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70BBD0FE"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w:t>
      </w:r>
      <w:r w:rsidR="00A639BD">
        <w:rPr>
          <w:b/>
          <w:noProof/>
          <w:sz w:val="24"/>
        </w:rPr>
        <w:t>8</w:t>
      </w:r>
      <w:r>
        <w:rPr>
          <w:b/>
          <w:i/>
          <w:noProof/>
          <w:sz w:val="28"/>
        </w:rPr>
        <w:tab/>
      </w:r>
      <w:r w:rsidR="007A6DC2" w:rsidRPr="001B084E">
        <w:rPr>
          <w:b/>
          <w:i/>
          <w:noProof/>
          <w:sz w:val="28"/>
        </w:rPr>
        <w:t>R1-</w:t>
      </w:r>
      <w:r w:rsidR="00613845" w:rsidRPr="001B084E">
        <w:rPr>
          <w:b/>
          <w:i/>
          <w:noProof/>
          <w:sz w:val="28"/>
        </w:rPr>
        <w:t>19</w:t>
      </w:r>
      <w:r w:rsidR="008B7091">
        <w:rPr>
          <w:b/>
          <w:i/>
          <w:noProof/>
          <w:sz w:val="28"/>
        </w:rPr>
        <w:t>09653</w:t>
      </w:r>
    </w:p>
    <w:p w14:paraId="0E559893" w14:textId="073DE8C5" w:rsidR="002D02DB" w:rsidRDefault="00A639BD" w:rsidP="002D02DB">
      <w:pPr>
        <w:pStyle w:val="CRCoverPage"/>
        <w:outlineLvl w:val="0"/>
        <w:rPr>
          <w:b/>
          <w:noProof/>
          <w:sz w:val="24"/>
        </w:rPr>
      </w:pPr>
      <w:r>
        <w:rPr>
          <w:b/>
          <w:noProof/>
          <w:sz w:val="24"/>
        </w:rPr>
        <w:t>Prague, Czech Republic</w:t>
      </w:r>
      <w:r w:rsidR="002D02DB">
        <w:rPr>
          <w:b/>
          <w:noProof/>
          <w:sz w:val="24"/>
        </w:rPr>
        <w:t xml:space="preserve">, </w:t>
      </w:r>
      <w:r>
        <w:rPr>
          <w:b/>
          <w:noProof/>
          <w:sz w:val="24"/>
        </w:rPr>
        <w:t>Aug</w:t>
      </w:r>
      <w:r w:rsidR="007F08F3">
        <w:rPr>
          <w:b/>
          <w:noProof/>
          <w:sz w:val="24"/>
        </w:rPr>
        <w:t xml:space="preserve"> </w:t>
      </w:r>
      <w:r>
        <w:rPr>
          <w:b/>
          <w:noProof/>
          <w:sz w:val="24"/>
        </w:rPr>
        <w:t>26</w:t>
      </w:r>
      <w:r w:rsidR="007F08F3" w:rsidRPr="007F08F3">
        <w:rPr>
          <w:b/>
          <w:noProof/>
          <w:sz w:val="24"/>
          <w:vertAlign w:val="superscript"/>
        </w:rPr>
        <w:t>th</w:t>
      </w:r>
      <w:r w:rsidR="007F08F3">
        <w:rPr>
          <w:b/>
          <w:noProof/>
          <w:sz w:val="24"/>
        </w:rPr>
        <w:t xml:space="preserve"> –</w:t>
      </w:r>
      <w:r w:rsidR="002D02DB">
        <w:rPr>
          <w:b/>
          <w:noProof/>
          <w:sz w:val="24"/>
        </w:rPr>
        <w:t xml:space="preserve"> </w:t>
      </w:r>
      <w:r>
        <w:rPr>
          <w:b/>
          <w:noProof/>
          <w:sz w:val="24"/>
        </w:rPr>
        <w:t>30</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3A52FA">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3A52FA">
            <w:pPr>
              <w:pStyle w:val="CRCoverPage"/>
              <w:spacing w:after="0"/>
              <w:jc w:val="right"/>
              <w:rPr>
                <w:i/>
                <w:noProof/>
              </w:rPr>
            </w:pPr>
            <w:r>
              <w:rPr>
                <w:i/>
                <w:noProof/>
                <w:sz w:val="14"/>
              </w:rPr>
              <w:t>CR-Form-v12.0</w:t>
            </w:r>
          </w:p>
        </w:tc>
      </w:tr>
      <w:tr w:rsidR="002D02DB" w14:paraId="10633779" w14:textId="77777777" w:rsidTr="003A52FA">
        <w:tc>
          <w:tcPr>
            <w:tcW w:w="9641" w:type="dxa"/>
            <w:gridSpan w:val="9"/>
            <w:tcBorders>
              <w:left w:val="single" w:sz="4" w:space="0" w:color="auto"/>
              <w:right w:val="single" w:sz="4" w:space="0" w:color="auto"/>
            </w:tcBorders>
          </w:tcPr>
          <w:p w14:paraId="2AC98795" w14:textId="732497EC" w:rsidR="002D02DB" w:rsidRDefault="00D37E73" w:rsidP="003A52FA">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3A52FA">
        <w:tc>
          <w:tcPr>
            <w:tcW w:w="9641" w:type="dxa"/>
            <w:gridSpan w:val="9"/>
            <w:tcBorders>
              <w:left w:val="single" w:sz="4" w:space="0" w:color="auto"/>
              <w:right w:val="single" w:sz="4" w:space="0" w:color="auto"/>
            </w:tcBorders>
          </w:tcPr>
          <w:p w14:paraId="4953D65A" w14:textId="77777777" w:rsidR="002D02DB" w:rsidRDefault="002D02DB" w:rsidP="003A52FA">
            <w:pPr>
              <w:pStyle w:val="CRCoverPage"/>
              <w:spacing w:after="0"/>
              <w:rPr>
                <w:noProof/>
                <w:sz w:val="8"/>
                <w:szCs w:val="8"/>
              </w:rPr>
            </w:pPr>
          </w:p>
        </w:tc>
      </w:tr>
      <w:tr w:rsidR="002D02DB" w14:paraId="46142290" w14:textId="77777777" w:rsidTr="003A52FA">
        <w:tc>
          <w:tcPr>
            <w:tcW w:w="142" w:type="dxa"/>
            <w:tcBorders>
              <w:left w:val="single" w:sz="4" w:space="0" w:color="auto"/>
            </w:tcBorders>
          </w:tcPr>
          <w:p w14:paraId="7F10D463" w14:textId="77777777" w:rsidR="002D02DB" w:rsidRDefault="002D02DB" w:rsidP="003A52FA">
            <w:pPr>
              <w:pStyle w:val="CRCoverPage"/>
              <w:spacing w:after="0"/>
              <w:jc w:val="right"/>
              <w:rPr>
                <w:noProof/>
              </w:rPr>
            </w:pPr>
          </w:p>
        </w:tc>
        <w:tc>
          <w:tcPr>
            <w:tcW w:w="1559" w:type="dxa"/>
            <w:shd w:val="pct30" w:color="FFFF00" w:fill="auto"/>
          </w:tcPr>
          <w:p w14:paraId="43B0C5C9" w14:textId="74AE7B3C" w:rsidR="002D02DB" w:rsidRPr="00410371" w:rsidRDefault="00085A55" w:rsidP="003A52FA">
            <w:pPr>
              <w:pStyle w:val="CRCoverPage"/>
              <w:spacing w:after="0"/>
              <w:jc w:val="right"/>
              <w:rPr>
                <w:b/>
                <w:noProof/>
                <w:sz w:val="28"/>
              </w:rPr>
            </w:pPr>
            <w:r>
              <w:rPr>
                <w:b/>
                <w:noProof/>
                <w:sz w:val="28"/>
              </w:rPr>
              <w:t>38.901</w:t>
            </w:r>
          </w:p>
        </w:tc>
        <w:tc>
          <w:tcPr>
            <w:tcW w:w="709" w:type="dxa"/>
          </w:tcPr>
          <w:p w14:paraId="6FA0988B" w14:textId="77777777" w:rsidR="002D02DB" w:rsidRDefault="002D02DB" w:rsidP="003A52FA">
            <w:pPr>
              <w:pStyle w:val="CRCoverPage"/>
              <w:spacing w:after="0"/>
              <w:jc w:val="center"/>
              <w:rPr>
                <w:noProof/>
              </w:rPr>
            </w:pPr>
            <w:r>
              <w:rPr>
                <w:b/>
                <w:noProof/>
                <w:sz w:val="28"/>
              </w:rPr>
              <w:t>CR</w:t>
            </w:r>
          </w:p>
        </w:tc>
        <w:tc>
          <w:tcPr>
            <w:tcW w:w="1276" w:type="dxa"/>
            <w:shd w:val="pct30" w:color="FFFF00" w:fill="auto"/>
          </w:tcPr>
          <w:p w14:paraId="7F08F53E" w14:textId="77777777" w:rsidR="002D02DB" w:rsidRPr="00410371" w:rsidRDefault="002D02DB" w:rsidP="003A52FA">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14:paraId="15B54955" w14:textId="77777777" w:rsidR="002D02DB" w:rsidRDefault="002D02DB" w:rsidP="003A52FA">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3A52FA">
            <w:pPr>
              <w:pStyle w:val="CRCoverPage"/>
              <w:spacing w:after="0"/>
              <w:jc w:val="center"/>
              <w:rPr>
                <w:b/>
                <w:noProof/>
              </w:rPr>
            </w:pPr>
            <w:r>
              <w:rPr>
                <w:b/>
                <w:noProof/>
                <w:sz w:val="28"/>
              </w:rPr>
              <w:t>-</w:t>
            </w:r>
          </w:p>
        </w:tc>
        <w:tc>
          <w:tcPr>
            <w:tcW w:w="2410" w:type="dxa"/>
          </w:tcPr>
          <w:p w14:paraId="1310F749" w14:textId="77777777" w:rsidR="002D02DB" w:rsidRDefault="002D02DB" w:rsidP="003A52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3A52FA">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3A52FA">
            <w:pPr>
              <w:pStyle w:val="CRCoverPage"/>
              <w:spacing w:after="0"/>
              <w:rPr>
                <w:noProof/>
              </w:rPr>
            </w:pPr>
          </w:p>
        </w:tc>
      </w:tr>
      <w:tr w:rsidR="002D02DB" w14:paraId="544CEC47" w14:textId="77777777" w:rsidTr="003A52FA">
        <w:tc>
          <w:tcPr>
            <w:tcW w:w="9641" w:type="dxa"/>
            <w:gridSpan w:val="9"/>
            <w:tcBorders>
              <w:left w:val="single" w:sz="4" w:space="0" w:color="auto"/>
              <w:right w:val="single" w:sz="4" w:space="0" w:color="auto"/>
            </w:tcBorders>
          </w:tcPr>
          <w:p w14:paraId="0D7ECB60" w14:textId="77777777" w:rsidR="002D02DB" w:rsidRDefault="002D02DB" w:rsidP="003A52FA">
            <w:pPr>
              <w:pStyle w:val="CRCoverPage"/>
              <w:spacing w:after="0"/>
              <w:rPr>
                <w:noProof/>
              </w:rPr>
            </w:pPr>
          </w:p>
        </w:tc>
      </w:tr>
      <w:tr w:rsidR="002D02DB" w14:paraId="7FFC1514" w14:textId="77777777" w:rsidTr="003A52FA">
        <w:tc>
          <w:tcPr>
            <w:tcW w:w="9641" w:type="dxa"/>
            <w:gridSpan w:val="9"/>
            <w:tcBorders>
              <w:top w:val="single" w:sz="4" w:space="0" w:color="auto"/>
            </w:tcBorders>
          </w:tcPr>
          <w:p w14:paraId="261147CC" w14:textId="77777777" w:rsidR="002D02DB" w:rsidRPr="00F25D98" w:rsidRDefault="002D02DB" w:rsidP="003A52F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2D02DB" w14:paraId="1167223D" w14:textId="77777777" w:rsidTr="003A52FA">
        <w:tc>
          <w:tcPr>
            <w:tcW w:w="9641" w:type="dxa"/>
            <w:gridSpan w:val="9"/>
          </w:tcPr>
          <w:p w14:paraId="04C19469" w14:textId="77777777" w:rsidR="002D02DB" w:rsidRDefault="002D02DB" w:rsidP="003A52FA">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3A52FA">
        <w:tc>
          <w:tcPr>
            <w:tcW w:w="2835" w:type="dxa"/>
          </w:tcPr>
          <w:p w14:paraId="5FC98114" w14:textId="77777777" w:rsidR="002D02DB" w:rsidRDefault="002D02DB" w:rsidP="003A52FA">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3A52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3A52FA">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3A52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3A52FA">
            <w:pPr>
              <w:pStyle w:val="CRCoverPage"/>
              <w:spacing w:after="0"/>
              <w:jc w:val="center"/>
              <w:rPr>
                <w:b/>
                <w:caps/>
                <w:noProof/>
              </w:rPr>
            </w:pPr>
          </w:p>
        </w:tc>
        <w:tc>
          <w:tcPr>
            <w:tcW w:w="2126" w:type="dxa"/>
          </w:tcPr>
          <w:p w14:paraId="60A0C44A" w14:textId="77777777" w:rsidR="002D02DB" w:rsidRDefault="002D02DB" w:rsidP="003A52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3A52FA">
            <w:pPr>
              <w:pStyle w:val="CRCoverPage"/>
              <w:spacing w:after="0"/>
              <w:jc w:val="center"/>
              <w:rPr>
                <w:b/>
                <w:caps/>
                <w:noProof/>
              </w:rPr>
            </w:pPr>
          </w:p>
        </w:tc>
        <w:tc>
          <w:tcPr>
            <w:tcW w:w="1418" w:type="dxa"/>
            <w:tcBorders>
              <w:left w:val="nil"/>
            </w:tcBorders>
          </w:tcPr>
          <w:p w14:paraId="4B0CA304" w14:textId="77777777" w:rsidR="002D02DB" w:rsidRDefault="002D02DB" w:rsidP="003A52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3A52FA">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3A52FA">
        <w:tc>
          <w:tcPr>
            <w:tcW w:w="9640" w:type="dxa"/>
            <w:gridSpan w:val="11"/>
          </w:tcPr>
          <w:p w14:paraId="74367344" w14:textId="77777777" w:rsidR="002D02DB" w:rsidRDefault="002D02DB" w:rsidP="003A52FA">
            <w:pPr>
              <w:pStyle w:val="CRCoverPage"/>
              <w:spacing w:after="0"/>
              <w:rPr>
                <w:noProof/>
                <w:sz w:val="8"/>
                <w:szCs w:val="8"/>
              </w:rPr>
            </w:pPr>
          </w:p>
        </w:tc>
      </w:tr>
      <w:tr w:rsidR="002D02DB" w14:paraId="4238F5B0" w14:textId="77777777" w:rsidTr="003A52FA">
        <w:tc>
          <w:tcPr>
            <w:tcW w:w="1843" w:type="dxa"/>
            <w:tcBorders>
              <w:top w:val="single" w:sz="4" w:space="0" w:color="auto"/>
              <w:left w:val="single" w:sz="4" w:space="0" w:color="auto"/>
            </w:tcBorders>
          </w:tcPr>
          <w:p w14:paraId="2035AA1F" w14:textId="77777777" w:rsidR="002D02DB" w:rsidRDefault="002D02DB" w:rsidP="003A52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3A52FA">
            <w:pPr>
              <w:pStyle w:val="CRCoverPage"/>
              <w:spacing w:after="0"/>
              <w:ind w:left="100"/>
              <w:rPr>
                <w:noProof/>
              </w:rPr>
            </w:pPr>
            <w:r>
              <w:t>Addition of indoor industrial channel model</w:t>
            </w:r>
          </w:p>
        </w:tc>
      </w:tr>
      <w:tr w:rsidR="002D02DB" w14:paraId="49FC62D8" w14:textId="77777777" w:rsidTr="003A52FA">
        <w:tc>
          <w:tcPr>
            <w:tcW w:w="1843" w:type="dxa"/>
            <w:tcBorders>
              <w:left w:val="single" w:sz="4" w:space="0" w:color="auto"/>
            </w:tcBorders>
          </w:tcPr>
          <w:p w14:paraId="1E3625B9"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3A52FA">
            <w:pPr>
              <w:pStyle w:val="CRCoverPage"/>
              <w:spacing w:after="0"/>
              <w:rPr>
                <w:noProof/>
                <w:sz w:val="8"/>
                <w:szCs w:val="8"/>
              </w:rPr>
            </w:pPr>
          </w:p>
        </w:tc>
      </w:tr>
      <w:tr w:rsidR="002D02DB" w14:paraId="2ABD12AD" w14:textId="77777777" w:rsidTr="003A52FA">
        <w:tc>
          <w:tcPr>
            <w:tcW w:w="1843" w:type="dxa"/>
            <w:tcBorders>
              <w:left w:val="single" w:sz="4" w:space="0" w:color="auto"/>
            </w:tcBorders>
          </w:tcPr>
          <w:p w14:paraId="7268D082" w14:textId="77777777" w:rsidR="002D02DB" w:rsidRDefault="002D02DB" w:rsidP="003A52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49F49814" w:rsidR="002D02DB" w:rsidRDefault="00D37E73" w:rsidP="003A52FA">
            <w:pPr>
              <w:pStyle w:val="CRCoverPage"/>
              <w:spacing w:after="0"/>
              <w:ind w:left="100"/>
              <w:rPr>
                <w:noProof/>
              </w:rPr>
            </w:pPr>
            <w:r>
              <w:rPr>
                <w:noProof/>
              </w:rPr>
              <w:t>Ericsson</w:t>
            </w:r>
          </w:p>
        </w:tc>
      </w:tr>
      <w:tr w:rsidR="002D02DB" w14:paraId="008D06CC" w14:textId="77777777" w:rsidTr="003A52FA">
        <w:tc>
          <w:tcPr>
            <w:tcW w:w="1843" w:type="dxa"/>
            <w:tcBorders>
              <w:left w:val="single" w:sz="4" w:space="0" w:color="auto"/>
            </w:tcBorders>
          </w:tcPr>
          <w:p w14:paraId="32824A05" w14:textId="77777777" w:rsidR="002D02DB" w:rsidRDefault="002D02DB" w:rsidP="003A52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3A52FA">
            <w:pPr>
              <w:pStyle w:val="CRCoverPage"/>
              <w:spacing w:after="0"/>
              <w:ind w:left="100"/>
              <w:rPr>
                <w:noProof/>
              </w:rPr>
            </w:pPr>
          </w:p>
        </w:tc>
      </w:tr>
      <w:tr w:rsidR="002D02DB" w14:paraId="2F54B0BC" w14:textId="77777777" w:rsidTr="003A52FA">
        <w:tc>
          <w:tcPr>
            <w:tcW w:w="1843" w:type="dxa"/>
            <w:tcBorders>
              <w:left w:val="single" w:sz="4" w:space="0" w:color="auto"/>
            </w:tcBorders>
          </w:tcPr>
          <w:p w14:paraId="3D4A6CFE"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3A52FA">
            <w:pPr>
              <w:pStyle w:val="CRCoverPage"/>
              <w:spacing w:after="0"/>
              <w:rPr>
                <w:noProof/>
                <w:sz w:val="8"/>
                <w:szCs w:val="8"/>
              </w:rPr>
            </w:pPr>
          </w:p>
        </w:tc>
      </w:tr>
      <w:tr w:rsidR="002D02DB" w14:paraId="64CE64FF" w14:textId="77777777" w:rsidTr="003A52FA">
        <w:tc>
          <w:tcPr>
            <w:tcW w:w="1843" w:type="dxa"/>
            <w:tcBorders>
              <w:left w:val="single" w:sz="4" w:space="0" w:color="auto"/>
            </w:tcBorders>
          </w:tcPr>
          <w:p w14:paraId="5F0CE80C" w14:textId="77777777" w:rsidR="002D02DB" w:rsidRDefault="002D02DB" w:rsidP="003A52FA">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3A52FA">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3A52FA">
            <w:pPr>
              <w:pStyle w:val="CRCoverPage"/>
              <w:spacing w:after="0"/>
              <w:ind w:right="100"/>
              <w:rPr>
                <w:noProof/>
              </w:rPr>
            </w:pPr>
          </w:p>
        </w:tc>
        <w:tc>
          <w:tcPr>
            <w:tcW w:w="1417" w:type="dxa"/>
            <w:gridSpan w:val="3"/>
            <w:tcBorders>
              <w:left w:val="nil"/>
            </w:tcBorders>
          </w:tcPr>
          <w:p w14:paraId="68877C29" w14:textId="77777777" w:rsidR="002D02DB" w:rsidRDefault="002D02DB" w:rsidP="003A52F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5CE85B0A" w:rsidR="002D02DB" w:rsidRDefault="00D37E73" w:rsidP="003A52FA">
            <w:pPr>
              <w:pStyle w:val="CRCoverPage"/>
              <w:spacing w:after="0"/>
              <w:ind w:left="100"/>
              <w:rPr>
                <w:noProof/>
              </w:rPr>
            </w:pPr>
            <w:r>
              <w:rPr>
                <w:noProof/>
              </w:rPr>
              <w:t>2019-0</w:t>
            </w:r>
            <w:r w:rsidR="007F5036">
              <w:rPr>
                <w:noProof/>
              </w:rPr>
              <w:t>8</w:t>
            </w:r>
            <w:r>
              <w:rPr>
                <w:noProof/>
              </w:rPr>
              <w:t>-</w:t>
            </w:r>
            <w:r w:rsidR="007F5036">
              <w:rPr>
                <w:noProof/>
              </w:rPr>
              <w:t>16</w:t>
            </w:r>
          </w:p>
        </w:tc>
      </w:tr>
      <w:tr w:rsidR="002D02DB" w14:paraId="46DC17D6" w14:textId="77777777" w:rsidTr="003A52FA">
        <w:tc>
          <w:tcPr>
            <w:tcW w:w="1843" w:type="dxa"/>
            <w:tcBorders>
              <w:left w:val="single" w:sz="4" w:space="0" w:color="auto"/>
            </w:tcBorders>
          </w:tcPr>
          <w:p w14:paraId="5D0564A0" w14:textId="77777777" w:rsidR="002D02DB" w:rsidRDefault="002D02DB" w:rsidP="003A52FA">
            <w:pPr>
              <w:pStyle w:val="CRCoverPage"/>
              <w:spacing w:after="0"/>
              <w:rPr>
                <w:b/>
                <w:i/>
                <w:noProof/>
                <w:sz w:val="8"/>
                <w:szCs w:val="8"/>
              </w:rPr>
            </w:pPr>
          </w:p>
        </w:tc>
        <w:tc>
          <w:tcPr>
            <w:tcW w:w="1986" w:type="dxa"/>
            <w:gridSpan w:val="4"/>
          </w:tcPr>
          <w:p w14:paraId="32F22DBC" w14:textId="77777777" w:rsidR="002D02DB" w:rsidRDefault="002D02DB" w:rsidP="003A52FA">
            <w:pPr>
              <w:pStyle w:val="CRCoverPage"/>
              <w:spacing w:after="0"/>
              <w:rPr>
                <w:noProof/>
                <w:sz w:val="8"/>
                <w:szCs w:val="8"/>
              </w:rPr>
            </w:pPr>
          </w:p>
        </w:tc>
        <w:tc>
          <w:tcPr>
            <w:tcW w:w="2267" w:type="dxa"/>
            <w:gridSpan w:val="2"/>
          </w:tcPr>
          <w:p w14:paraId="0FD15673" w14:textId="77777777" w:rsidR="002D02DB" w:rsidRDefault="002D02DB" w:rsidP="003A52FA">
            <w:pPr>
              <w:pStyle w:val="CRCoverPage"/>
              <w:spacing w:after="0"/>
              <w:rPr>
                <w:noProof/>
                <w:sz w:val="8"/>
                <w:szCs w:val="8"/>
              </w:rPr>
            </w:pPr>
          </w:p>
        </w:tc>
        <w:tc>
          <w:tcPr>
            <w:tcW w:w="1417" w:type="dxa"/>
            <w:gridSpan w:val="3"/>
          </w:tcPr>
          <w:p w14:paraId="6CEE2263" w14:textId="77777777" w:rsidR="002D02DB" w:rsidRDefault="002D02DB" w:rsidP="003A52FA">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3A52FA">
            <w:pPr>
              <w:pStyle w:val="CRCoverPage"/>
              <w:spacing w:after="0"/>
              <w:rPr>
                <w:noProof/>
                <w:sz w:val="8"/>
                <w:szCs w:val="8"/>
              </w:rPr>
            </w:pPr>
          </w:p>
        </w:tc>
      </w:tr>
      <w:tr w:rsidR="002D02DB" w14:paraId="0BA07DB5" w14:textId="77777777" w:rsidTr="003A52FA">
        <w:trPr>
          <w:cantSplit/>
        </w:trPr>
        <w:tc>
          <w:tcPr>
            <w:tcW w:w="1843" w:type="dxa"/>
            <w:tcBorders>
              <w:left w:val="single" w:sz="4" w:space="0" w:color="auto"/>
            </w:tcBorders>
          </w:tcPr>
          <w:p w14:paraId="048B5858" w14:textId="77777777" w:rsidR="002D02DB" w:rsidRDefault="002D02DB" w:rsidP="003A52FA">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3A52FA">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3A52FA">
            <w:pPr>
              <w:pStyle w:val="CRCoverPage"/>
              <w:spacing w:after="0"/>
              <w:rPr>
                <w:noProof/>
              </w:rPr>
            </w:pPr>
          </w:p>
        </w:tc>
        <w:tc>
          <w:tcPr>
            <w:tcW w:w="1417" w:type="dxa"/>
            <w:gridSpan w:val="3"/>
            <w:tcBorders>
              <w:left w:val="nil"/>
            </w:tcBorders>
          </w:tcPr>
          <w:p w14:paraId="727F44B7" w14:textId="77777777" w:rsidR="002D02DB" w:rsidRDefault="002D02DB" w:rsidP="003A52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3A52FA">
            <w:pPr>
              <w:pStyle w:val="CRCoverPage"/>
              <w:spacing w:after="0"/>
              <w:ind w:left="100"/>
              <w:rPr>
                <w:noProof/>
              </w:rPr>
            </w:pPr>
            <w:r>
              <w:rPr>
                <w:noProof/>
              </w:rPr>
              <w:t>Rel-16</w:t>
            </w:r>
          </w:p>
        </w:tc>
      </w:tr>
      <w:tr w:rsidR="002D02DB" w14:paraId="4AAFF310" w14:textId="77777777" w:rsidTr="003A52FA">
        <w:tc>
          <w:tcPr>
            <w:tcW w:w="1843" w:type="dxa"/>
            <w:tcBorders>
              <w:left w:val="single" w:sz="4" w:space="0" w:color="auto"/>
              <w:bottom w:val="single" w:sz="4" w:space="0" w:color="auto"/>
            </w:tcBorders>
          </w:tcPr>
          <w:p w14:paraId="2703418D" w14:textId="77777777" w:rsidR="002D02DB" w:rsidRDefault="002D02DB" w:rsidP="003A52FA">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3A52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3A52F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3A52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3A52FA">
        <w:tc>
          <w:tcPr>
            <w:tcW w:w="1843" w:type="dxa"/>
          </w:tcPr>
          <w:p w14:paraId="5B0C9A22" w14:textId="77777777" w:rsidR="002D02DB" w:rsidRDefault="002D02DB" w:rsidP="003A52FA">
            <w:pPr>
              <w:pStyle w:val="CRCoverPage"/>
              <w:spacing w:after="0"/>
              <w:rPr>
                <w:b/>
                <w:i/>
                <w:noProof/>
                <w:sz w:val="8"/>
                <w:szCs w:val="8"/>
              </w:rPr>
            </w:pPr>
          </w:p>
        </w:tc>
        <w:tc>
          <w:tcPr>
            <w:tcW w:w="7797" w:type="dxa"/>
            <w:gridSpan w:val="10"/>
          </w:tcPr>
          <w:p w14:paraId="0D81E4B8" w14:textId="77777777" w:rsidR="002D02DB" w:rsidRDefault="002D02DB" w:rsidP="003A52FA">
            <w:pPr>
              <w:pStyle w:val="CRCoverPage"/>
              <w:spacing w:after="0"/>
              <w:rPr>
                <w:noProof/>
                <w:sz w:val="8"/>
                <w:szCs w:val="8"/>
              </w:rPr>
            </w:pPr>
          </w:p>
        </w:tc>
      </w:tr>
      <w:tr w:rsidR="002D02DB" w14:paraId="4F353549" w14:textId="77777777" w:rsidTr="003A52FA">
        <w:tc>
          <w:tcPr>
            <w:tcW w:w="2694" w:type="dxa"/>
            <w:gridSpan w:val="2"/>
            <w:tcBorders>
              <w:top w:val="single" w:sz="4" w:space="0" w:color="auto"/>
              <w:left w:val="single" w:sz="4" w:space="0" w:color="auto"/>
            </w:tcBorders>
          </w:tcPr>
          <w:p w14:paraId="0FC4C996" w14:textId="77777777" w:rsidR="002D02DB" w:rsidRDefault="002D02DB" w:rsidP="003A52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3A52FA">
            <w:pPr>
              <w:pStyle w:val="CRCoverPage"/>
              <w:spacing w:after="0"/>
              <w:ind w:left="100"/>
              <w:rPr>
                <w:noProof/>
              </w:rPr>
            </w:pPr>
            <w:r>
              <w:rPr>
                <w:noProof/>
              </w:rPr>
              <w:t>Add the indoor industrial channel model to the technical report</w:t>
            </w:r>
          </w:p>
        </w:tc>
      </w:tr>
      <w:tr w:rsidR="002D02DB" w14:paraId="09F0BEE4" w14:textId="77777777" w:rsidTr="003A52FA">
        <w:tc>
          <w:tcPr>
            <w:tcW w:w="2694" w:type="dxa"/>
            <w:gridSpan w:val="2"/>
            <w:tcBorders>
              <w:left w:val="single" w:sz="4" w:space="0" w:color="auto"/>
            </w:tcBorders>
          </w:tcPr>
          <w:p w14:paraId="474A06B6"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3A52FA">
            <w:pPr>
              <w:pStyle w:val="CRCoverPage"/>
              <w:spacing w:after="0"/>
              <w:rPr>
                <w:noProof/>
                <w:sz w:val="8"/>
                <w:szCs w:val="8"/>
              </w:rPr>
            </w:pPr>
          </w:p>
        </w:tc>
      </w:tr>
      <w:tr w:rsidR="002D02DB" w14:paraId="374A3F05" w14:textId="77777777" w:rsidTr="003A52FA">
        <w:tc>
          <w:tcPr>
            <w:tcW w:w="2694" w:type="dxa"/>
            <w:gridSpan w:val="2"/>
            <w:tcBorders>
              <w:left w:val="single" w:sz="4" w:space="0" w:color="auto"/>
            </w:tcBorders>
          </w:tcPr>
          <w:p w14:paraId="73D7E7E6" w14:textId="77777777" w:rsidR="002D02DB" w:rsidRDefault="002D02DB" w:rsidP="003A52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CE84FCD" w14:textId="762FD064" w:rsidR="002D02DB" w:rsidRDefault="008755CA" w:rsidP="003A52FA">
            <w:pPr>
              <w:pStyle w:val="CRCoverPage"/>
              <w:spacing w:after="0"/>
              <w:ind w:left="100"/>
              <w:rPr>
                <w:noProof/>
              </w:rPr>
            </w:pPr>
            <w:r>
              <w:rPr>
                <w:noProof/>
              </w:rPr>
              <w:t>Added text proposals according to the agreements from RAN1#96b</w:t>
            </w:r>
            <w:r w:rsidR="007B2FB0">
              <w:rPr>
                <w:noProof/>
              </w:rPr>
              <w:t xml:space="preserve"> and RAN1#97</w:t>
            </w:r>
            <w:r w:rsidR="00073EE7">
              <w:rPr>
                <w:noProof/>
              </w:rPr>
              <w:t xml:space="preserve">, as summarized in </w:t>
            </w:r>
            <w:r w:rsidR="00073EE7" w:rsidRPr="006C2601">
              <w:rPr>
                <w:noProof/>
              </w:rPr>
              <w:t>R1-</w:t>
            </w:r>
            <w:r w:rsidR="006C2601">
              <w:rPr>
                <w:noProof/>
              </w:rPr>
              <w:t>1909333</w:t>
            </w:r>
            <w:r w:rsidR="00947071">
              <w:rPr>
                <w:noProof/>
              </w:rPr>
              <w:t>, and also offline agreements from the offline session in Prague</w:t>
            </w:r>
            <w:r w:rsidR="006A018B">
              <w:rPr>
                <w:noProof/>
              </w:rPr>
              <w:t xml:space="preserve"> as summarized in </w:t>
            </w:r>
            <w:r w:rsidR="006A018B" w:rsidRPr="006A018B">
              <w:rPr>
                <w:noProof/>
              </w:rPr>
              <w:t>R1-1909580</w:t>
            </w:r>
            <w:r w:rsidR="00AE4ED6">
              <w:rPr>
                <w:noProof/>
              </w:rPr>
              <w:t xml:space="preserve">. Also, </w:t>
            </w:r>
            <w:r w:rsidR="006A018B">
              <w:rPr>
                <w:noProof/>
              </w:rPr>
              <w:t>proposals</w:t>
            </w:r>
            <w:r w:rsidR="006E2920">
              <w:rPr>
                <w:noProof/>
              </w:rPr>
              <w:t xml:space="preserve"> from the inofficial offline discussion </w:t>
            </w:r>
            <w:r w:rsidR="002C6DF5">
              <w:rPr>
                <w:noProof/>
              </w:rPr>
              <w:t xml:space="preserve">as summarized in R1-1909655 </w:t>
            </w:r>
            <w:r w:rsidR="006A018B">
              <w:rPr>
                <w:noProof/>
              </w:rPr>
              <w:t>are</w:t>
            </w:r>
            <w:r w:rsidR="006E2920">
              <w:rPr>
                <w:noProof/>
              </w:rPr>
              <w:t xml:space="preserve"> included. </w:t>
            </w:r>
          </w:p>
        </w:tc>
      </w:tr>
      <w:tr w:rsidR="002D02DB" w14:paraId="3CACC521" w14:textId="77777777" w:rsidTr="003A52FA">
        <w:tc>
          <w:tcPr>
            <w:tcW w:w="2694" w:type="dxa"/>
            <w:gridSpan w:val="2"/>
            <w:tcBorders>
              <w:left w:val="single" w:sz="4" w:space="0" w:color="auto"/>
            </w:tcBorders>
          </w:tcPr>
          <w:p w14:paraId="36606A99"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3A52FA">
            <w:pPr>
              <w:pStyle w:val="CRCoverPage"/>
              <w:spacing w:after="0"/>
              <w:rPr>
                <w:noProof/>
                <w:sz w:val="8"/>
                <w:szCs w:val="8"/>
              </w:rPr>
            </w:pPr>
          </w:p>
        </w:tc>
      </w:tr>
      <w:tr w:rsidR="002D02DB" w14:paraId="4A25C015" w14:textId="77777777" w:rsidTr="003A52FA">
        <w:tc>
          <w:tcPr>
            <w:tcW w:w="2694" w:type="dxa"/>
            <w:gridSpan w:val="2"/>
            <w:tcBorders>
              <w:left w:val="single" w:sz="4" w:space="0" w:color="auto"/>
              <w:bottom w:val="single" w:sz="4" w:space="0" w:color="auto"/>
            </w:tcBorders>
          </w:tcPr>
          <w:p w14:paraId="4B136A04" w14:textId="77777777" w:rsidR="002D02DB" w:rsidRDefault="002D02DB" w:rsidP="003A52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3A52FA">
            <w:pPr>
              <w:pStyle w:val="CRCoverPage"/>
              <w:spacing w:after="0"/>
              <w:ind w:left="100"/>
              <w:rPr>
                <w:noProof/>
              </w:rPr>
            </w:pPr>
            <w:r>
              <w:rPr>
                <w:noProof/>
              </w:rPr>
              <w:t>The work in the FS_IIIOT_CM study item is not captured</w:t>
            </w:r>
          </w:p>
        </w:tc>
      </w:tr>
      <w:tr w:rsidR="002D02DB" w14:paraId="48DA94CE" w14:textId="77777777" w:rsidTr="003A52FA">
        <w:tc>
          <w:tcPr>
            <w:tcW w:w="2694" w:type="dxa"/>
            <w:gridSpan w:val="2"/>
          </w:tcPr>
          <w:p w14:paraId="2546CF6E" w14:textId="77777777" w:rsidR="002D02DB" w:rsidRDefault="002D02DB" w:rsidP="003A52FA">
            <w:pPr>
              <w:pStyle w:val="CRCoverPage"/>
              <w:spacing w:after="0"/>
              <w:rPr>
                <w:b/>
                <w:i/>
                <w:noProof/>
                <w:sz w:val="8"/>
                <w:szCs w:val="8"/>
              </w:rPr>
            </w:pPr>
          </w:p>
        </w:tc>
        <w:tc>
          <w:tcPr>
            <w:tcW w:w="6946" w:type="dxa"/>
            <w:gridSpan w:val="9"/>
          </w:tcPr>
          <w:p w14:paraId="289074B9" w14:textId="77777777" w:rsidR="002D02DB" w:rsidRDefault="002D02DB" w:rsidP="003A52FA">
            <w:pPr>
              <w:pStyle w:val="CRCoverPage"/>
              <w:spacing w:after="0"/>
              <w:rPr>
                <w:noProof/>
                <w:sz w:val="8"/>
                <w:szCs w:val="8"/>
              </w:rPr>
            </w:pPr>
          </w:p>
        </w:tc>
      </w:tr>
      <w:tr w:rsidR="002D02DB" w14:paraId="2D1D022C" w14:textId="77777777" w:rsidTr="003A52FA">
        <w:tc>
          <w:tcPr>
            <w:tcW w:w="2694" w:type="dxa"/>
            <w:gridSpan w:val="2"/>
            <w:tcBorders>
              <w:top w:val="single" w:sz="4" w:space="0" w:color="auto"/>
              <w:left w:val="single" w:sz="4" w:space="0" w:color="auto"/>
            </w:tcBorders>
          </w:tcPr>
          <w:p w14:paraId="048B7423" w14:textId="77777777" w:rsidR="002D02DB" w:rsidRDefault="002D02DB" w:rsidP="003A52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2E1D2F14" w:rsidR="002D02DB" w:rsidRDefault="00411C10" w:rsidP="003A52FA">
            <w:pPr>
              <w:pStyle w:val="CRCoverPage"/>
              <w:spacing w:after="0"/>
              <w:ind w:left="100"/>
              <w:rPr>
                <w:noProof/>
              </w:rPr>
            </w:pPr>
            <w:r>
              <w:rPr>
                <w:noProof/>
              </w:rPr>
              <w:t xml:space="preserve">1, 2, 4, 6.2, 7.2, 7.4.1, 7.4.2, </w:t>
            </w:r>
            <w:r w:rsidR="007D5D95">
              <w:rPr>
                <w:noProof/>
              </w:rPr>
              <w:t xml:space="preserve">7.4.3, 7.5, 7.6, 7.6.3.1, </w:t>
            </w:r>
            <w:r w:rsidR="00844FFB">
              <w:rPr>
                <w:noProof/>
              </w:rPr>
              <w:t>7.6</w:t>
            </w:r>
            <w:bookmarkStart w:id="0" w:name="_GoBack"/>
            <w:bookmarkEnd w:id="0"/>
            <w:r w:rsidR="00844FFB">
              <w:rPr>
                <w:noProof/>
              </w:rPr>
              <w:t xml:space="preserve">.3.2, </w:t>
            </w:r>
            <w:r w:rsidR="007D5D95">
              <w:rPr>
                <w:noProof/>
              </w:rPr>
              <w:t>7.6.4.2, 7.6.9 (new), 7.6.10 (new), 7.6.11 (new)</w:t>
            </w:r>
            <w:r w:rsidR="00BF5846">
              <w:rPr>
                <w:noProof/>
              </w:rPr>
              <w:t>, 7.6.12 (new)</w:t>
            </w:r>
            <w:r w:rsidR="007D5D95">
              <w:rPr>
                <w:noProof/>
              </w:rPr>
              <w:t xml:space="preserve">, </w:t>
            </w:r>
            <w:r w:rsidR="002324EA">
              <w:rPr>
                <w:noProof/>
              </w:rPr>
              <w:t>7.8.4 (new)</w:t>
            </w:r>
            <w:r w:rsidR="00715594">
              <w:rPr>
                <w:noProof/>
              </w:rPr>
              <w:t>, 8.4</w:t>
            </w:r>
          </w:p>
        </w:tc>
      </w:tr>
      <w:tr w:rsidR="002D02DB" w14:paraId="5D600BB8" w14:textId="77777777" w:rsidTr="003A52FA">
        <w:tc>
          <w:tcPr>
            <w:tcW w:w="2694" w:type="dxa"/>
            <w:gridSpan w:val="2"/>
            <w:tcBorders>
              <w:left w:val="single" w:sz="4" w:space="0" w:color="auto"/>
            </w:tcBorders>
          </w:tcPr>
          <w:p w14:paraId="4CE91BF0"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3A52FA">
            <w:pPr>
              <w:pStyle w:val="CRCoverPage"/>
              <w:spacing w:after="0"/>
              <w:rPr>
                <w:noProof/>
                <w:sz w:val="8"/>
                <w:szCs w:val="8"/>
              </w:rPr>
            </w:pPr>
          </w:p>
        </w:tc>
      </w:tr>
      <w:tr w:rsidR="002D02DB" w14:paraId="26160EFC" w14:textId="77777777" w:rsidTr="003A52FA">
        <w:tc>
          <w:tcPr>
            <w:tcW w:w="2694" w:type="dxa"/>
            <w:gridSpan w:val="2"/>
            <w:tcBorders>
              <w:left w:val="single" w:sz="4" w:space="0" w:color="auto"/>
            </w:tcBorders>
          </w:tcPr>
          <w:p w14:paraId="48AE83BC" w14:textId="77777777" w:rsidR="002D02DB" w:rsidRDefault="002D02DB" w:rsidP="003A52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3A52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3A52FA">
            <w:pPr>
              <w:pStyle w:val="CRCoverPage"/>
              <w:spacing w:after="0"/>
              <w:jc w:val="center"/>
              <w:rPr>
                <w:b/>
                <w:caps/>
                <w:noProof/>
              </w:rPr>
            </w:pPr>
            <w:r>
              <w:rPr>
                <w:b/>
                <w:caps/>
                <w:noProof/>
              </w:rPr>
              <w:t>N</w:t>
            </w:r>
          </w:p>
        </w:tc>
        <w:tc>
          <w:tcPr>
            <w:tcW w:w="2977" w:type="dxa"/>
            <w:gridSpan w:val="4"/>
          </w:tcPr>
          <w:p w14:paraId="1DA39F1C" w14:textId="77777777" w:rsidR="002D02DB" w:rsidRDefault="002D02DB" w:rsidP="003A52F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3A52FA">
            <w:pPr>
              <w:pStyle w:val="CRCoverPage"/>
              <w:spacing w:after="0"/>
              <w:ind w:left="99"/>
              <w:rPr>
                <w:noProof/>
              </w:rPr>
            </w:pPr>
          </w:p>
        </w:tc>
      </w:tr>
      <w:tr w:rsidR="002D02DB" w14:paraId="1777875C" w14:textId="77777777" w:rsidTr="003A52FA">
        <w:tc>
          <w:tcPr>
            <w:tcW w:w="2694" w:type="dxa"/>
            <w:gridSpan w:val="2"/>
            <w:tcBorders>
              <w:left w:val="single" w:sz="4" w:space="0" w:color="auto"/>
            </w:tcBorders>
          </w:tcPr>
          <w:p w14:paraId="3749ADEB" w14:textId="77777777" w:rsidR="002D02DB" w:rsidRDefault="002D02DB" w:rsidP="003A52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3A52FA">
            <w:pPr>
              <w:pStyle w:val="CRCoverPage"/>
              <w:spacing w:after="0"/>
              <w:jc w:val="center"/>
              <w:rPr>
                <w:b/>
                <w:caps/>
                <w:noProof/>
              </w:rPr>
            </w:pPr>
            <w:r>
              <w:rPr>
                <w:b/>
                <w:caps/>
                <w:noProof/>
              </w:rPr>
              <w:t>x</w:t>
            </w:r>
          </w:p>
        </w:tc>
        <w:tc>
          <w:tcPr>
            <w:tcW w:w="2977" w:type="dxa"/>
            <w:gridSpan w:val="4"/>
          </w:tcPr>
          <w:p w14:paraId="0C9935BC" w14:textId="77777777" w:rsidR="002D02DB" w:rsidRDefault="002D02DB" w:rsidP="003A52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3A52FA">
            <w:pPr>
              <w:pStyle w:val="CRCoverPage"/>
              <w:spacing w:after="0"/>
              <w:ind w:left="99"/>
              <w:rPr>
                <w:noProof/>
              </w:rPr>
            </w:pPr>
            <w:r>
              <w:rPr>
                <w:noProof/>
              </w:rPr>
              <w:t xml:space="preserve">TS/TR ... CR ... </w:t>
            </w:r>
          </w:p>
        </w:tc>
      </w:tr>
      <w:tr w:rsidR="002D02DB" w14:paraId="67BFAC3C" w14:textId="77777777" w:rsidTr="003A52FA">
        <w:tc>
          <w:tcPr>
            <w:tcW w:w="2694" w:type="dxa"/>
            <w:gridSpan w:val="2"/>
            <w:tcBorders>
              <w:left w:val="single" w:sz="4" w:space="0" w:color="auto"/>
            </w:tcBorders>
          </w:tcPr>
          <w:p w14:paraId="5F909BAD" w14:textId="77777777" w:rsidR="002D02DB" w:rsidRDefault="002D02DB" w:rsidP="003A52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3A52FA">
            <w:pPr>
              <w:pStyle w:val="CRCoverPage"/>
              <w:spacing w:after="0"/>
              <w:jc w:val="center"/>
              <w:rPr>
                <w:b/>
                <w:caps/>
                <w:noProof/>
              </w:rPr>
            </w:pPr>
            <w:r>
              <w:rPr>
                <w:b/>
                <w:caps/>
                <w:noProof/>
              </w:rPr>
              <w:t>x</w:t>
            </w:r>
          </w:p>
        </w:tc>
        <w:tc>
          <w:tcPr>
            <w:tcW w:w="2977" w:type="dxa"/>
            <w:gridSpan w:val="4"/>
          </w:tcPr>
          <w:p w14:paraId="4F70489F" w14:textId="77777777" w:rsidR="002D02DB" w:rsidRDefault="002D02DB" w:rsidP="003A52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3A52FA">
            <w:pPr>
              <w:pStyle w:val="CRCoverPage"/>
              <w:spacing w:after="0"/>
              <w:ind w:left="99"/>
              <w:rPr>
                <w:noProof/>
              </w:rPr>
            </w:pPr>
            <w:r>
              <w:rPr>
                <w:noProof/>
              </w:rPr>
              <w:t xml:space="preserve">TS/TR ... CR ... </w:t>
            </w:r>
          </w:p>
        </w:tc>
      </w:tr>
      <w:tr w:rsidR="002D02DB" w14:paraId="55A66F3E" w14:textId="77777777" w:rsidTr="003A52FA">
        <w:tc>
          <w:tcPr>
            <w:tcW w:w="2694" w:type="dxa"/>
            <w:gridSpan w:val="2"/>
            <w:tcBorders>
              <w:left w:val="single" w:sz="4" w:space="0" w:color="auto"/>
            </w:tcBorders>
          </w:tcPr>
          <w:p w14:paraId="3F3F567C" w14:textId="77777777" w:rsidR="002D02DB" w:rsidRDefault="002D02DB" w:rsidP="003A52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3A52FA">
            <w:pPr>
              <w:pStyle w:val="CRCoverPage"/>
              <w:spacing w:after="0"/>
              <w:jc w:val="center"/>
              <w:rPr>
                <w:b/>
                <w:caps/>
                <w:noProof/>
              </w:rPr>
            </w:pPr>
            <w:r>
              <w:rPr>
                <w:b/>
                <w:caps/>
                <w:noProof/>
              </w:rPr>
              <w:t>x</w:t>
            </w:r>
          </w:p>
        </w:tc>
        <w:tc>
          <w:tcPr>
            <w:tcW w:w="2977" w:type="dxa"/>
            <w:gridSpan w:val="4"/>
          </w:tcPr>
          <w:p w14:paraId="1C6E1D91" w14:textId="77777777" w:rsidR="002D02DB" w:rsidRDefault="002D02DB" w:rsidP="003A52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3A52FA">
            <w:pPr>
              <w:pStyle w:val="CRCoverPage"/>
              <w:spacing w:after="0"/>
              <w:ind w:left="99"/>
              <w:rPr>
                <w:noProof/>
              </w:rPr>
            </w:pPr>
            <w:r>
              <w:rPr>
                <w:noProof/>
              </w:rPr>
              <w:t xml:space="preserve">TS/TR ... CR ... </w:t>
            </w:r>
          </w:p>
        </w:tc>
      </w:tr>
      <w:tr w:rsidR="002D02DB" w14:paraId="5A4B453C" w14:textId="77777777" w:rsidTr="003A52FA">
        <w:tc>
          <w:tcPr>
            <w:tcW w:w="2694" w:type="dxa"/>
            <w:gridSpan w:val="2"/>
            <w:tcBorders>
              <w:left w:val="single" w:sz="4" w:space="0" w:color="auto"/>
            </w:tcBorders>
          </w:tcPr>
          <w:p w14:paraId="6D06793C" w14:textId="77777777" w:rsidR="002D02DB" w:rsidRDefault="002D02DB" w:rsidP="003A52FA">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3A52FA">
            <w:pPr>
              <w:pStyle w:val="CRCoverPage"/>
              <w:spacing w:after="0"/>
              <w:rPr>
                <w:noProof/>
              </w:rPr>
            </w:pPr>
          </w:p>
        </w:tc>
      </w:tr>
      <w:tr w:rsidR="002D02DB" w14:paraId="5F7F9AF7" w14:textId="77777777" w:rsidTr="003A52FA">
        <w:tc>
          <w:tcPr>
            <w:tcW w:w="2694" w:type="dxa"/>
            <w:gridSpan w:val="2"/>
            <w:tcBorders>
              <w:left w:val="single" w:sz="4" w:space="0" w:color="auto"/>
              <w:bottom w:val="single" w:sz="4" w:space="0" w:color="auto"/>
            </w:tcBorders>
          </w:tcPr>
          <w:p w14:paraId="14ABED5C" w14:textId="77777777" w:rsidR="002D02DB" w:rsidRDefault="002D02DB" w:rsidP="003A52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3A52FA">
            <w:pPr>
              <w:pStyle w:val="CRCoverPage"/>
              <w:spacing w:after="0"/>
              <w:ind w:left="100"/>
              <w:rPr>
                <w:noProof/>
              </w:rPr>
            </w:pPr>
          </w:p>
        </w:tc>
      </w:tr>
      <w:tr w:rsidR="002D02DB" w:rsidRPr="008863B9" w14:paraId="124E7F04" w14:textId="77777777" w:rsidTr="003A52FA">
        <w:tc>
          <w:tcPr>
            <w:tcW w:w="2694" w:type="dxa"/>
            <w:gridSpan w:val="2"/>
            <w:tcBorders>
              <w:top w:val="single" w:sz="4" w:space="0" w:color="auto"/>
              <w:bottom w:val="single" w:sz="4" w:space="0" w:color="auto"/>
            </w:tcBorders>
          </w:tcPr>
          <w:p w14:paraId="3D68DB8F" w14:textId="77777777" w:rsidR="002D02DB" w:rsidRPr="008863B9" w:rsidRDefault="002D02DB" w:rsidP="003A52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3A52FA">
            <w:pPr>
              <w:pStyle w:val="CRCoverPage"/>
              <w:spacing w:after="0"/>
              <w:ind w:left="100"/>
              <w:rPr>
                <w:noProof/>
                <w:sz w:val="8"/>
                <w:szCs w:val="8"/>
              </w:rPr>
            </w:pPr>
          </w:p>
        </w:tc>
      </w:tr>
      <w:tr w:rsidR="002D02DB" w14:paraId="053F9218" w14:textId="77777777" w:rsidTr="003A52FA">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3A52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3A52FA">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5"/>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1" w:name="_Toc493104172"/>
      <w:r w:rsidRPr="00147F39">
        <w:t>1</w:t>
      </w:r>
      <w:r w:rsidRPr="00147F39">
        <w:tab/>
        <w:t>Scope</w:t>
      </w:r>
      <w:bookmarkEnd w:id="1"/>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2" w:author="Henrik Asplund" w:date="2019-03-29T20:54:00Z">
        <w:r w:rsidR="00522084" w:rsidRPr="00147F39" w:rsidDel="009D3333">
          <w:delText>.</w:delText>
        </w:r>
      </w:del>
      <w:r w:rsidR="00147F39">
        <w:t>"</w:t>
      </w:r>
      <w:ins w:id="3" w:author="Henrik Asplund" w:date="2019-03-29T20:54:00Z">
        <w:r w:rsidR="009D3333">
          <w:t xml:space="preserve"> </w:t>
        </w:r>
      </w:ins>
      <w:ins w:id="4" w:author="Henrik Asplund" w:date="2019-03-29T20:55:00Z">
        <w:r w:rsidR="009D3333">
          <w:t>a</w:t>
        </w:r>
      </w:ins>
      <w:ins w:id="5" w:author="Henrik Asplund" w:date="2019-03-29T20:54:00Z">
        <w:r w:rsidR="009D3333">
          <w:t>nd the study item “</w:t>
        </w:r>
      </w:ins>
      <w:ins w:id="6" w:author="Henrik Asplund" w:date="2019-03-29T20:55:00Z">
        <w:r w:rsidR="009D3333" w:rsidRPr="009D3333">
          <w:t>Study on Channel Modeling for Indoor Industrial Scenarios</w:t>
        </w:r>
      </w:ins>
      <w:ins w:id="7" w:author="Henrik Asplund" w:date="2019-03-29T20:57:00Z">
        <w:r w:rsidR="009D3333">
          <w:t xml:space="preserve"> [23]</w:t>
        </w:r>
      </w:ins>
      <w:ins w:id="8" w:author="Henrik Asplund" w:date="2019-03-29T20:54:00Z">
        <w:r w:rsidR="009D3333">
          <w:t>.”</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9" w:name="_Toc493104173"/>
      <w:r w:rsidRPr="00147F39">
        <w:t>2</w:t>
      </w:r>
      <w:r w:rsidRPr="00147F39">
        <w:tab/>
        <w:t>References</w:t>
      </w:r>
      <w:bookmarkEnd w:id="9"/>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7724AE">
        <w:rPr>
          <w:lang w:val="de-DE"/>
        </w:rPr>
        <w:t xml:space="preserve">IST-WINNER II Deliverable 1.1.2 v.1.2, </w:t>
      </w:r>
      <w:r w:rsidR="0019624C" w:rsidRPr="00147F39">
        <w:t>"</w:t>
      </w:r>
      <w:r w:rsidRPr="007724AE">
        <w:rPr>
          <w:lang w:val="de-DE"/>
        </w:rPr>
        <w:t>WINNER II Channel Models</w:t>
      </w:r>
      <w:r w:rsidR="0019624C" w:rsidRPr="00147F39">
        <w:t>"</w:t>
      </w:r>
      <w:r w:rsidRPr="00DF2729">
        <w:rPr>
          <w:lang w:val="de-DE"/>
        </w:rPr>
        <w:t>, IST-WINNER2, Tech. Rep., 2007 (</w:t>
      </w:r>
      <w:hyperlink r:id="rId16" w:history="1">
        <w:r w:rsidRPr="00DF2729">
          <w:rPr>
            <w:color w:val="0000FF"/>
            <w:u w:val="single"/>
            <w:lang w:val="de-DE"/>
          </w:rPr>
          <w:t>http://www.ist-winner.org/deliverables.html</w:t>
        </w:r>
      </w:hyperlink>
      <w:r w:rsidRPr="00DF272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10" w:author="Henrik Asplund" w:date="2019-03-29T20:55:00Z"/>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11" w:author="Henrik Asplund" w:date="2019-03-29T20:55:00Z">
        <w:r>
          <w:rPr>
            <w:lang w:eastAsia="ko-KR"/>
          </w:rPr>
          <w:t>[23]</w:t>
        </w:r>
        <w:r>
          <w:rPr>
            <w:lang w:eastAsia="ko-KR"/>
          </w:rPr>
          <w:tab/>
          <w:t xml:space="preserve">3GPP </w:t>
        </w:r>
      </w:ins>
      <w:ins w:id="12" w:author="Henrik Asplund" w:date="2019-03-29T20:56:00Z">
        <w:r>
          <w:rPr>
            <w:lang w:eastAsia="ko-KR"/>
          </w:rPr>
          <w:t xml:space="preserve">TD RP-182138: </w:t>
        </w:r>
      </w:ins>
      <w:ins w:id="13" w:author="Henrik Asplund" w:date="2019-03-29T20:57:00Z">
        <w:r>
          <w:rPr>
            <w:lang w:eastAsia="ko-KR"/>
          </w:rPr>
          <w:t>“</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14" w:name="_Toc493104174"/>
      <w:r w:rsidRPr="00147F39">
        <w:t>3</w:t>
      </w:r>
      <w:r w:rsidRPr="00147F39">
        <w:tab/>
        <w:t>Definitions, symbols and abbreviations</w:t>
      </w:r>
      <w:bookmarkEnd w:id="14"/>
    </w:p>
    <w:p w14:paraId="52DD916D" w14:textId="77777777" w:rsidR="00E8629F" w:rsidRPr="00147F39" w:rsidRDefault="00E8629F">
      <w:pPr>
        <w:pStyle w:val="Heading2"/>
      </w:pPr>
      <w:bookmarkStart w:id="15" w:name="_Toc493104175"/>
      <w:r w:rsidRPr="00147F39">
        <w:t>3.1</w:t>
      </w:r>
      <w:r w:rsidRPr="00147F39">
        <w:tab/>
        <w:t>Definitions</w:t>
      </w:r>
      <w:bookmarkEnd w:id="15"/>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16" w:name="_Toc493104176"/>
      <w:r w:rsidRPr="00147F39">
        <w:t>3.2</w:t>
      </w:r>
      <w:r w:rsidRPr="00147F39">
        <w:tab/>
        <w:t>Symbols</w:t>
      </w:r>
      <w:bookmarkEnd w:id="16"/>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7" o:title=""/>
          </v:shape>
          <o:OLEObject Type="Embed" ProgID="Equation.3" ShapeID="_x0000_i1025" DrawAspect="Content" ObjectID="_1628488930" r:id="rId18"/>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1.75pt;height:21.75pt" o:ole="">
            <v:imagedata r:id="rId19" o:title=""/>
          </v:shape>
          <o:OLEObject Type="Embed" ProgID="Equation.3" ShapeID="_x0000_i1026" DrawAspect="Content" ObjectID="_1628488931" r:id="rId20"/>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4.25pt;height:14.25pt" o:ole="">
            <v:imagedata r:id="rId21" o:title=""/>
          </v:shape>
          <o:OLEObject Type="Embed" ProgID="Equation.3" ShapeID="_x0000_i1027" DrawAspect="Content" ObjectID="_1628488932" r:id="rId22"/>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4.25pt;height:21.75pt" o:ole="">
            <v:imagedata r:id="rId23" o:title=""/>
          </v:shape>
          <o:OLEObject Type="Embed" ProgID="Equation.3" ShapeID="_x0000_i1028" DrawAspect="Content" ObjectID="_1628488933" r:id="rId24"/>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147F39" w:rsidRDefault="00F577AC" w:rsidP="00F20EA1">
      <w:pPr>
        <w:pStyle w:val="EW"/>
        <w:rPr>
          <w:vertAlign w:val="subscript"/>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lang w:val="en-US" w:eastAsia="zh-CN"/>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lang w:val="en-US" w:eastAsia="zh-CN"/>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lang w:val="en-US" w:eastAsia="zh-CN"/>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lang w:val="en-US" w:eastAsia="zh-CN"/>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lang w:val="en-US" w:eastAsia="zh-CN"/>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lang w:val="en-US" w:eastAsia="zh-CN"/>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4.25pt;height:14.25pt" o:ole="">
            <v:imagedata r:id="rId29" o:title=""/>
          </v:shape>
          <o:OLEObject Type="Embed" ProgID="Equation.3" ShapeID="_x0000_i1029" DrawAspect="Content" ObjectID="_1628488934" r:id="rId30"/>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8.5pt;height:21.75pt" o:ole="">
            <v:imagedata r:id="rId31" o:title=""/>
          </v:shape>
          <o:OLEObject Type="Embed" ProgID="Equation.3" ShapeID="_x0000_i1030" DrawAspect="Content" ObjectID="_1628488935" r:id="rId32"/>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8.5pt;height:21.75pt" o:ole="">
            <v:imagedata r:id="rId33" o:title=""/>
          </v:shape>
          <o:OLEObject Type="Embed" ProgID="Equation.3" ShapeID="_x0000_i1031" DrawAspect="Content" ObjectID="_1628488936" r:id="rId34"/>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lang w:val="en-US" w:eastAsia="zh-CN"/>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lang w:val="en-US" w:eastAsia="zh-CN"/>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lang w:val="en-US" w:eastAsia="zh-CN"/>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lang w:val="en-US" w:eastAsia="zh-CN"/>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lang w:val="en-US" w:eastAsia="zh-CN"/>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lang w:val="en-US" w:eastAsia="zh-CN"/>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lang w:val="en-US" w:eastAsia="zh-CN"/>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eastAsia="zh-CN"/>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lang w:val="en-US" w:eastAsia="zh-CN"/>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eastAsia="zh-CN"/>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75pt;height:21.75pt" o:ole="">
            <v:imagedata r:id="rId43" o:title=""/>
          </v:shape>
          <o:OLEObject Type="Embed" ProgID="Equation.3" ShapeID="_x0000_i1032" DrawAspect="Content" ObjectID="_1628488937" r:id="rId44"/>
        </w:object>
      </w:r>
      <w:r w:rsidRPr="00147F39">
        <w:tab/>
        <w:t>electrical steering angle in vertical direction</w:t>
      </w:r>
    </w:p>
    <w:p w14:paraId="52DD919B" w14:textId="06330A1B" w:rsidR="00F577AC" w:rsidRPr="00147F39" w:rsidRDefault="00BC165B" w:rsidP="00F20EA1">
      <w:pPr>
        <w:pStyle w:val="EW"/>
      </w:pPr>
      <w:r>
        <w:rPr>
          <w:noProof/>
          <w:position w:val="-12"/>
          <w:lang w:val="en-US" w:eastAsia="zh-CN"/>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7" w:name="_Toc493104177"/>
      <w:r w:rsidRPr="00147F39">
        <w:t>3.3</w:t>
      </w:r>
      <w:r w:rsidRPr="00147F39">
        <w:tab/>
        <w:t>Abbreviations</w:t>
      </w:r>
      <w:bookmarkEnd w:id="17"/>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77777777" w:rsidR="008A5643" w:rsidRPr="00147F39" w:rsidRDefault="008A5643" w:rsidP="008E77C3">
      <w:pPr>
        <w:pStyle w:val="EW"/>
      </w:pPr>
      <w:r w:rsidRPr="00147F39">
        <w:t>IID</w:t>
      </w:r>
      <w:r w:rsidRPr="00147F39">
        <w:tab/>
        <w:t>Independent and identically distributed</w:t>
      </w:r>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lastRenderedPageBreak/>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18" w:name="_Toc493104178"/>
      <w:r w:rsidRPr="00147F39">
        <w:t>4</w:t>
      </w:r>
      <w:r w:rsidRPr="00147F39">
        <w:tab/>
      </w:r>
      <w:r w:rsidR="006008F3" w:rsidRPr="00147F39">
        <w:t>Introduction</w:t>
      </w:r>
      <w:bookmarkEnd w:id="18"/>
    </w:p>
    <w:p w14:paraId="52DD91DD" w14:textId="77777777" w:rsidR="004874B1" w:rsidRDefault="004874B1" w:rsidP="004874B1">
      <w:pPr>
        <w:rPr>
          <w:ins w:id="19" w:author="Henrik Asplund" w:date="2019-03-29T20:59:00Z"/>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14:paraId="52DD91DE" w14:textId="45E01F05" w:rsidR="009D3333" w:rsidRPr="00147F39" w:rsidRDefault="009D3333" w:rsidP="004874B1">
      <w:ins w:id="20" w:author="Henrik Asplund" w:date="2019-03-29T20:59:00Z">
        <w:r>
          <w:t xml:space="preserve">Subsequently, at </w:t>
        </w:r>
      </w:ins>
      <w:ins w:id="21" w:author="Henrik Asplund" w:date="2019-03-29T21:00:00Z">
        <w:r>
          <w:t xml:space="preserve">the </w:t>
        </w:r>
      </w:ins>
      <w:ins w:id="22" w:author="Henrik Asplund" w:date="2019-03-29T20:59:00Z">
        <w:r>
          <w:t>3GPP TSG RAN #</w:t>
        </w:r>
      </w:ins>
      <w:ins w:id="23" w:author="Henrik Asplund" w:date="2019-03-29T21:00:00Z">
        <w:r>
          <w:t>81</w:t>
        </w:r>
      </w:ins>
      <w:ins w:id="24" w:author="Henrik Asplund" w:date="2019-03-29T21:05:00Z">
        <w:r w:rsidR="00945ABD">
          <w:t xml:space="preserve"> </w:t>
        </w:r>
      </w:ins>
      <w:ins w:id="25" w:author="Henrik Asplund" w:date="2019-03-29T21:00:00Z">
        <w:r>
          <w:t>meeting the Study Item Description “</w:t>
        </w:r>
        <w:r w:rsidRPr="009D3333">
          <w:t>Study on Channel Modeling for Indoor Industrial Scenarios</w:t>
        </w:r>
        <w:r>
          <w:t>”</w:t>
        </w:r>
        <w:r w:rsidR="00945ABD">
          <w:t xml:space="preserve"> was approved [23]</w:t>
        </w:r>
      </w:ins>
      <w:ins w:id="26" w:author="Henrik Asplund" w:date="2019-03-29T21:01:00Z">
        <w:r w:rsidR="00945ABD">
          <w:t xml:space="preserve">. The findings from this study item is also captured in the present technical report. </w:t>
        </w:r>
      </w:ins>
      <w:ins w:id="27" w:author="Henrik Asplund [2]" w:date="2019-08-14T10:42:00Z">
        <w:r w:rsidR="00741165">
          <w:rPr>
            <w:lang w:val="en-US"/>
          </w:rPr>
          <w:t xml:space="preserve">The Industrial channel model was developed by considering new measurements and information in the literature. An overview list of all such contributions and sources is available in tdoc </w:t>
        </w:r>
        <w:r w:rsidR="00741165" w:rsidRPr="002C6DF5">
          <w:rPr>
            <w:highlight w:val="yellow"/>
            <w:lang w:val="en-US"/>
            <w:rPrChange w:id="28" w:author="Henrik Asplund [2]" w:date="2019-08-28T07:52:00Z">
              <w:rPr>
                <w:lang w:val="en-US"/>
              </w:rPr>
            </w:rPrChange>
          </w:rPr>
          <w:t>[R1-19xxxxx.]</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77777777" w:rsidR="00FF58B2" w:rsidRPr="00147F39" w:rsidRDefault="00FF58B2" w:rsidP="00FF58B2">
      <w:pPr>
        <w:pStyle w:val="B1"/>
        <w:rPr>
          <w:lang w:val="en-US" w:eastAsia="ko-KR"/>
        </w:rPr>
      </w:pPr>
      <w:r w:rsidRPr="00147F39">
        <w:rPr>
          <w:lang w:val="en-US" w:eastAsia="ko-KR"/>
        </w:rPr>
        <w:lastRenderedPageBreak/>
        <w:t>-</w:t>
      </w:r>
      <w:r w:rsidRPr="00147F39">
        <w:rPr>
          <w:lang w:val="en-US" w:eastAsia="ko-KR"/>
        </w:rPr>
        <w:tab/>
        <w:t xml:space="preserve">For system level simulations, supported scenarios are urban microcell street canyon, urban macrocell, indoor office, </w:t>
      </w:r>
      <w:del w:id="29" w:author="Henrik Asplund" w:date="2019-03-29T21:02:00Z">
        <w:r w:rsidRPr="00147F39" w:rsidDel="00945ABD">
          <w:rPr>
            <w:lang w:val="en-US" w:eastAsia="ko-KR"/>
          </w:rPr>
          <w:delText xml:space="preserve">and </w:delText>
        </w:r>
      </w:del>
      <w:r w:rsidRPr="00147F39">
        <w:rPr>
          <w:lang w:val="en-US" w:eastAsia="ko-KR"/>
        </w:rPr>
        <w:t>rural macrocell</w:t>
      </w:r>
      <w:ins w:id="30" w:author="Henrik Asplund" w:date="2019-03-29T21:02:00Z">
        <w:r w:rsidR="00945ABD">
          <w:rPr>
            <w:lang w:val="en-US" w:eastAsia="ko-KR"/>
          </w:rPr>
          <w:t>, and indoor industrial</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2B672586"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ins w:id="31" w:author="Henrik Asplund [2]" w:date="2019-08-27T17:25:00Z">
        <w:r w:rsidR="00124EE7">
          <w:rPr>
            <w:lang w:val="en-US" w:eastAsia="ko-KR"/>
          </w:rPr>
          <w:t xml:space="preserve">either </w:t>
        </w:r>
      </w:ins>
      <w:r w:rsidRPr="00147F39">
        <w:rPr>
          <w:lang w:val="en-US" w:eastAsia="ko-KR"/>
        </w:rPr>
        <w:t xml:space="preserve">one end of the link </w:t>
      </w:r>
      <w:ins w:id="32" w:author="Henrik Asplund [2]" w:date="2019-08-27T17:25:00Z">
        <w:r w:rsidR="00124EE7">
          <w:rPr>
            <w:lang w:val="en-US" w:eastAsia="ko-KR"/>
          </w:rPr>
          <w:t xml:space="preserve">or both ends of the link </w:t>
        </w:r>
      </w:ins>
      <w:r w:rsidRPr="00147F39">
        <w:rPr>
          <w:lang w:val="en-US" w:eastAsia="ko-KR"/>
        </w:rPr>
        <w:t>is supported</w:t>
      </w:r>
      <w:ins w:id="33" w:author="Henrik Asplund" w:date="2019-03-29T21:02:00Z">
        <w:del w:id="34" w:author="Henrik Asplund [2]" w:date="2019-08-27T17:25:00Z">
          <w:r w:rsidR="00945ABD" w:rsidDel="00EF7CB2">
            <w:rPr>
              <w:lang w:val="en-US" w:eastAsia="ko-KR"/>
            </w:rPr>
            <w:delText xml:space="preserve"> </w:delText>
          </w:r>
        </w:del>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35" w:name="_Toc493104179"/>
      <w:r w:rsidRPr="00147F39">
        <w:t>5</w:t>
      </w:r>
      <w:r w:rsidRPr="00147F39">
        <w:tab/>
      </w:r>
      <w:r w:rsidR="00E4386E" w:rsidRPr="00147F39">
        <w:t>General</w:t>
      </w:r>
      <w:bookmarkEnd w:id="35"/>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6"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6"/>
    </w:p>
    <w:p w14:paraId="52DD91E9" w14:textId="77777777" w:rsidR="00360247" w:rsidRPr="00147F39" w:rsidRDefault="00360247" w:rsidP="00744611">
      <w:pPr>
        <w:pStyle w:val="Heading2"/>
        <w:rPr>
          <w:rFonts w:eastAsia="SimSun"/>
        </w:rPr>
      </w:pPr>
      <w:bookmarkStart w:id="37"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7"/>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6"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lastRenderedPageBreak/>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7"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8"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8"/>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9" w:author="Henrik Asplund" w:date="2019-03-29T21:03:00Z"/>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40" w:author="Henrik Asplund" w:date="2019-03-29T21:03:00Z">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41" w:author="Henrik Asplund" w:date="2019-03-29T21:04:00Z">
        <w:r w:rsidR="00945ABD" w:rsidRPr="00945ABD">
          <w:rPr>
            <w:lang w:val="en-US" w:eastAsia="ko-KR"/>
          </w:rPr>
          <w:t xml:space="preserve"> </w:t>
        </w:r>
        <w:r w:rsidR="00945ABD">
          <w:rPr>
            <w:lang w:val="en-US" w:eastAsia="ko-KR"/>
          </w:rPr>
          <w:t xml:space="preserve">The indoor industrial scenarios were identified at a later stage in </w:t>
        </w:r>
      </w:ins>
      <w:ins w:id="42" w:author="Henrik Asplund" w:date="2019-03-29T21:05:00Z">
        <w:r w:rsidR="00945ABD">
          <w:t>the 3GPP TSG RAN #81 meeting</w:t>
        </w:r>
      </w:ins>
      <w:ins w:id="43" w:author="Henrik Asplund" w:date="2019-03-29T21:04:00Z">
        <w:r w:rsidR="00945ABD">
          <w:rPr>
            <w:lang w:val="en-US" w:eastAsia="ko-KR"/>
          </w:rPr>
          <w:t>.</w:t>
        </w:r>
      </w:ins>
    </w:p>
    <w:p w14:paraId="52DD922B" w14:textId="77777777" w:rsidR="00BE4E43" w:rsidRPr="00147F39" w:rsidRDefault="00BE4E43" w:rsidP="00D82765">
      <w:pPr>
        <w:pStyle w:val="Heading2"/>
        <w:rPr>
          <w:lang w:eastAsia="ko-KR"/>
        </w:rPr>
      </w:pPr>
      <w:bookmarkStart w:id="44"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4"/>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EF09C5" w:rsidRDefault="00BE4E43" w:rsidP="00035409">
            <w:pPr>
              <w:pStyle w:val="TAL"/>
              <w:rPr>
                <w:lang w:val="en-US"/>
              </w:rPr>
            </w:pPr>
            <w:r w:rsidRPr="00EF09C5">
              <w:rPr>
                <w:lang w:val="en-US"/>
              </w:rPr>
              <w:t>AT&amp;T</w:t>
            </w:r>
          </w:p>
          <w:p w14:paraId="52DD9253" w14:textId="77777777" w:rsidR="00BE4E43" w:rsidRPr="00EF09C5" w:rsidRDefault="00BE4E43" w:rsidP="00035409">
            <w:pPr>
              <w:pStyle w:val="TAL"/>
              <w:rPr>
                <w:lang w:val="en-US"/>
              </w:rPr>
            </w:pPr>
            <w:r w:rsidRPr="00EF09C5">
              <w:rPr>
                <w:lang w:val="en-US"/>
              </w:rPr>
              <w:t>Huawei</w:t>
            </w:r>
          </w:p>
          <w:p w14:paraId="52DD9254" w14:textId="77777777" w:rsidR="00BE4E43" w:rsidRPr="00EF09C5" w:rsidRDefault="00BE4E43" w:rsidP="00035409">
            <w:pPr>
              <w:pStyle w:val="TAL"/>
              <w:rPr>
                <w:lang w:val="en-US"/>
              </w:rPr>
            </w:pPr>
            <w:r w:rsidRPr="00EF09C5">
              <w:rPr>
                <w:lang w:val="en-US"/>
              </w:rPr>
              <w:t>Intel/Fraunhofer HHI</w:t>
            </w:r>
          </w:p>
          <w:p w14:paraId="52DD9255" w14:textId="77777777" w:rsidR="00BE4E43" w:rsidRPr="00EF09C5" w:rsidRDefault="00BE4E43" w:rsidP="00F01B90">
            <w:pPr>
              <w:pStyle w:val="TAL"/>
              <w:rPr>
                <w:lang w:val="en-US"/>
              </w:rPr>
            </w:pPr>
            <w:r w:rsidRPr="00EF09C5">
              <w:rPr>
                <w:lang w:val="en-US"/>
              </w:rPr>
              <w:t>NTT DOCOMO</w:t>
            </w:r>
          </w:p>
          <w:p w14:paraId="52DD9256" w14:textId="77777777" w:rsidR="00BE4E43" w:rsidRPr="00EF09C5" w:rsidRDefault="00BE4E43" w:rsidP="00F01B90">
            <w:pPr>
              <w:pStyle w:val="TAL"/>
              <w:rPr>
                <w:lang w:val="en-US"/>
              </w:rPr>
            </w:pPr>
            <w:r w:rsidRPr="00EF09C5">
              <w:rPr>
                <w:lang w:val="en-US"/>
              </w:rPr>
              <w:t>Qualcomm</w:t>
            </w:r>
          </w:p>
          <w:p w14:paraId="52DD9257" w14:textId="77777777" w:rsidR="00BE4E43" w:rsidRPr="00EF09C5" w:rsidRDefault="00BE4E43" w:rsidP="00F01B90">
            <w:pPr>
              <w:pStyle w:val="TAL"/>
              <w:rPr>
                <w:lang w:val="en-US"/>
              </w:rPr>
            </w:pPr>
            <w:r w:rsidRPr="00EF09C5">
              <w:rPr>
                <w:lang w:val="en-US"/>
              </w:rPr>
              <w:t>CATT</w:t>
            </w:r>
          </w:p>
          <w:p w14:paraId="52DD9258" w14:textId="77777777" w:rsidR="00BE4E43" w:rsidRPr="00EF09C5" w:rsidRDefault="00BE4E43" w:rsidP="00F01B90">
            <w:pPr>
              <w:pStyle w:val="TAL"/>
              <w:rPr>
                <w:lang w:val="en-US"/>
              </w:rPr>
            </w:pPr>
            <w:r w:rsidRPr="00EF09C5">
              <w:rPr>
                <w:lang w:val="en-US"/>
              </w:rPr>
              <w:t>ETRI</w:t>
            </w:r>
          </w:p>
          <w:p w14:paraId="52DD9259" w14:textId="77777777" w:rsidR="00BE4E43" w:rsidRPr="00EF09C5" w:rsidRDefault="00BE4E43" w:rsidP="0064445A">
            <w:pPr>
              <w:pStyle w:val="TAL"/>
              <w:rPr>
                <w:lang w:val="en-US"/>
              </w:rPr>
            </w:pPr>
            <w:r w:rsidRPr="00EF09C5">
              <w:rPr>
                <w:lang w:val="en-US"/>
              </w:rPr>
              <w:t>ITRI/CCU</w:t>
            </w:r>
          </w:p>
          <w:p w14:paraId="52DD925A" w14:textId="77777777" w:rsidR="00BE4E43" w:rsidRPr="007F5036" w:rsidRDefault="00BE4E43" w:rsidP="0064445A">
            <w:pPr>
              <w:pStyle w:val="TAL"/>
              <w:rPr>
                <w:lang w:val="de-DE"/>
              </w:rPr>
            </w:pPr>
            <w:r w:rsidRPr="007F5036">
              <w:rPr>
                <w:lang w:val="de-DE"/>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EF09C5" w:rsidRDefault="00BE4E43" w:rsidP="008E77C3">
            <w:pPr>
              <w:pStyle w:val="TAL"/>
              <w:rPr>
                <w:lang w:val="en-US"/>
              </w:rPr>
            </w:pPr>
            <w:r w:rsidRPr="00EF09C5">
              <w:rPr>
                <w:lang w:val="en-US"/>
              </w:rPr>
              <w:t>BUPT</w:t>
            </w:r>
          </w:p>
          <w:p w14:paraId="52DD926E" w14:textId="77777777" w:rsidR="00BE4E43" w:rsidRPr="00EF09C5" w:rsidRDefault="00BE4E43" w:rsidP="008E77C3">
            <w:pPr>
              <w:pStyle w:val="TAL"/>
              <w:rPr>
                <w:lang w:val="en-US"/>
              </w:rPr>
            </w:pPr>
            <w:r w:rsidRPr="00EF09C5">
              <w:rPr>
                <w:lang w:val="en-US"/>
              </w:rPr>
              <w:t>CMCC</w:t>
            </w:r>
          </w:p>
          <w:p w14:paraId="52DD926F" w14:textId="77777777" w:rsidR="00BE4E43" w:rsidRPr="00EF09C5" w:rsidRDefault="00BE4E43" w:rsidP="008E77C3">
            <w:pPr>
              <w:pStyle w:val="TAL"/>
              <w:rPr>
                <w:lang w:val="en-US"/>
              </w:rPr>
            </w:pPr>
            <w:r w:rsidRPr="00EF09C5">
              <w:rPr>
                <w:lang w:val="en-US"/>
              </w:rPr>
              <w:t>Huawei</w:t>
            </w:r>
          </w:p>
          <w:p w14:paraId="52DD9270" w14:textId="77777777" w:rsidR="00BE4E43" w:rsidRPr="00EF09C5" w:rsidRDefault="00BE4E43" w:rsidP="008E77C3">
            <w:pPr>
              <w:pStyle w:val="TAL"/>
              <w:rPr>
                <w:lang w:val="en-US"/>
              </w:rPr>
            </w:pPr>
            <w:r w:rsidRPr="00EF09C5">
              <w:rPr>
                <w:lang w:val="en-US"/>
              </w:rPr>
              <w:t>Intel/Fraunhofer HHI</w:t>
            </w:r>
          </w:p>
          <w:p w14:paraId="52DD9271" w14:textId="77777777" w:rsidR="00BE4E43" w:rsidRPr="00EF09C5" w:rsidRDefault="00BE4E43" w:rsidP="008E77C3">
            <w:pPr>
              <w:pStyle w:val="TAL"/>
              <w:rPr>
                <w:lang w:val="en-US"/>
              </w:rPr>
            </w:pPr>
            <w:r w:rsidRPr="00EF09C5">
              <w:rPr>
                <w:lang w:val="en-US"/>
              </w:rPr>
              <w:t>Nokia/Aalborg</w:t>
            </w:r>
          </w:p>
          <w:p w14:paraId="52DD9272" w14:textId="77777777" w:rsidR="00BE4E43" w:rsidRPr="00EF09C5" w:rsidRDefault="00BE4E43" w:rsidP="008E77C3">
            <w:pPr>
              <w:pStyle w:val="TAL"/>
              <w:rPr>
                <w:lang w:val="en-US"/>
              </w:rPr>
            </w:pPr>
            <w:r w:rsidRPr="00EF09C5">
              <w:rPr>
                <w:lang w:val="en-US"/>
              </w:rPr>
              <w:t>NTT DOCOMO</w:t>
            </w:r>
          </w:p>
          <w:p w14:paraId="52DD9273" w14:textId="77777777" w:rsidR="00BE4E43" w:rsidRPr="00EF09C5" w:rsidRDefault="00BE4E43" w:rsidP="008E77C3">
            <w:pPr>
              <w:pStyle w:val="TAL"/>
              <w:rPr>
                <w:lang w:val="en-US"/>
              </w:rPr>
            </w:pPr>
            <w:r w:rsidRPr="00EF09C5">
              <w:rPr>
                <w:lang w:val="en-US"/>
              </w:rPr>
              <w:t>NYU</w:t>
            </w:r>
          </w:p>
          <w:p w14:paraId="52DD9274" w14:textId="77777777" w:rsidR="00BE4E43" w:rsidRPr="00EF09C5" w:rsidRDefault="00BE4E43" w:rsidP="008E77C3">
            <w:pPr>
              <w:pStyle w:val="TAL"/>
              <w:rPr>
                <w:lang w:val="en-US"/>
              </w:rPr>
            </w:pPr>
            <w:r w:rsidRPr="00EF09C5">
              <w:rPr>
                <w:lang w:val="en-US"/>
              </w:rPr>
              <w:t>Qualcomm</w:t>
            </w:r>
          </w:p>
          <w:p w14:paraId="52DD9275" w14:textId="77777777" w:rsidR="00BE4E43" w:rsidRPr="00EF09C5" w:rsidRDefault="00BE4E43" w:rsidP="008E77C3">
            <w:pPr>
              <w:pStyle w:val="TAL"/>
              <w:rPr>
                <w:lang w:val="en-US"/>
              </w:rPr>
            </w:pPr>
            <w:r w:rsidRPr="00EF09C5">
              <w:rPr>
                <w:lang w:val="en-US"/>
              </w:rPr>
              <w:t>Samsung</w:t>
            </w:r>
          </w:p>
          <w:p w14:paraId="52DD9276" w14:textId="77777777" w:rsidR="00BE4E43" w:rsidRPr="00EF09C5" w:rsidRDefault="00BE4E43" w:rsidP="008E77C3">
            <w:pPr>
              <w:pStyle w:val="TAL"/>
              <w:rPr>
                <w:lang w:val="en-US"/>
              </w:rPr>
            </w:pPr>
            <w:r w:rsidRPr="00EF09C5">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EF09C5" w:rsidRDefault="00BE4E43" w:rsidP="008E77C3">
            <w:pPr>
              <w:pStyle w:val="TAL"/>
              <w:rPr>
                <w:lang w:val="en-US"/>
              </w:rPr>
            </w:pPr>
            <w:r w:rsidRPr="00EF09C5">
              <w:rPr>
                <w:lang w:val="en-US"/>
              </w:rPr>
              <w:t>AT&amp;T</w:t>
            </w:r>
          </w:p>
          <w:p w14:paraId="52DD927C" w14:textId="77777777" w:rsidR="00BE4E43" w:rsidRPr="00EF09C5" w:rsidRDefault="00BE4E43" w:rsidP="008E77C3">
            <w:pPr>
              <w:pStyle w:val="TAL"/>
              <w:rPr>
                <w:lang w:val="en-US"/>
              </w:rPr>
            </w:pPr>
            <w:r w:rsidRPr="00EF09C5">
              <w:rPr>
                <w:lang w:val="en-US"/>
              </w:rPr>
              <w:t>Ericsson</w:t>
            </w:r>
          </w:p>
          <w:p w14:paraId="52DD927D" w14:textId="77777777" w:rsidR="00BE4E43" w:rsidRPr="00EF09C5" w:rsidRDefault="00BE4E43" w:rsidP="008E77C3">
            <w:pPr>
              <w:pStyle w:val="TAL"/>
              <w:rPr>
                <w:lang w:val="en-US"/>
              </w:rPr>
            </w:pPr>
            <w:r w:rsidRPr="00EF09C5">
              <w:rPr>
                <w:lang w:val="en-US"/>
              </w:rPr>
              <w:t>Huawei</w:t>
            </w:r>
          </w:p>
          <w:p w14:paraId="52DD927E" w14:textId="77777777" w:rsidR="00BE4E43" w:rsidRPr="00EF09C5" w:rsidRDefault="00BE4E43" w:rsidP="008E77C3">
            <w:pPr>
              <w:pStyle w:val="TAL"/>
              <w:rPr>
                <w:lang w:val="en-US"/>
              </w:rPr>
            </w:pPr>
            <w:r w:rsidRPr="00EF09C5">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7F5036" w:rsidRDefault="00BE4E43" w:rsidP="008E77C3">
            <w:pPr>
              <w:pStyle w:val="TAL"/>
              <w:rPr>
                <w:lang w:val="de-DE"/>
              </w:rPr>
            </w:pPr>
            <w:r w:rsidRPr="007F5036">
              <w:rPr>
                <w:lang w:val="de-DE"/>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3A52FA"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EF09C5" w:rsidRDefault="00BE4E43" w:rsidP="008E77C3">
            <w:pPr>
              <w:pStyle w:val="TAL"/>
              <w:rPr>
                <w:lang w:val="en-US"/>
              </w:rPr>
            </w:pPr>
            <w:r w:rsidRPr="00EF09C5">
              <w:rPr>
                <w:lang w:val="en-US"/>
              </w:rPr>
              <w:t>Ericsson</w:t>
            </w:r>
          </w:p>
          <w:p w14:paraId="52DD928E" w14:textId="77777777" w:rsidR="00BE4E43" w:rsidRPr="00EF09C5" w:rsidRDefault="00BE4E43" w:rsidP="008E77C3">
            <w:pPr>
              <w:pStyle w:val="TAL"/>
              <w:rPr>
                <w:lang w:val="en-US"/>
              </w:rPr>
            </w:pPr>
            <w:r w:rsidRPr="00EF09C5">
              <w:rPr>
                <w:lang w:val="en-US"/>
              </w:rPr>
              <w:t>Huawei</w:t>
            </w:r>
          </w:p>
          <w:p w14:paraId="52DD928F" w14:textId="77777777" w:rsidR="00BE4E43" w:rsidRPr="00EF09C5" w:rsidRDefault="00BE4E43" w:rsidP="008E77C3">
            <w:pPr>
              <w:pStyle w:val="TAL"/>
              <w:rPr>
                <w:lang w:val="en-US"/>
              </w:rPr>
            </w:pPr>
            <w:r w:rsidRPr="00EF09C5">
              <w:rPr>
                <w:lang w:val="en-US"/>
              </w:rPr>
              <w:t>Intel/Fraunhofer HHI</w:t>
            </w:r>
          </w:p>
          <w:p w14:paraId="52DD9290" w14:textId="77777777" w:rsidR="00BE4E43" w:rsidRPr="00EF09C5" w:rsidRDefault="00BE4E43" w:rsidP="008E77C3">
            <w:pPr>
              <w:pStyle w:val="TAL"/>
              <w:rPr>
                <w:lang w:val="en-US"/>
              </w:rPr>
            </w:pPr>
            <w:r w:rsidRPr="00EF09C5">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EF09C5" w:rsidRDefault="00BE4E43" w:rsidP="008E77C3">
            <w:pPr>
              <w:pStyle w:val="TAL"/>
              <w:rPr>
                <w:lang w:val="en-US"/>
              </w:rPr>
            </w:pPr>
            <w:r w:rsidRPr="00EF09C5">
              <w:rPr>
                <w:lang w:val="en-US"/>
              </w:rPr>
              <w:t>AT&amp;T</w:t>
            </w:r>
          </w:p>
          <w:p w14:paraId="52DD929D" w14:textId="77777777" w:rsidR="00BE4E43" w:rsidRPr="00EF09C5" w:rsidRDefault="00BE4E43" w:rsidP="008E77C3">
            <w:pPr>
              <w:pStyle w:val="TAL"/>
              <w:rPr>
                <w:lang w:val="en-US"/>
              </w:rPr>
            </w:pPr>
            <w:r w:rsidRPr="00EF09C5">
              <w:rPr>
                <w:lang w:val="en-US"/>
              </w:rPr>
              <w:t>Ericsson</w:t>
            </w:r>
          </w:p>
          <w:p w14:paraId="52DD929E" w14:textId="77777777" w:rsidR="00BE4E43" w:rsidRPr="00EF09C5" w:rsidRDefault="00BE4E43" w:rsidP="008E77C3">
            <w:pPr>
              <w:pStyle w:val="TAL"/>
              <w:rPr>
                <w:lang w:val="en-US"/>
              </w:rPr>
            </w:pPr>
            <w:r w:rsidRPr="00EF09C5">
              <w:rPr>
                <w:lang w:val="en-US"/>
              </w:rPr>
              <w:t xml:space="preserve">Huawei </w:t>
            </w:r>
          </w:p>
          <w:p w14:paraId="52DD929F" w14:textId="77777777" w:rsidR="00BE4E43" w:rsidRPr="00EF09C5" w:rsidRDefault="00BE4E43" w:rsidP="008E77C3">
            <w:pPr>
              <w:pStyle w:val="TAL"/>
              <w:rPr>
                <w:lang w:val="en-US"/>
              </w:rPr>
            </w:pPr>
            <w:r w:rsidRPr="00EF09C5">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EF09C5" w:rsidRDefault="00BE4E43" w:rsidP="008E77C3">
            <w:pPr>
              <w:pStyle w:val="TAL"/>
              <w:rPr>
                <w:lang w:val="en-US"/>
              </w:rPr>
            </w:pPr>
            <w:r w:rsidRPr="00EF09C5">
              <w:rPr>
                <w:lang w:val="en-US"/>
              </w:rPr>
              <w:t>AT&amp;T</w:t>
            </w:r>
          </w:p>
          <w:p w14:paraId="52DD92A2" w14:textId="77777777" w:rsidR="00BE4E43" w:rsidRPr="00EF09C5" w:rsidRDefault="00BE4E43" w:rsidP="008E77C3">
            <w:pPr>
              <w:pStyle w:val="TAL"/>
              <w:rPr>
                <w:lang w:val="en-US"/>
              </w:rPr>
            </w:pPr>
            <w:r w:rsidRPr="00EF09C5">
              <w:rPr>
                <w:lang w:val="en-US"/>
              </w:rPr>
              <w:t xml:space="preserve">Huawei </w:t>
            </w:r>
          </w:p>
          <w:p w14:paraId="52DD92A3" w14:textId="77777777" w:rsidR="00BE4E43" w:rsidRPr="00EF09C5" w:rsidRDefault="00BE4E43" w:rsidP="008E77C3">
            <w:pPr>
              <w:pStyle w:val="TAL"/>
              <w:rPr>
                <w:lang w:val="en-US"/>
              </w:rPr>
            </w:pPr>
            <w:r w:rsidRPr="00EF09C5">
              <w:rPr>
                <w:lang w:val="en-US"/>
              </w:rPr>
              <w:t>Intel/Fraunhofer HHI</w:t>
            </w:r>
          </w:p>
        </w:tc>
      </w:tr>
    </w:tbl>
    <w:p w14:paraId="52DD92A5" w14:textId="77777777" w:rsidR="00BE4E43" w:rsidRPr="00EF09C5" w:rsidRDefault="00BE4E43" w:rsidP="00744611">
      <w:pPr>
        <w:rPr>
          <w:lang w:val="en-US"/>
        </w:rPr>
      </w:pPr>
    </w:p>
    <w:p w14:paraId="52DD92A6" w14:textId="77777777" w:rsidR="00B624CD" w:rsidRPr="00147F39" w:rsidRDefault="00B624CD" w:rsidP="00B624CD">
      <w:pPr>
        <w:pStyle w:val="Heading2"/>
        <w:rPr>
          <w:lang w:eastAsia="ko-KR"/>
        </w:rPr>
      </w:pPr>
      <w:bookmarkStart w:id="45"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5"/>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lastRenderedPageBreak/>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6"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6"/>
    </w:p>
    <w:p w14:paraId="52DD92B5" w14:textId="77777777" w:rsidR="00D13025" w:rsidRPr="00147F39" w:rsidRDefault="00D13025" w:rsidP="00D82765">
      <w:pPr>
        <w:pStyle w:val="Heading2"/>
        <w:rPr>
          <w:lang w:eastAsia="ko-KR"/>
        </w:rPr>
      </w:pPr>
      <w:bookmarkStart w:id="47" w:name="_Toc493104186"/>
      <w:r w:rsidRPr="00147F39">
        <w:t>7.1</w:t>
      </w:r>
      <w:r w:rsidRPr="00147F39">
        <w:tab/>
        <w:t>Coordinate system</w:t>
      </w:r>
      <w:bookmarkEnd w:id="47"/>
    </w:p>
    <w:p w14:paraId="52DD92B6" w14:textId="77777777" w:rsidR="00371FE0" w:rsidRPr="00147F39" w:rsidRDefault="00371FE0" w:rsidP="00744611">
      <w:pPr>
        <w:pStyle w:val="Heading3"/>
      </w:pPr>
      <w:bookmarkStart w:id="48" w:name="_Toc493104187"/>
      <w:r w:rsidRPr="00147F39">
        <w:t>7.1.1</w:t>
      </w:r>
      <w:r w:rsidRPr="00147F39">
        <w:tab/>
        <w:t>Definition</w:t>
      </w:r>
      <w:bookmarkEnd w:id="48"/>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7.5pt;height:14.25pt" o:ole="" fillcolor="#bbe0e3">
            <v:imagedata r:id="rId48" o:title=""/>
          </v:shape>
          <o:OLEObject Type="Embed" ProgID="Equation.3" ShapeID="_x0000_i1033" DrawAspect="Content" ObjectID="_1628488938" r:id="rId49"/>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7.5pt;height:14.25pt" o:ole="" fillcolor="#bbe0e3">
            <v:imagedata r:id="rId50" o:title=""/>
          </v:shape>
          <o:OLEObject Type="Embed" ProgID="Equation.3" ShapeID="_x0000_i1034" DrawAspect="Content" ObjectID="_1628488939" r:id="rId51"/>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8.5pt;height:14.25pt" o:ole="" fillcolor="#bbe0e3">
            <v:imagedata r:id="rId52" o:title=""/>
          </v:shape>
          <o:OLEObject Type="Embed" ProgID="Equation.3" ShapeID="_x0000_i1035" DrawAspect="Content" ObjectID="_1628488940" r:id="rId53"/>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6pt;height:14.25pt" o:ole="" fillcolor="#bbe0e3">
            <v:imagedata r:id="rId54" o:title=""/>
          </v:shape>
          <o:OLEObject Type="Embed" ProgID="Equation.3" ShapeID="_x0000_i1036" DrawAspect="Content" ObjectID="_1628488941" r:id="rId55"/>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7.5pt;height:14.25pt" o:ole="" fillcolor="#bbe0e3">
            <v:imagedata r:id="rId56" o:title=""/>
          </v:shape>
          <o:OLEObject Type="Embed" ProgID="Equation.3" ShapeID="_x0000_i1037" DrawAspect="Content" ObjectID="_1628488942" r:id="rId57"/>
        </w:object>
      </w:r>
      <w:r w:rsidRPr="00147F39">
        <w:rPr>
          <w:rFonts w:eastAsia="SimSun"/>
        </w:rPr>
        <w:t xml:space="preserve"> is given by </w:t>
      </w:r>
      <w:r w:rsidRPr="00147F39">
        <w:rPr>
          <w:rFonts w:eastAsia="SimSun"/>
          <w:position w:val="-12"/>
        </w:rPr>
        <w:object w:dxaOrig="300" w:dyaOrig="360" w14:anchorId="52DDA86A">
          <v:shape id="_x0000_i1038" type="#_x0000_t75" style="width:14.25pt;height:14.25pt" o:ole="">
            <v:imagedata r:id="rId58" o:title=""/>
          </v:shape>
          <o:OLEObject Type="Embed" ProgID="Equation.3" ShapeID="_x0000_i1038" DrawAspect="Content" ObjectID="_1628488943" r:id="rId59"/>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7.5pt;height:14.25pt" o:ole="" o:allowoverlap="f" fillcolor="#bbe0e3">
            <v:imagedata r:id="rId60" o:title=""/>
          </v:shape>
          <o:OLEObject Type="Embed" ProgID="Equation.3" ShapeID="_x0000_i1039" DrawAspect="Content" ObjectID="_1628488944" r:id="rId61"/>
        </w:object>
      </w:r>
      <w:r w:rsidRPr="00147F39">
        <w:rPr>
          <w:rFonts w:eastAsia="SimSun"/>
        </w:rPr>
        <w:t xml:space="preserve"> is given by </w:t>
      </w:r>
      <w:r w:rsidRPr="00147F39">
        <w:rPr>
          <w:rFonts w:eastAsia="SimSun"/>
          <w:position w:val="-14"/>
        </w:rPr>
        <w:object w:dxaOrig="300" w:dyaOrig="380" w14:anchorId="52DDA86C">
          <v:shape id="_x0000_i1040" type="#_x0000_t75" style="width:14.25pt;height:14.25pt" o:ole="">
            <v:imagedata r:id="rId62" o:title=""/>
          </v:shape>
          <o:OLEObject Type="Embed" ProgID="Equation.3" ShapeID="_x0000_i1040" DrawAspect="Content" ObjectID="_1628488945" r:id="rId63"/>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4" o:title=""/>
          </v:shape>
          <o:OLEObject Type="Embed" ProgID="Word.Document.12" ShapeID="_x0000_i1041" DrawAspect="Content" ObjectID="_1628488946" r:id="rId65">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7.5pt;height:14.25pt" o:ole="" o:allowoverlap="f" fillcolor="#bbe0e3">
            <v:imagedata r:id="rId66" o:title=""/>
          </v:shape>
          <o:OLEObject Type="Embed" ProgID="Equation.3" ShapeID="_x0000_i1042" DrawAspect="Content" ObjectID="_1628488947" r:id="rId67"/>
        </w:object>
      </w:r>
      <w:r w:rsidRPr="00147F39">
        <w:t xml:space="preserve">is the given direction, </w:t>
      </w:r>
      <w:r w:rsidRPr="00147F39">
        <w:rPr>
          <w:position w:val="-6"/>
        </w:rPr>
        <w:object w:dxaOrig="200" w:dyaOrig="340" w14:anchorId="52DDA86F">
          <v:shape id="_x0000_i1043" type="#_x0000_t75" style="width:7.5pt;height:14.25pt" o:ole="" fillcolor="#bbe0e3">
            <v:imagedata r:id="rId56" o:title=""/>
          </v:shape>
          <o:OLEObject Type="Embed" ProgID="Equation.3" ShapeID="_x0000_i1043" DrawAspect="Content" ObjectID="_1628488948" r:id="rId68"/>
        </w:object>
      </w:r>
      <w:r w:rsidRPr="00147F39">
        <w:t xml:space="preserve"> and </w:t>
      </w:r>
      <w:r w:rsidRPr="00147F39">
        <w:rPr>
          <w:position w:val="-10"/>
        </w:rPr>
        <w:object w:dxaOrig="200" w:dyaOrig="380" w14:anchorId="52DDA870">
          <v:shape id="_x0000_i1044" type="#_x0000_t75" style="width:7.5pt;height:14.25pt" o:ole="" o:allowoverlap="f" fillcolor="#bbe0e3">
            <v:imagedata r:id="rId60" o:title=""/>
          </v:shape>
          <o:OLEObject Type="Embed" ProgID="Equation.3" ShapeID="_x0000_i1044" DrawAspect="Content" ObjectID="_1628488949" r:id="rId69"/>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9" w:name="_Toc493104188"/>
      <w:r w:rsidRPr="00147F39">
        <w:t>7.1.2</w:t>
      </w:r>
      <w:r w:rsidRPr="00147F39">
        <w:tab/>
        <w:t>Local and global coordinate systems</w:t>
      </w:r>
      <w:bookmarkEnd w:id="49"/>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w:t>
      </w:r>
      <w:r w:rsidRPr="00147F39">
        <w:lastRenderedPageBreak/>
        <w:t xml:space="preserve">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50" w:name="_Toc493104189"/>
      <w:r w:rsidRPr="00147F39">
        <w:t>7.1.3</w:t>
      </w:r>
      <w:r w:rsidRPr="00147F39">
        <w:tab/>
        <w:t>Transformation from a LCS to a GCS</w:t>
      </w:r>
      <w:bookmarkEnd w:id="50"/>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7.5pt;height:14.25pt" o:ole="" fillcolor="#bbe0e3">
            <v:imagedata r:id="rId48" o:title=""/>
          </v:shape>
          <o:OLEObject Type="Embed" ProgID="Equation.3" ShapeID="_x0000_i1045" DrawAspect="Content" ObjectID="_1628488950" r:id="rId70"/>
        </w:object>
      </w:r>
      <w:r w:rsidRPr="00147F39">
        <w:rPr>
          <w:rFonts w:eastAsia="SimSun"/>
        </w:rPr>
        <w:t xml:space="preserve">, </w:t>
      </w:r>
      <w:r w:rsidRPr="00147F39">
        <w:rPr>
          <w:rFonts w:eastAsia="SimSun"/>
          <w:position w:val="-10"/>
        </w:rPr>
        <w:object w:dxaOrig="200" w:dyaOrig="320" w14:anchorId="52DDA872">
          <v:shape id="_x0000_i1046" type="#_x0000_t75" style="width:7.5pt;height:14.25pt" o:ole="" fillcolor="#bbe0e3">
            <v:imagedata r:id="rId50" o:title=""/>
          </v:shape>
          <o:OLEObject Type="Embed" ProgID="Equation.3" ShapeID="_x0000_i1046" DrawAspect="Content" ObjectID="_1628488951" r:id="rId71"/>
        </w:object>
      </w:r>
      <w:r w:rsidRPr="00147F39">
        <w:rPr>
          <w:rFonts w:eastAsia="SimSun"/>
        </w:rPr>
        <w:t>) and unit vectors (</w:t>
      </w:r>
      <w:r w:rsidRPr="00147F39">
        <w:rPr>
          <w:rFonts w:eastAsia="SimSun"/>
          <w:position w:val="-6"/>
        </w:rPr>
        <w:object w:dxaOrig="200" w:dyaOrig="340" w14:anchorId="52DDA873">
          <v:shape id="_x0000_i1047" type="#_x0000_t75" style="width:7.5pt;height:14.25pt" o:ole="" fillcolor="#bbe0e3">
            <v:imagedata r:id="rId56" o:title=""/>
          </v:shape>
          <o:OLEObject Type="Embed" ProgID="Equation.3" ShapeID="_x0000_i1047" DrawAspect="Content" ObjectID="_1628488952" r:id="rId72"/>
        </w:object>
      </w:r>
      <w:r w:rsidRPr="00147F39">
        <w:rPr>
          <w:rFonts w:eastAsia="SimSun"/>
        </w:rPr>
        <w:t xml:space="preserve">, </w:t>
      </w:r>
      <w:r w:rsidRPr="00147F39">
        <w:rPr>
          <w:rFonts w:eastAsia="SimSun"/>
          <w:position w:val="-10"/>
        </w:rPr>
        <w:object w:dxaOrig="200" w:dyaOrig="380" w14:anchorId="52DDA874">
          <v:shape id="_x0000_i1048" type="#_x0000_t75" style="width:7.5pt;height:14.25pt" o:ole="" o:allowoverlap="f" fillcolor="#bbe0e3">
            <v:imagedata r:id="rId60" o:title=""/>
          </v:shape>
          <o:OLEObject Type="Embed" ProgID="Equation.3" ShapeID="_x0000_i1048" DrawAspect="Content" ObjectID="_1628488953" r:id="rId73"/>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7.5pt;height:14.25pt" o:ole="" fillcolor="#bbe0e3">
            <v:imagedata r:id="rId74" o:title=""/>
          </v:shape>
          <o:OLEObject Type="Embed" ProgID="Equation.3" ShapeID="_x0000_i1049" DrawAspect="Content" ObjectID="_1628488954" r:id="rId75"/>
        </w:object>
      </w:r>
      <w:r w:rsidRPr="00147F39">
        <w:rPr>
          <w:rFonts w:eastAsia="SimSun"/>
        </w:rPr>
        <w:t xml:space="preserve">, </w:t>
      </w:r>
      <w:r w:rsidRPr="00147F39">
        <w:rPr>
          <w:rFonts w:eastAsia="SimSun"/>
          <w:position w:val="-10"/>
        </w:rPr>
        <w:object w:dxaOrig="240" w:dyaOrig="320" w14:anchorId="52DDA876">
          <v:shape id="_x0000_i1050" type="#_x0000_t75" style="width:7.5pt;height:14.25pt" o:ole="" fillcolor="#bbe0e3">
            <v:imagedata r:id="rId76" o:title=""/>
          </v:shape>
          <o:OLEObject Type="Embed" ProgID="Equation.3" ShapeID="_x0000_i1050" DrawAspect="Content" ObjectID="_1628488955" r:id="rId77"/>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7.5pt;height:14.25pt" o:ole="" fillcolor="#bbe0e3">
            <v:imagedata r:id="rId78" o:title=""/>
          </v:shape>
          <o:OLEObject Type="Embed" ProgID="Equation.3" ShapeID="_x0000_i1051" DrawAspect="Content" ObjectID="_1628488956" r:id="rId79"/>
        </w:object>
      </w:r>
      <w:r w:rsidRPr="00147F39">
        <w:rPr>
          <w:rFonts w:eastAsia="SimSun"/>
        </w:rPr>
        <w:t xml:space="preserve">, </w:t>
      </w:r>
      <w:r w:rsidRPr="00147F39">
        <w:rPr>
          <w:rFonts w:eastAsia="SimSun"/>
          <w:position w:val="-10"/>
        </w:rPr>
        <w:object w:dxaOrig="240" w:dyaOrig="380" w14:anchorId="52DDA878">
          <v:shape id="_x0000_i1052" type="#_x0000_t75" style="width:7.5pt;height:14.25pt" o:ole="" fillcolor="#bbe0e3">
            <v:imagedata r:id="rId80" o:title=""/>
          </v:shape>
          <o:OLEObject Type="Embed" ProgID="Equation.3" ShapeID="_x0000_i1052" DrawAspect="Content" ObjectID="_1628488957" r:id="rId81"/>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lang w:val="en-US" w:eastAsia="zh-CN"/>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lang w:val="en-US" w:eastAsia="zh-CN"/>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3.5pt;height:14.25pt" o:ole="">
            <v:imagedata r:id="rId84" o:title=""/>
          </v:shape>
          <o:OLEObject Type="Embed" ProgID="Equation.3" ShapeID="_x0000_i1053" DrawAspect="Content" ObjectID="_1628488958" r:id="rId85"/>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6pt;height:14.25pt" o:ole="">
            <v:imagedata r:id="rId86" o:title=""/>
          </v:shape>
          <o:OLEObject Type="Embed" ProgID="Equation.3" ShapeID="_x0000_i1054" DrawAspect="Content" ObjectID="_1628488959" r:id="rId87"/>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79.5pt;height:14.25pt" o:ole="">
            <v:imagedata r:id="rId88" o:title=""/>
          </v:shape>
          <o:OLEObject Type="Embed" ProgID="Equation.3" ShapeID="_x0000_i1055" DrawAspect="Content" ObjectID="_1628488960" r:id="rId89"/>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4.25pt;height:14.25pt" o:ole="">
            <v:imagedata r:id="rId90" o:title=""/>
          </v:shape>
          <o:OLEObject Type="Embed" ProgID="Equation.3" ShapeID="_x0000_i1056" DrawAspect="Content" ObjectID="_1628488961" r:id="rId91"/>
        </w:object>
      </w:r>
      <w:r w:rsidRPr="00147F39">
        <w:rPr>
          <w:rFonts w:eastAsia="SimSun"/>
        </w:rPr>
        <w:t xml:space="preserve"> and </w:t>
      </w:r>
      <w:r w:rsidRPr="00147F39">
        <w:rPr>
          <w:rFonts w:eastAsia="SimSun"/>
          <w:position w:val="-10"/>
        </w:rPr>
        <w:object w:dxaOrig="240" w:dyaOrig="320" w14:anchorId="52DDA87F">
          <v:shape id="_x0000_i1057" type="#_x0000_t75" style="width:14.25pt;height:14.25pt" o:ole="">
            <v:imagedata r:id="rId92" o:title=""/>
          </v:shape>
          <o:OLEObject Type="Embed" ProgID="Equation.3" ShapeID="_x0000_i1057" DrawAspect="Content" ObjectID="_1628488962" r:id="rId93"/>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3.5pt;height:14.25pt" o:ole="">
            <v:imagedata r:id="rId94" o:title=""/>
          </v:shape>
          <o:OLEObject Type="Embed" ProgID="Equation.3" ShapeID="_x0000_i1058" DrawAspect="Content" ObjectID="_1628488963" r:id="rId95"/>
        </w:object>
      </w:r>
      <w:r w:rsidRPr="00147F39">
        <w:rPr>
          <w:rFonts w:eastAsia="SimSun"/>
        </w:rPr>
        <w:t xml:space="preserve">, </w:t>
      </w:r>
      <w:r w:rsidR="004552EE" w:rsidRPr="00147F39">
        <w:rPr>
          <w:rFonts w:eastAsia="SimSun"/>
          <w:position w:val="-14"/>
        </w:rPr>
        <w:object w:dxaOrig="980" w:dyaOrig="380" w14:anchorId="52DDA881">
          <v:shape id="_x0000_i1059" type="#_x0000_t75" style="width:43.5pt;height:14.25pt" o:ole="">
            <v:imagedata r:id="rId96" o:title=""/>
          </v:shape>
          <o:OLEObject Type="Embed" ProgID="Equation.3" ShapeID="_x0000_i1059" DrawAspect="Content" ObjectID="_1628488964" r:id="rId97"/>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6pt;height:14.25pt" o:ole="">
            <v:imagedata r:id="rId98" o:title=""/>
          </v:shape>
          <o:OLEObject Type="Embed" ProgID="Equation.3" ShapeID="_x0000_i1060" DrawAspect="Content" ObjectID="_1628488965" r:id="rId99"/>
        </w:object>
      </w:r>
      <w:r w:rsidRPr="00147F39">
        <w:rPr>
          <w:rFonts w:eastAsia="SimSun"/>
        </w:rPr>
        <w:t xml:space="preserve">, </w:t>
      </w:r>
      <w:r w:rsidRPr="00147F39">
        <w:rPr>
          <w:rFonts w:eastAsia="SimSun"/>
          <w:position w:val="-14"/>
        </w:rPr>
        <w:object w:dxaOrig="840" w:dyaOrig="380" w14:anchorId="52DDA883">
          <v:shape id="_x0000_i1061" type="#_x0000_t75" style="width:36pt;height:14.25pt" o:ole="">
            <v:imagedata r:id="rId100" o:title=""/>
          </v:shape>
          <o:OLEObject Type="Embed" ProgID="Equation.3" ShapeID="_x0000_i1061" DrawAspect="Content" ObjectID="_1628488966" r:id="rId101"/>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4.25pt;height:14.25pt" o:ole="">
            <v:imagedata r:id="rId102" o:title=""/>
          </v:shape>
          <o:OLEObject Type="Embed" ProgID="Equation.3" ShapeID="_x0000_i1062" DrawAspect="Content" ObjectID="_1628488967" r:id="rId103"/>
        </w:object>
      </w:r>
      <w:r w:rsidRPr="00147F39">
        <w:rPr>
          <w:rFonts w:eastAsia="SimSun"/>
        </w:rPr>
        <w:t xml:space="preserve">and </w:t>
      </w:r>
      <w:r w:rsidRPr="00147F39">
        <w:rPr>
          <w:rFonts w:eastAsia="SimSun"/>
          <w:position w:val="-6"/>
        </w:rPr>
        <w:object w:dxaOrig="200" w:dyaOrig="279" w14:anchorId="52DDA885">
          <v:shape id="_x0000_i1063" type="#_x0000_t75" style="width:7.5pt;height:14.25pt" o:ole="">
            <v:imagedata r:id="rId104" o:title=""/>
          </v:shape>
          <o:OLEObject Type="Embed" ProgID="Equation.3" ShapeID="_x0000_i1063" DrawAspect="Content" ObjectID="_1628488968" r:id="rId105"/>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52DDA886">
          <v:shape id="_x0000_i1064" type="#_x0000_t75" style="width:14.25pt;height:14.25pt" o:ole="">
            <v:imagedata r:id="rId106" o:title=""/>
          </v:shape>
          <o:OLEObject Type="Embed" ProgID="Equation.3" ShapeID="_x0000_i1064" DrawAspect="Content" ObjectID="_1628488969" r:id="rId107"/>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7.5pt;height:14.25pt" o:ole="">
            <v:imagedata r:id="rId104" o:title=""/>
          </v:shape>
          <o:OLEObject Type="Embed" ProgID="Equation.3" ShapeID="_x0000_i1065" DrawAspect="Content" ObjectID="_1628488970" r:id="rId108"/>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4.25pt;height:14.25pt" o:ole="">
            <v:imagedata r:id="rId106" o:title=""/>
          </v:shape>
          <o:OLEObject Type="Embed" ProgID="Equation.3" ShapeID="_x0000_i1066" DrawAspect="Content" ObjectID="_1628488971" r:id="rId109"/>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4.25pt;height:14.25pt" o:ole="">
            <v:imagedata r:id="rId106" o:title=""/>
          </v:shape>
          <o:OLEObject Type="Embed" ProgID="Equation.3" ShapeID="_x0000_i1067" DrawAspect="Content" ObjectID="_1628488972" r:id="rId110"/>
        </w:object>
      </w:r>
      <w:r w:rsidRPr="00147F39">
        <w:rPr>
          <w:rFonts w:eastAsia="SimSun"/>
        </w:rPr>
        <w:t xml:space="preserve"> </w:t>
      </w:r>
      <w:r w:rsidRPr="00147F39">
        <w:rPr>
          <w:rFonts w:eastAsia="SimSun"/>
        </w:rPr>
        <w:lastRenderedPageBreak/>
        <w:t xml:space="preserve">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7.5pt;height:14.25pt" o:ole="">
            <v:imagedata r:id="rId104" o:title=""/>
          </v:shape>
          <o:OLEObject Type="Embed" ProgID="Equation.3" ShapeID="_x0000_i1068" DrawAspect="Content" ObjectID="_1628488973" r:id="rId111"/>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4.25pt;height:14.25pt" o:ole="">
            <v:imagedata r:id="rId112" o:title=""/>
          </v:shape>
          <o:OLEObject Type="Embed" ProgID="Equation.3" ShapeID="_x0000_i1069" DrawAspect="Content" ObjectID="_1628488974" r:id="rId113"/>
        </w:object>
      </w:r>
      <w:r w:rsidRPr="00147F39">
        <w:rPr>
          <w:rFonts w:eastAsia="SimSun"/>
        </w:rPr>
        <w:t xml:space="preserve">, </w:t>
      </w:r>
      <w:r w:rsidRPr="00147F39">
        <w:rPr>
          <w:rFonts w:eastAsia="SimSun"/>
          <w:position w:val="-10"/>
        </w:rPr>
        <w:object w:dxaOrig="240" w:dyaOrig="320" w14:anchorId="52DDA88C">
          <v:shape id="_x0000_i1070" type="#_x0000_t75" style="width:14.25pt;height:14.25pt" o:ole="">
            <v:imagedata r:id="rId114" o:title=""/>
          </v:shape>
          <o:OLEObject Type="Embed" ProgID="Equation.3" ShapeID="_x0000_i1070" DrawAspect="Content" ObjectID="_1628488975" r:id="rId115"/>
        </w:object>
      </w:r>
      <w:r w:rsidRPr="00147F39">
        <w:rPr>
          <w:rFonts w:eastAsia="SimSun"/>
        </w:rPr>
        <w:t xml:space="preserve"> and </w:t>
      </w:r>
      <w:r w:rsidRPr="00147F39">
        <w:rPr>
          <w:rFonts w:eastAsia="SimSun"/>
          <w:position w:val="-4"/>
        </w:rPr>
        <w:object w:dxaOrig="220" w:dyaOrig="240" w14:anchorId="52DDA88D">
          <v:shape id="_x0000_i1071" type="#_x0000_t75" style="width:14.25pt;height:14.25pt" o:ole="">
            <v:imagedata r:id="rId116" o:title=""/>
          </v:shape>
          <o:OLEObject Type="Embed" ProgID="Equation.3" ShapeID="_x0000_i1071" DrawAspect="Content" ObjectID="_1628488976" r:id="rId117"/>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4.25pt;height:14.25pt" o:ole="">
            <v:imagedata r:id="rId106" o:title=""/>
          </v:shape>
          <o:OLEObject Type="Embed" ProgID="Equation.3" ShapeID="_x0000_i1072" DrawAspect="Content" ObjectID="_1628488977" r:id="rId118"/>
        </w:object>
      </w:r>
      <w:r w:rsidRPr="00147F39">
        <w:rPr>
          <w:rFonts w:eastAsia="SimSun"/>
        </w:rPr>
        <w:t xml:space="preserve">and </w:t>
      </w:r>
      <w:r w:rsidRPr="00147F39">
        <w:rPr>
          <w:rFonts w:eastAsia="SimSun"/>
          <w:position w:val="-6"/>
        </w:rPr>
        <w:object w:dxaOrig="200" w:dyaOrig="279" w14:anchorId="52DDA88F">
          <v:shape id="_x0000_i1073" type="#_x0000_t75" style="width:7.5pt;height:14.25pt" o:ole="">
            <v:imagedata r:id="rId119" o:title=""/>
          </v:shape>
          <o:OLEObject Type="Embed" ProgID="Equation.3" ShapeID="_x0000_i1073" DrawAspect="Content" ObjectID="_1628488978" r:id="rId120"/>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5in;height:43.5pt" o:ole="">
            <v:imagedata r:id="rId121" o:title=""/>
          </v:shape>
          <o:OLEObject Type="Embed" ProgID="Equation.3" ShapeID="_x0000_i1074" DrawAspect="Content" ObjectID="_1628488979" r:id="rId122"/>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1.75pt;height:21.75pt" o:ole="">
            <v:imagedata r:id="rId123" o:title=""/>
          </v:shape>
          <o:OLEObject Type="Embed" ProgID="Equation.3" ShapeID="_x0000_i1075" DrawAspect="Content" ObjectID="_1628488980" r:id="rId124"/>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7.75pt;height:57.75pt" o:ole="">
            <v:imagedata r:id="rId125" o:title=""/>
          </v:shape>
          <o:OLEObject Type="Embed" ProgID="Equation.3" ShapeID="_x0000_i1076" DrawAspect="Content" ObjectID="_1628488981" r:id="rId126"/>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6pt;height:57.75pt" o:ole="">
            <v:imagedata r:id="rId127" o:title=""/>
          </v:shape>
          <o:OLEObject Type="Embed" ProgID="Equation.3" ShapeID="_x0000_i1077" DrawAspect="Content" ObjectID="_1628488982" r:id="rId128"/>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5.5pt;height:57.75pt" o:ole="">
            <v:imagedata r:id="rId129" o:title=""/>
          </v:shape>
          <o:OLEObject Type="Embed" ProgID="Equation.3" ShapeID="_x0000_i1078" DrawAspect="Content" ObjectID="_1628488983" r:id="rId130"/>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4.5pt;height:14.25pt" o:ole="">
            <v:imagedata r:id="rId131" o:title=""/>
          </v:shape>
          <o:OLEObject Type="Embed" ProgID="Equation.3" ShapeID="_x0000_i1079" DrawAspect="Content" ObjectID="_1628488984" r:id="rId132"/>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3.75pt;height:14.25pt" o:ole="">
            <v:imagedata r:id="rId133" o:title=""/>
          </v:shape>
          <o:OLEObject Type="Embed" ProgID="Equation.3" ShapeID="_x0000_i1080" DrawAspect="Content" ObjectID="_1628488985" r:id="rId134"/>
        </w:object>
      </w:r>
      <w:r w:rsidRPr="00147F39">
        <w:rPr>
          <w:rFonts w:eastAsia="SimSun"/>
        </w:rPr>
        <w:t xml:space="preserve">, where </w:t>
      </w:r>
      <w:r w:rsidRPr="00147F39">
        <w:rPr>
          <w:rFonts w:eastAsia="SimSun"/>
          <w:position w:val="-6"/>
        </w:rPr>
        <w:object w:dxaOrig="200" w:dyaOrig="279" w14:anchorId="52DDA897">
          <v:shape id="_x0000_i1081" type="#_x0000_t75" style="width:7.5pt;height:14.25pt" o:ole="">
            <v:imagedata r:id="rId135" o:title=""/>
          </v:shape>
          <o:OLEObject Type="Embed" ProgID="Equation.3" ShapeID="_x0000_i1081" DrawAspect="Content" ObjectID="_1628488986" r:id="rId136"/>
        </w:object>
      </w:r>
      <w:r w:rsidRPr="00147F39">
        <w:rPr>
          <w:rFonts w:eastAsia="SimSun"/>
        </w:rPr>
        <w:t xml:space="preserve">, </w:t>
      </w:r>
      <w:r w:rsidRPr="00147F39">
        <w:rPr>
          <w:rFonts w:eastAsia="SimSun"/>
          <w:position w:val="-10"/>
        </w:rPr>
        <w:object w:dxaOrig="220" w:dyaOrig="320" w14:anchorId="52DDA898">
          <v:shape id="_x0000_i1082" type="#_x0000_t75" style="width:14.25pt;height:14.25pt" o:ole="">
            <v:imagedata r:id="rId137" o:title=""/>
          </v:shape>
          <o:OLEObject Type="Embed" ProgID="Equation.3" ShapeID="_x0000_i1082" DrawAspect="Content" ObjectID="_1628488987" r:id="rId138"/>
        </w:object>
      </w:r>
      <w:r w:rsidRPr="00147F39">
        <w:rPr>
          <w:rFonts w:eastAsia="SimSun"/>
        </w:rPr>
        <w:t xml:space="preserve"> and </w:t>
      </w:r>
      <w:r w:rsidRPr="00147F39">
        <w:rPr>
          <w:rFonts w:eastAsia="SimSun"/>
          <w:position w:val="-4"/>
        </w:rPr>
        <w:object w:dxaOrig="200" w:dyaOrig="260" w14:anchorId="52DDA899">
          <v:shape id="_x0000_i1083" type="#_x0000_t75" style="width:7.5pt;height:14.25pt" o:ole="">
            <v:imagedata r:id="rId139" o:title=""/>
          </v:shape>
          <o:OLEObject Type="Embed" ProgID="Equation.3" ShapeID="_x0000_i1083" DrawAspect="Content" ObjectID="_1628488988" r:id="rId140"/>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8.5pt;height:21.75pt" o:ole="">
            <v:imagedata r:id="rId141" o:title=""/>
          </v:shape>
          <o:OLEObject Type="Embed" ProgID="Equation.3" ShapeID="_x0000_i1084" DrawAspect="Content" ObjectID="_1628488989" r:id="rId142"/>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tab/>
      </w:r>
      <w:r w:rsidR="00371FE0" w:rsidRPr="00147F39">
        <w:object w:dxaOrig="10520" w:dyaOrig="1240" w14:anchorId="52DDA89B">
          <v:shape id="_x0000_i1085" type="#_x0000_t75" style="width:425.25pt;height:50.25pt" o:ole="">
            <v:imagedata r:id="rId143" o:title=""/>
          </v:shape>
          <o:OLEObject Type="Embed" ProgID="Equation.3" ShapeID="_x0000_i1085" DrawAspect="Content" ObjectID="_1628488990" r:id="rId144"/>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lastRenderedPageBreak/>
        <w:tab/>
      </w:r>
      <w:r w:rsidR="0062439A" w:rsidRPr="00147F39">
        <w:rPr>
          <w:position w:val="-56"/>
        </w:rPr>
        <w:object w:dxaOrig="10359" w:dyaOrig="1240" w14:anchorId="52DDA89C">
          <v:shape id="_x0000_i1086" type="#_x0000_t75" style="width:418.5pt;height:50.25pt" o:ole="">
            <v:imagedata r:id="rId145" o:title=""/>
          </v:shape>
          <o:OLEObject Type="Embed" ProgID="Equation.3" ShapeID="_x0000_i1086" DrawAspect="Content" ObjectID="_1628488991" r:id="rId146"/>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6pt;height:14.25pt" o:ole="">
            <v:imagedata r:id="rId98" o:title=""/>
          </v:shape>
          <o:OLEObject Type="Embed" ProgID="Equation.3" ShapeID="_x0000_i1087" DrawAspect="Content" ObjectID="_1628488992" r:id="rId147"/>
        </w:object>
      </w:r>
      <w:r w:rsidRPr="00147F39">
        <w:rPr>
          <w:rFonts w:eastAsia="SimSun"/>
        </w:rPr>
        <w:t xml:space="preserve">, </w:t>
      </w:r>
      <w:r w:rsidRPr="00147F39">
        <w:rPr>
          <w:rFonts w:eastAsia="SimSun"/>
          <w:position w:val="-14"/>
        </w:rPr>
        <w:object w:dxaOrig="840" w:dyaOrig="380" w14:anchorId="52DDA89E">
          <v:shape id="_x0000_i1088" type="#_x0000_t75" style="width:36pt;height:14.25pt" o:ole="">
            <v:imagedata r:id="rId100" o:title=""/>
          </v:shape>
          <o:OLEObject Type="Embed" ProgID="Equation.3" ShapeID="_x0000_i1088" DrawAspect="Content" ObjectID="_1628488993" r:id="rId148"/>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3.5pt;height:14.25pt" o:ole="">
            <v:imagedata r:id="rId149" o:title=""/>
          </v:shape>
          <o:OLEObject Type="Embed" ProgID="Equation.3" ShapeID="_x0000_i1089" DrawAspect="Content" ObjectID="_1628488994" r:id="rId150"/>
        </w:object>
      </w:r>
      <w:r w:rsidRPr="00147F39">
        <w:rPr>
          <w:rFonts w:eastAsia="SimSun"/>
        </w:rPr>
        <w:t xml:space="preserve">, </w:t>
      </w:r>
      <w:r w:rsidR="004552EE" w:rsidRPr="00147F39">
        <w:rPr>
          <w:rFonts w:eastAsia="SimSun"/>
          <w:position w:val="-14"/>
        </w:rPr>
        <w:object w:dxaOrig="960" w:dyaOrig="380" w14:anchorId="52DDA8A0">
          <v:shape id="_x0000_i1090" type="#_x0000_t75" style="width:43.5pt;height:14.25pt" o:ole="">
            <v:imagedata r:id="rId151" o:title=""/>
          </v:shape>
          <o:OLEObject Type="Embed" ProgID="Equation.3" ShapeID="_x0000_i1090" DrawAspect="Content" ObjectID="_1628488995" r:id="rId152"/>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43.5pt" o:ole="">
            <v:imagedata r:id="rId153" o:title=""/>
          </v:shape>
          <o:OLEObject Type="Embed" ProgID="Equation.3" ShapeID="_x0000_i1091" DrawAspect="Content" ObjectID="_1628488996" r:id="rId154"/>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7.5pt;height:14.25pt" o:ole="">
            <v:imagedata r:id="rId155" o:title=""/>
          </v:shape>
          <o:OLEObject Type="Embed" ProgID="Equation.3" ShapeID="_x0000_i1092" DrawAspect="Content" ObjectID="_1628488997" r:id="rId156"/>
        </w:object>
      </w:r>
      <w:r w:rsidRPr="00147F39">
        <w:rPr>
          <w:rFonts w:eastAsia="SimSun"/>
        </w:rPr>
        <w:t xml:space="preserve"> and </w:t>
      </w:r>
      <w:r w:rsidRPr="00147F39">
        <w:rPr>
          <w:rFonts w:eastAsia="SimSun"/>
          <w:position w:val="-10"/>
        </w:rPr>
        <w:object w:dxaOrig="200" w:dyaOrig="380" w14:anchorId="52DDA8A3">
          <v:shape id="_x0000_i1093" type="#_x0000_t75" style="width:7.5pt;height:21.75pt" o:ole="">
            <v:imagedata r:id="rId157" o:title=""/>
          </v:shape>
          <o:OLEObject Type="Embed" ProgID="Equation.3" ShapeID="_x0000_i1093" DrawAspect="Content" ObjectID="_1628488998" r:id="rId158"/>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4.25pt;height:14.25pt" o:ole="">
            <v:imagedata r:id="rId159" o:title=""/>
          </v:shape>
          <o:OLEObject Type="Embed" ProgID="Equation.3" ShapeID="_x0000_i1094" DrawAspect="Content" ObjectID="_1628488999" r:id="rId160"/>
        </w:object>
      </w:r>
      <w:r w:rsidRPr="00147F39">
        <w:rPr>
          <w:rFonts w:eastAsia="SimSun"/>
        </w:rPr>
        <w:t xml:space="preserve"> and </w:t>
      </w:r>
      <w:r w:rsidRPr="00147F39">
        <w:rPr>
          <w:rFonts w:eastAsia="SimSun"/>
          <w:position w:val="-10"/>
        </w:rPr>
        <w:object w:dxaOrig="260" w:dyaOrig="380" w14:anchorId="52DDA8A5">
          <v:shape id="_x0000_i1095" type="#_x0000_t75" style="width:14.25pt;height:21.75pt" o:ole="">
            <v:imagedata r:id="rId161" o:title=""/>
          </v:shape>
          <o:OLEObject Type="Embed" ProgID="Equation.3" ShapeID="_x0000_i1095" DrawAspect="Content" ObjectID="_1628489000" r:id="rId162"/>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1.5pt;height:187.5pt" o:ole="">
            <v:imagedata r:id="rId163" o:title=""/>
          </v:shape>
          <o:OLEObject Type="Embed" ProgID="Unknown" ShapeID="_x0000_i1096" DrawAspect="Content" ObjectID="_1628489001" r:id="rId164"/>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7.5pt;height:28.5pt" o:ole="">
            <v:imagedata r:id="rId165" o:title=""/>
          </v:shape>
          <o:OLEObject Type="Embed" ProgID="Equation.3" ShapeID="_x0000_i1097" DrawAspect="Content" ObjectID="_1628489002" r:id="rId166"/>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09.25pt;height:36pt" o:ole="">
            <v:imagedata r:id="rId167" o:title=""/>
          </v:shape>
          <o:OLEObject Type="Embed" ProgID="Equation.3" ShapeID="_x0000_i1098" DrawAspect="Content" ObjectID="_1628489003" r:id="rId168"/>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tab/>
      </w:r>
      <w:r w:rsidR="00740416" w:rsidRPr="00147F39">
        <w:rPr>
          <w:position w:val="-10"/>
        </w:rPr>
        <w:object w:dxaOrig="4720" w:dyaOrig="380" w14:anchorId="52DDA8A9">
          <v:shape id="_x0000_i1099" type="#_x0000_t75" style="width:237.75pt;height:21.75pt" o:ole="">
            <v:imagedata r:id="rId169" o:title=""/>
          </v:shape>
          <o:OLEObject Type="Embed" ProgID="Equation.3" ShapeID="_x0000_i1099" DrawAspect="Content" ObjectID="_1628489004" r:id="rId170"/>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lastRenderedPageBreak/>
        <w:tab/>
      </w:r>
      <w:r w:rsidR="00371FE0" w:rsidRPr="00147F39">
        <w:object w:dxaOrig="1700" w:dyaOrig="1120" w14:anchorId="52DDA8AA">
          <v:shape id="_x0000_i1100" type="#_x0000_t75" style="width:86.25pt;height:57.75pt" o:ole="">
            <v:imagedata r:id="rId171" o:title=""/>
          </v:shape>
          <o:OLEObject Type="Embed" ProgID="Equation.3" ShapeID="_x0000_i1100" DrawAspect="Content" ObjectID="_1628489005" r:id="rId172"/>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4.5pt;height:57.75pt" o:ole="">
            <v:imagedata r:id="rId173" o:title=""/>
          </v:shape>
          <o:OLEObject Type="Embed" ProgID="Equation.3" ShapeID="_x0000_i1101" DrawAspect="Content" ObjectID="_1628489006" r:id="rId174"/>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4.25pt;height:36pt" o:ole="">
            <v:imagedata r:id="rId175" o:title=""/>
          </v:shape>
          <o:OLEObject Type="Embed" ProgID="Equation.3" ShapeID="_x0000_i1102" DrawAspect="Content" ObjectID="_1628489007" r:id="rId176"/>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28.5pt;height:14.25pt" o:ole="">
            <v:imagedata r:id="rId177" o:title=""/>
          </v:shape>
          <o:OLEObject Type="Embed" ProgID="Equation.3" ShapeID="_x0000_i1103" DrawAspect="Content" ObjectID="_1628489008" r:id="rId178"/>
        </w:object>
      </w:r>
      <w:r w:rsidRPr="00147F39">
        <w:rPr>
          <w:rFonts w:eastAsia="SimSun"/>
        </w:rPr>
        <w:t>and</w:t>
      </w:r>
      <w:r w:rsidRPr="00147F39">
        <w:rPr>
          <w:rFonts w:eastAsia="SimSun"/>
          <w:position w:val="-10"/>
        </w:rPr>
        <w:object w:dxaOrig="560" w:dyaOrig="320" w14:anchorId="52DDA8AE">
          <v:shape id="_x0000_i1104" type="#_x0000_t75" style="width:28.5pt;height:14.25pt" o:ole="">
            <v:imagedata r:id="rId179" o:title=""/>
          </v:shape>
          <o:OLEObject Type="Embed" ProgID="Equation.3" ShapeID="_x0000_i1104" DrawAspect="Content" ObjectID="_1628489009" r:id="rId180"/>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1.75pt;height:36pt" o:ole="">
            <v:imagedata r:id="rId181" o:title=""/>
          </v:shape>
          <o:OLEObject Type="Embed" ProgID="Equation.3" ShapeID="_x0000_i1105" DrawAspect="Content" ObjectID="_1628489010" r:id="rId182"/>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81.75pt;height:36pt" o:ole="">
            <v:imagedata r:id="rId183" o:title=""/>
          </v:shape>
          <o:OLEObject Type="Embed" ProgID="Equation.3" ShapeID="_x0000_i1106" DrawAspect="Content" ObjectID="_1628489011" r:id="rId184"/>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51" w:name="_Toc493104190"/>
      <w:r w:rsidRPr="00147F39">
        <w:t>7.1.4</w:t>
      </w:r>
      <w:r w:rsidRPr="00147F39">
        <w:tab/>
        <w:t>Transformation from an LCS to a GCS for downtilt angle only</w:t>
      </w:r>
      <w:bookmarkEnd w:id="51"/>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7.5pt;height:14.25pt" o:ole="">
            <v:imagedata r:id="rId185" o:title=""/>
          </v:shape>
          <o:OLEObject Type="Embed" ProgID="Equation.3" ShapeID="_x0000_i1107" DrawAspect="Content" ObjectID="_1628489012" r:id="rId186"/>
        </w:object>
      </w:r>
      <w:r w:rsidRPr="00147F39">
        <w:rPr>
          <w:rFonts w:eastAsia="SimSun"/>
        </w:rPr>
        <w:t>,</w:t>
      </w:r>
      <w:r w:rsidRPr="00147F39">
        <w:rPr>
          <w:rFonts w:eastAsia="SimSun"/>
          <w:position w:val="-10"/>
        </w:rPr>
        <w:object w:dxaOrig="200" w:dyaOrig="320" w14:anchorId="52DDA8B2">
          <v:shape id="_x0000_i1108" type="#_x0000_t75" style="width:7.5pt;height:14.25pt" o:ole="">
            <v:imagedata r:id="rId187" o:title=""/>
          </v:shape>
          <o:OLEObject Type="Embed" ProgID="Equation.3" ShapeID="_x0000_i1108" DrawAspect="Content" ObjectID="_1628489013" r:id="rId188"/>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4.25pt;height:14.25pt" o:ole="">
            <v:imagedata r:id="rId189" o:title=""/>
          </v:shape>
          <o:OLEObject Type="Embed" ProgID="Equation.3" ShapeID="_x0000_i1109" DrawAspect="Content" ObjectID="_1628489014" r:id="rId190"/>
        </w:object>
      </w:r>
      <w:r w:rsidRPr="00147F39">
        <w:rPr>
          <w:rFonts w:eastAsia="SimSun"/>
        </w:rPr>
        <w:t>,</w:t>
      </w:r>
      <w:r w:rsidRPr="00147F39">
        <w:rPr>
          <w:rFonts w:eastAsia="SimSun"/>
          <w:position w:val="-10"/>
        </w:rPr>
        <w:object w:dxaOrig="240" w:dyaOrig="320" w14:anchorId="52DDA8B4">
          <v:shape id="_x0000_i1110" type="#_x0000_t75" style="width:14.25pt;height:14.25pt" o:ole="">
            <v:imagedata r:id="rId191" o:title=""/>
          </v:shape>
          <o:OLEObject Type="Embed" ProgID="Equation.3" ShapeID="_x0000_i1110" DrawAspect="Content" ObjectID="_1628489015" r:id="rId192"/>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1.75pt;height:14.25pt" o:ole="">
            <v:imagedata r:id="rId193" o:title=""/>
          </v:shape>
          <o:OLEObject Type="Embed" ProgID="Equation.3" ShapeID="_x0000_i1111" DrawAspect="Content" ObjectID="_1628489016" r:id="rId194"/>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3in;height:14.25pt" o:ole="">
            <v:imagedata r:id="rId195" o:title=""/>
          </v:shape>
          <o:OLEObject Type="Embed" ProgID="Equation.3" ShapeID="_x0000_i1112" DrawAspect="Content" ObjectID="_1628489017" r:id="rId196"/>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7.5pt;height:14.25pt" o:ole="">
            <v:imagedata r:id="rId197" o:title=""/>
          </v:shape>
          <o:OLEObject Type="Embed" ProgID="Equation.3" ShapeID="_x0000_i1113" DrawAspect="Content" ObjectID="_1628489018" r:id="rId198"/>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6pt;height:14.25pt" o:ole="">
            <v:imagedata r:id="rId86" o:title=""/>
          </v:shape>
          <o:OLEObject Type="Embed" ProgID="Equation.3" ShapeID="_x0000_i1114" DrawAspect="Content" ObjectID="_1628489019" r:id="rId199"/>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3.5pt;height:14.25pt" o:ole="">
            <v:imagedata r:id="rId84" o:title=""/>
          </v:shape>
          <o:OLEObject Type="Embed" ProgID="Equation.3" ShapeID="_x0000_i1115" DrawAspect="Content" ObjectID="_1628489020" r:id="rId200"/>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9.5pt;height:14.25pt" o:ole="">
            <v:imagedata r:id="rId201" o:title=""/>
          </v:shape>
          <o:OLEObject Type="Embed" ProgID="Equation.3" ShapeID="_x0000_i1116" DrawAspect="Content" ObjectID="_1628489021" r:id="rId202"/>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BB">
          <v:shape id="_x0000_i1117" type="#_x0000_t75" style="width:14.25pt;height:14.25pt" o:ole="">
            <v:imagedata r:id="rId90" o:title=""/>
          </v:shape>
          <o:OLEObject Type="Embed" ProgID="Equation.3" ShapeID="_x0000_i1117" DrawAspect="Content" ObjectID="_1628489022" r:id="rId203"/>
        </w:object>
      </w:r>
      <w:r w:rsidRPr="00147F39">
        <w:rPr>
          <w:rFonts w:eastAsia="SimSun"/>
        </w:rPr>
        <w:t xml:space="preserve"> and </w:t>
      </w:r>
      <w:r w:rsidRPr="00147F39">
        <w:rPr>
          <w:rFonts w:eastAsia="SimSun"/>
          <w:position w:val="-10"/>
        </w:rPr>
        <w:object w:dxaOrig="240" w:dyaOrig="320" w14:anchorId="52DDA8BC">
          <v:shape id="_x0000_i1118" type="#_x0000_t75" style="width:14.25pt;height:14.25pt" o:ole="">
            <v:imagedata r:id="rId92" o:title=""/>
          </v:shape>
          <o:OLEObject Type="Embed" ProgID="Equation.3" ShapeID="_x0000_i1118" DrawAspect="Content" ObjectID="_1628489023" r:id="rId204"/>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0pt" o:ole="">
            <v:imagedata r:id="rId205" o:title=""/>
          </v:shape>
          <o:OLEObject Type="Embed" ProgID="Word.Document.12" ShapeID="_x0000_i1119" DrawAspect="Content" ObjectID="_1628489024" r:id="rId206">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7.5pt;height:14.25pt" o:ole="">
            <v:imagedata r:id="rId207" o:title=""/>
          </v:shape>
          <o:OLEObject Type="Embed" ProgID="Equation.3" ShapeID="_x0000_i1120" DrawAspect="Content" ObjectID="_1628489025" r:id="rId208"/>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4.25pt;height:14.25pt" o:ole="">
            <v:imagedata r:id="rId209" o:title=""/>
          </v:shape>
          <o:OLEObject Type="Embed" ProgID="Equation.3" ShapeID="_x0000_i1121" DrawAspect="Content" ObjectID="_1628489026" r:id="rId210"/>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6pt;height:14.25pt" o:ole="">
            <v:imagedata r:id="rId211" o:title=""/>
          </v:shape>
          <o:OLEObject Type="Embed" ProgID="Equation.3" ShapeID="_x0000_i1122" DrawAspect="Content" ObjectID="_1628489027" r:id="rId212"/>
        </w:object>
      </w:r>
      <w:r w:rsidRPr="00147F39">
        <w:rPr>
          <w:rFonts w:eastAsia="SimSun"/>
        </w:rPr>
        <w:t xml:space="preserve"> and </w:t>
      </w:r>
      <w:r w:rsidRPr="00147F39">
        <w:rPr>
          <w:rFonts w:eastAsia="SimSun"/>
          <w:position w:val="-14"/>
        </w:rPr>
        <w:object w:dxaOrig="840" w:dyaOrig="380" w14:anchorId="52DDA8C1">
          <v:shape id="_x0000_i1123" type="#_x0000_t75" style="width:36pt;height:14.25pt" o:ole="">
            <v:imagedata r:id="rId213" o:title=""/>
          </v:shape>
          <o:OLEObject Type="Embed" ProgID="Equation.3" ShapeID="_x0000_i1123" DrawAspect="Content" ObjectID="_1628489028" r:id="rId214"/>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3.5pt;height:14.25pt" o:ole="">
            <v:imagedata r:id="rId215" o:title=""/>
          </v:shape>
          <o:OLEObject Type="Embed" ProgID="Equation.3" ShapeID="_x0000_i1124" DrawAspect="Content" ObjectID="_1628489029" r:id="rId216"/>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3.5pt;height:14.25pt" o:ole="">
            <v:imagedata r:id="rId217" o:title=""/>
          </v:shape>
          <o:OLEObject Type="Embed" ProgID="Equation.3" ShapeID="_x0000_i1125" DrawAspect="Content" ObjectID="_1628489030" r:id="rId218"/>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7.5pt;height:14.25pt" o:ole="">
            <v:imagedata r:id="rId219" o:title=""/>
          </v:shape>
          <o:OLEObject Type="Embed" ProgID="Equation.3" ShapeID="_x0000_i1126" DrawAspect="Content" ObjectID="_1628489031" r:id="rId220"/>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7.5pt;height:14.25pt" o:ole="">
            <v:imagedata r:id="rId221" o:title=""/>
          </v:shape>
          <o:OLEObject Type="Embed" ProgID="Equation.3" ShapeID="_x0000_i1127" DrawAspect="Content" ObjectID="_1628489032" r:id="rId222"/>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4.25pt;height:14.25pt" o:ole="">
            <v:imagedata r:id="rId223" o:title=""/>
          </v:shape>
          <o:OLEObject Type="Embed" ProgID="Equation.3" ShapeID="_x0000_i1128" DrawAspect="Content" ObjectID="_1628489033" r:id="rId224"/>
        </w:object>
      </w:r>
      <w:r w:rsidRPr="00147F39">
        <w:rPr>
          <w:rFonts w:eastAsia="SimSun"/>
        </w:rPr>
        <w:t xml:space="preserve"> and </w:t>
      </w:r>
      <w:r w:rsidRPr="00147F39">
        <w:rPr>
          <w:rFonts w:eastAsia="SimSun"/>
          <w:position w:val="-10"/>
        </w:rPr>
        <w:object w:dxaOrig="240" w:dyaOrig="320" w14:anchorId="52DDA8C7">
          <v:shape id="_x0000_i1129" type="#_x0000_t75" style="width:14.25pt;height:14.25pt" o:ole="">
            <v:imagedata r:id="rId225" o:title=""/>
          </v:shape>
          <o:OLEObject Type="Embed" ProgID="Equation.3" ShapeID="_x0000_i1129" DrawAspect="Content" ObjectID="_1628489034" r:id="rId226"/>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4.25pt;height:14.25pt" o:ole="">
            <v:imagedata r:id="rId227" o:title=""/>
          </v:shape>
          <o:OLEObject Type="Embed" ProgID="Equation.3" ShapeID="_x0000_i1130" DrawAspect="Content" ObjectID="_1628489035" r:id="rId228"/>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75pt;height:14.25pt" o:ole="">
            <v:imagedata r:id="rId229" o:title=""/>
          </v:shape>
          <o:OLEObject Type="Embed" ProgID="Equation.3" ShapeID="_x0000_i1131" DrawAspect="Content" ObjectID="_1628489036" r:id="rId230"/>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43.5pt;height:14.25pt" o:ole="">
            <v:imagedata r:id="rId231" o:title=""/>
          </v:shape>
          <o:OLEObject Type="Embed" ProgID="Equation.3" ShapeID="_x0000_i1132" DrawAspect="Content" ObjectID="_1628489037" r:id="rId232"/>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100.5pt;height:14.25pt" o:ole="">
            <v:imagedata r:id="rId233" o:title=""/>
          </v:shape>
          <o:OLEObject Type="Embed" ProgID="Equation.3" ShapeID="_x0000_i1133" DrawAspect="Content" ObjectID="_1628489038" r:id="rId23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4.25pt" o:ole="">
            <v:imagedata r:id="rId235" o:title=""/>
          </v:shape>
          <o:OLEObject Type="Embed" ProgID="Equation.3" ShapeID="_x0000_i1134" DrawAspect="Content" ObjectID="_1628489039" r:id="rId236"/>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2.25pt;height:14.25pt" o:ole="">
            <v:imagedata r:id="rId237" o:title=""/>
          </v:shape>
          <o:OLEObject Type="Embed" ProgID="Equation.3" ShapeID="_x0000_i1135" DrawAspect="Content" ObjectID="_1628489040" r:id="rId238"/>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52" w:name="_Toc493104191"/>
      <w:r w:rsidRPr="00147F39">
        <w:rPr>
          <w:rFonts w:eastAsia="SimSun"/>
        </w:rPr>
        <w:t>7.2</w:t>
      </w:r>
      <w:r w:rsidRPr="00147F39">
        <w:rPr>
          <w:rFonts w:eastAsia="SimSun"/>
        </w:rPr>
        <w:tab/>
        <w:t>Scenarios</w:t>
      </w:r>
      <w:bookmarkEnd w:id="52"/>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21.75pt;height:21.75pt" o:ole="">
                  <v:imagedata r:id="rId239" o:title=""/>
                </v:shape>
                <o:OLEObject Type="Embed" ProgID="Equation.3" ShapeID="_x0000_i1136" DrawAspect="Content" ObjectID="_1628489041" r:id="rId240"/>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21.75pt;height:21.75pt" o:ole="">
                  <v:imagedata r:id="rId241" o:title=""/>
                </v:shape>
                <o:OLEObject Type="Embed" ProgID="Equation.3" ShapeID="_x0000_i1137" DrawAspect="Content" ObjectID="_1628489042" r:id="rId242"/>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21.75pt;height:21.75pt" o:ole="">
                  <v:imagedata r:id="rId239" o:title=""/>
                </v:shape>
                <o:OLEObject Type="Embed" ProgID="Equation.3" ShapeID="_x0000_i1138" DrawAspect="Content" ObjectID="_1628489043" r:id="rId243"/>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21.75pt;height:21.75pt" o:ole="">
                  <v:imagedata r:id="rId241" o:title=""/>
                </v:shape>
                <o:OLEObject Type="Embed" ProgID="Equation.3" ShapeID="_x0000_i1139" DrawAspect="Content" ObjectID="_1628489044" r:id="rId244"/>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eastAsia="zh-CN"/>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21.75pt;height:21.75pt" o:ole="">
                  <v:imagedata r:id="rId239" o:title=""/>
                </v:shape>
                <o:OLEObject Type="Embed" ProgID="Equation.3" ShapeID="_x0000_i1140" DrawAspect="Content" ObjectID="_1628489045" r:id="rId246"/>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21.75pt;height:21.75pt" o:ole="">
                  <v:imagedata r:id="rId241" o:title=""/>
                </v:shape>
                <o:OLEObject Type="Embed" ProgID="Equation.3" ShapeID="_x0000_i1141" DrawAspect="Content" ObjectID="_1628489046" r:id="rId247"/>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53" w:author="Henrik Asplund" w:date="2019-03-29T21:08:00Z"/>
          <w:lang w:eastAsia="zh-CN"/>
        </w:rPr>
      </w:pPr>
    </w:p>
    <w:p w14:paraId="52DD9381" w14:textId="77777777" w:rsidR="00945ABD" w:rsidRPr="00945ABD" w:rsidRDefault="00945ABD" w:rsidP="00951200">
      <w:pPr>
        <w:rPr>
          <w:ins w:id="54" w:author="Henrik Asplund" w:date="2019-03-29T21:08:00Z"/>
          <w:b/>
          <w:lang w:eastAsia="zh-CN"/>
        </w:rPr>
      </w:pPr>
      <w:ins w:id="55" w:author="Henrik Asplund" w:date="2019-03-29T21:08:00Z">
        <w:r w:rsidRPr="00945ABD">
          <w:rPr>
            <w:b/>
            <w:lang w:eastAsia="zh-CN"/>
          </w:rPr>
          <w:t>Indoor Industrial</w:t>
        </w:r>
      </w:ins>
    </w:p>
    <w:p w14:paraId="02EE6E60" w14:textId="20953929" w:rsidR="00D97A3D" w:rsidRPr="007E1061" w:rsidRDefault="00D97A3D" w:rsidP="00C63E04">
      <w:pPr>
        <w:rPr>
          <w:ins w:id="56" w:author="Henrik Asplund [2]" w:date="2019-08-27T17:26:00Z"/>
          <w:lang w:eastAsia="zh-CN"/>
        </w:rPr>
      </w:pPr>
      <w:ins w:id="57" w:author="Henrik Asplund [2]" w:date="2019-08-27T17:26:00Z">
        <w:r w:rsidRPr="007E1061">
          <w:rPr>
            <w:lang w:eastAsia="zh-CN"/>
          </w:rPr>
          <w:t xml:space="preserve">The indoor industrial scenario focuses on factory halls </w:t>
        </w:r>
      </w:ins>
      <w:ins w:id="58" w:author="Henrik Asplund [2]" w:date="2019-08-27T17:27:00Z">
        <w:r w:rsidRPr="007E1061">
          <w:rPr>
            <w:lang w:eastAsia="zh-CN"/>
          </w:rPr>
          <w:t xml:space="preserve">of varying sizes and with varying </w:t>
        </w:r>
        <w:r w:rsidR="0037338D" w:rsidRPr="007E1061">
          <w:rPr>
            <w:lang w:eastAsia="zh-CN"/>
          </w:rPr>
          <w:t xml:space="preserve">levels of density of “clutter”, e.g. machinery, assembly lines, storage shelves, etc. </w:t>
        </w:r>
      </w:ins>
      <w:ins w:id="59" w:author="Henrik Asplund [2]" w:date="2019-08-27T17:28:00Z">
        <w:r w:rsidR="007E1061">
          <w:rPr>
            <w:lang w:eastAsia="zh-CN"/>
          </w:rPr>
          <w:t>Details of the Indoor industrial scenario</w:t>
        </w:r>
        <w:r w:rsidR="008421A6">
          <w:rPr>
            <w:lang w:eastAsia="zh-CN"/>
          </w:rPr>
          <w:t xml:space="preserve"> are listed in Table </w:t>
        </w:r>
      </w:ins>
      <w:ins w:id="60" w:author="Henrik Asplund [2]" w:date="2019-08-27T17:29:00Z">
        <w:r w:rsidR="008421A6">
          <w:rPr>
            <w:lang w:eastAsia="zh-CN"/>
          </w:rPr>
          <w:t>7.2-4.</w:t>
        </w:r>
      </w:ins>
    </w:p>
    <w:p w14:paraId="52DD9383" w14:textId="77777777" w:rsidR="00C63E04" w:rsidRDefault="00C63E04" w:rsidP="00C63E04">
      <w:pPr>
        <w:rPr>
          <w:ins w:id="61" w:author="Henrik Asplund" w:date="2019-03-29T21:14:00Z"/>
          <w:i/>
          <w:lang w:eastAsia="zh-CN"/>
        </w:rPr>
      </w:pPr>
      <w:ins w:id="62" w:author="Henrik Asplund" w:date="2019-03-29T21:14:00Z">
        <w:r w:rsidRPr="00945ABD">
          <w:rPr>
            <w:i/>
            <w:lang w:eastAsia="zh-CN"/>
          </w:rPr>
          <w:t xml:space="preserve">[Editor’s note: </w:t>
        </w:r>
        <w:r>
          <w:rPr>
            <w:i/>
            <w:lang w:eastAsia="zh-CN"/>
          </w:rPr>
          <w:t xml:space="preserve">Use short </w:t>
        </w:r>
      </w:ins>
      <w:ins w:id="63" w:author="Henrik Asplund" w:date="2019-03-29T21:16:00Z">
        <w:r>
          <w:rPr>
            <w:i/>
            <w:lang w:eastAsia="zh-CN"/>
          </w:rPr>
          <w:t xml:space="preserve">descriptive </w:t>
        </w:r>
      </w:ins>
      <w:ins w:id="64" w:author="Henrik Asplund" w:date="2019-03-29T21:14:00Z">
        <w:r>
          <w:rPr>
            <w:i/>
            <w:lang w:eastAsia="zh-CN"/>
          </w:rPr>
          <w:t xml:space="preserve">names </w:t>
        </w:r>
      </w:ins>
      <w:ins w:id="65" w:author="Henrik Asplund" w:date="2019-03-29T21:15:00Z">
        <w:r>
          <w:rPr>
            <w:i/>
            <w:lang w:eastAsia="zh-CN"/>
          </w:rPr>
          <w:t xml:space="preserve">or acronyms </w:t>
        </w:r>
      </w:ins>
      <w:ins w:id="66" w:author="Henrik Asplund" w:date="2019-03-29T21:14:00Z">
        <w:r>
          <w:rPr>
            <w:i/>
            <w:lang w:eastAsia="zh-CN"/>
          </w:rPr>
          <w:t>for scenario and sub</w:t>
        </w:r>
      </w:ins>
      <w:ins w:id="67" w:author="Henrik Asplund" w:date="2019-03-29T21:15:00Z">
        <w:r>
          <w:rPr>
            <w:i/>
            <w:lang w:eastAsia="zh-CN"/>
          </w:rPr>
          <w:t>-</w:t>
        </w:r>
      </w:ins>
      <w:ins w:id="68" w:author="Henrik Asplund" w:date="2019-03-29T21:14:00Z">
        <w:r>
          <w:rPr>
            <w:i/>
            <w:lang w:eastAsia="zh-CN"/>
          </w:rPr>
          <w:t>scenarios?</w:t>
        </w:r>
        <w:r w:rsidRPr="00945ABD">
          <w:rPr>
            <w:i/>
            <w:lang w:eastAsia="zh-CN"/>
          </w:rPr>
          <w:t>]</w:t>
        </w:r>
      </w:ins>
    </w:p>
    <w:p w14:paraId="52DD9384" w14:textId="3EF8CA98" w:rsidR="00945ABD" w:rsidRPr="00147F39" w:rsidRDefault="00945ABD" w:rsidP="00945ABD">
      <w:pPr>
        <w:pStyle w:val="TH"/>
        <w:rPr>
          <w:ins w:id="69" w:author="Henrik Asplund" w:date="2019-03-29T21:11:00Z"/>
          <w:lang w:eastAsia="ko-KR"/>
        </w:rPr>
      </w:pPr>
      <w:ins w:id="70" w:author="Henrik Asplund" w:date="2019-03-29T21:11:00Z">
        <w:r w:rsidRPr="00147F39">
          <w:rPr>
            <w:lang w:eastAsia="zh-CN"/>
          </w:rPr>
          <w:lastRenderedPageBreak/>
          <w:t xml:space="preserve">Table </w:t>
        </w:r>
        <w:r w:rsidRPr="00147F39">
          <w:rPr>
            <w:rFonts w:hint="eastAsia"/>
            <w:lang w:eastAsia="ko-KR"/>
          </w:rPr>
          <w:t>7.2</w:t>
        </w:r>
        <w:r w:rsidRPr="00147F39">
          <w:rPr>
            <w:lang w:eastAsia="zh-CN"/>
          </w:rPr>
          <w:t>-</w:t>
        </w:r>
      </w:ins>
      <w:ins w:id="71" w:author="Raschkowski, Leszek" w:date="2019-05-17T18:01:00Z">
        <w:r w:rsidR="003A52FA">
          <w:rPr>
            <w:lang w:eastAsia="ko-KR"/>
          </w:rPr>
          <w:t>4</w:t>
        </w:r>
      </w:ins>
      <w:ins w:id="72" w:author="Henrik Asplund" w:date="2019-03-29T21:11:00Z">
        <w:del w:id="73" w:author="Raschkowski, Leszek" w:date="2019-05-17T18:01:00Z">
          <w:r w:rsidRPr="00147F39" w:rsidDel="003A52FA">
            <w:rPr>
              <w:rFonts w:hint="eastAsia"/>
              <w:lang w:eastAsia="ko-KR"/>
            </w:rPr>
            <w:delText>3</w:delText>
          </w:r>
        </w:del>
        <w:r w:rsidRPr="00147F39">
          <w:rPr>
            <w:lang w:eastAsia="zh-CN"/>
          </w:rPr>
          <w:t xml:space="preserve">: </w:t>
        </w:r>
        <w:r w:rsidRPr="00147F39">
          <w:rPr>
            <w:rFonts w:hint="eastAsia"/>
            <w:lang w:eastAsia="zh-CN"/>
          </w:rPr>
          <w:t xml:space="preserve">Evaluation parameters for </w:t>
        </w:r>
        <w:r>
          <w:rPr>
            <w:lang w:eastAsia="zh-CN"/>
          </w:rPr>
          <w:t>Indoor Industrial</w:t>
        </w:r>
      </w:ins>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8B2DFF" w14:paraId="52DD9387" w14:textId="04256F6F" w:rsidTr="00C63023">
        <w:trPr>
          <w:cantSplit/>
          <w:jc w:val="center"/>
          <w:ins w:id="74" w:author="Henrik Asplund" w:date="2019-03-29T21:12:00Z"/>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8B2DFF" w:rsidRDefault="008B2DFF" w:rsidP="008B35F1">
            <w:pPr>
              <w:pStyle w:val="TAH"/>
              <w:ind w:left="720"/>
              <w:jc w:val="left"/>
              <w:rPr>
                <w:ins w:id="75" w:author="Henrik Asplund" w:date="2019-03-29T21:12:00Z"/>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2B309685" w14:textId="5A78CF47" w:rsidR="008B2DFF" w:rsidRDefault="008B2DFF" w:rsidP="008B35F1">
            <w:pPr>
              <w:pStyle w:val="TAH"/>
              <w:rPr>
                <w:ins w:id="76" w:author="Henrik Asplund" w:date="2019-05-17T10:45:00Z"/>
                <w:lang w:val="en-US" w:eastAsia="ko-KR"/>
              </w:rPr>
            </w:pPr>
            <w:ins w:id="77" w:author="Henrik Asplund" w:date="2019-03-29T21:13:00Z">
              <w:r>
                <w:rPr>
                  <w:lang w:val="en-US" w:eastAsia="ko-KR"/>
                </w:rPr>
                <w:t>Indoor Industrial</w:t>
              </w:r>
            </w:ins>
          </w:p>
        </w:tc>
      </w:tr>
      <w:tr w:rsidR="004A2FF2" w14:paraId="52DD938D" w14:textId="4A3B3E22" w:rsidTr="004A2FF2">
        <w:trPr>
          <w:cantSplit/>
          <w:trHeight w:val="879"/>
          <w:jc w:val="center"/>
          <w:ins w:id="78" w:author="Henrik Asplund" w:date="2019-03-29T21:10:00Z"/>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8" w14:textId="77777777" w:rsidR="008B2DFF" w:rsidRDefault="008B2DFF" w:rsidP="00C63E04">
            <w:pPr>
              <w:pStyle w:val="TAH"/>
              <w:ind w:left="720"/>
              <w:jc w:val="left"/>
              <w:rPr>
                <w:ins w:id="79" w:author="Henrik Asplund" w:date="2019-03-29T21:10:00Z"/>
                <w:rFonts w:cs="Arial"/>
                <w:bCs/>
                <w:szCs w:val="18"/>
                <w:lang w:val="en-US" w:eastAsia="ko-KR"/>
              </w:rPr>
            </w:pPr>
            <w:ins w:id="80" w:author="Henrik Asplund" w:date="2019-03-29T21:10:00Z">
              <w:r>
                <w:rPr>
                  <w:lang w:val="en-US" w:eastAsia="ko-KR"/>
                </w:rPr>
                <w:t>Parameters</w:t>
              </w:r>
            </w:ins>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9" w14:textId="77777777" w:rsidR="008B2DFF" w:rsidRDefault="008B2DFF" w:rsidP="00C63E04">
            <w:pPr>
              <w:pStyle w:val="TAH"/>
              <w:rPr>
                <w:ins w:id="81" w:author="Henrik Asplund" w:date="2019-03-29T21:10:00Z"/>
                <w:sz w:val="22"/>
                <w:szCs w:val="22"/>
                <w:lang w:val="en-US" w:eastAsia="ko-KR"/>
              </w:rPr>
            </w:pPr>
            <w:ins w:id="82" w:author="Henrik Asplund" w:date="2019-03-29T21:15:00Z">
              <w:r>
                <w:rPr>
                  <w:lang w:val="en-US" w:eastAsia="ko-KR"/>
                </w:rPr>
                <w:t>Sub-scenario 1</w:t>
              </w:r>
            </w:ins>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52DD938A" w14:textId="77777777" w:rsidR="008B2DFF" w:rsidRDefault="008B2DFF" w:rsidP="00C63E04">
            <w:pPr>
              <w:pStyle w:val="TAH"/>
              <w:rPr>
                <w:ins w:id="83" w:author="Henrik Asplund" w:date="2019-03-29T21:10:00Z"/>
                <w:lang w:val="en-US" w:eastAsia="ko-KR"/>
              </w:rPr>
            </w:pPr>
            <w:ins w:id="84" w:author="Henrik Asplund" w:date="2019-03-29T21:15:00Z">
              <w:r>
                <w:rPr>
                  <w:lang w:val="en-US" w:eastAsia="ko-KR"/>
                </w:rPr>
                <w:t>Sub-scenario 2</w:t>
              </w:r>
            </w:ins>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52DD938B" w14:textId="77777777" w:rsidR="008B2DFF" w:rsidRDefault="008B2DFF" w:rsidP="00C63E04">
            <w:pPr>
              <w:pStyle w:val="TAH"/>
              <w:rPr>
                <w:ins w:id="85" w:author="Henrik Asplund" w:date="2019-03-29T21:11:00Z"/>
                <w:lang w:val="en-US" w:eastAsia="ko-KR"/>
              </w:rPr>
            </w:pPr>
            <w:ins w:id="86" w:author="Henrik Asplund" w:date="2019-03-29T21:15:00Z">
              <w:r>
                <w:rPr>
                  <w:lang w:val="en-US" w:eastAsia="ko-KR"/>
                </w:rPr>
                <w:t>Sub-scenario 3</w:t>
              </w:r>
            </w:ins>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52DD938C" w14:textId="44EB10E9" w:rsidR="008B2DFF" w:rsidRDefault="008B2DFF" w:rsidP="00C63E04">
            <w:pPr>
              <w:pStyle w:val="TAH"/>
              <w:rPr>
                <w:ins w:id="87" w:author="Henrik Asplund" w:date="2019-03-29T21:11:00Z"/>
                <w:lang w:val="en-US" w:eastAsia="ko-KR"/>
              </w:rPr>
            </w:pPr>
            <w:ins w:id="88" w:author="Henrik Asplund" w:date="2019-03-29T21:15:00Z">
              <w:r>
                <w:rPr>
                  <w:lang w:val="en-US" w:eastAsia="ko-KR"/>
                </w:rPr>
                <w:t xml:space="preserve">Sub-scenario </w:t>
              </w:r>
            </w:ins>
            <w:ins w:id="89" w:author="Henrik Asplund" w:date="2019-05-17T10:45:00Z">
              <w:r>
                <w:rPr>
                  <w:lang w:val="en-US" w:eastAsia="ko-KR"/>
                </w:rPr>
                <w:t>4</w:t>
              </w:r>
            </w:ins>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5DCB6A06" w14:textId="5571EEC2" w:rsidR="008B2DFF" w:rsidRDefault="008B2DFF" w:rsidP="00C75421">
            <w:pPr>
              <w:pStyle w:val="TAH"/>
              <w:rPr>
                <w:ins w:id="90" w:author="Henrik Asplund" w:date="2019-05-17T10:45:00Z"/>
                <w:lang w:val="en-US" w:eastAsia="ko-KR"/>
              </w:rPr>
            </w:pPr>
            <w:ins w:id="91" w:author="Henrik Asplund" w:date="2019-05-17T10:45:00Z">
              <w:r>
                <w:rPr>
                  <w:lang w:val="en-US" w:eastAsia="ko-KR"/>
                </w:rPr>
                <w:t>Sub-scenario 5</w:t>
              </w:r>
            </w:ins>
          </w:p>
        </w:tc>
      </w:tr>
      <w:tr w:rsidR="004477C1" w14:paraId="52DD9394" w14:textId="1136AD5F" w:rsidTr="00C63023">
        <w:trPr>
          <w:cantSplit/>
          <w:trHeight w:val="556"/>
          <w:jc w:val="center"/>
          <w:ins w:id="92" w:author="Henrik Asplund" w:date="2019-03-29T21:10:00Z"/>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2DD938E" w14:textId="77777777" w:rsidR="004477C1" w:rsidRDefault="004477C1" w:rsidP="00C75421">
            <w:pPr>
              <w:pStyle w:val="TAC"/>
              <w:rPr>
                <w:ins w:id="93" w:author="Henrik Asplund" w:date="2019-03-29T21:10:00Z"/>
                <w:sz w:val="20"/>
                <w:lang w:val="en-US" w:eastAsia="ko-KR"/>
              </w:rPr>
            </w:pPr>
            <w:ins w:id="94" w:author="Henrik Asplund" w:date="2019-03-29T21:10:00Z">
              <w:r>
                <w:rPr>
                  <w:lang w:val="en-US" w:eastAsia="ko-KR"/>
                </w:rPr>
                <w:t>Layout</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8F" w14:textId="77777777" w:rsidR="004477C1" w:rsidRDefault="004477C1" w:rsidP="00C75421">
            <w:pPr>
              <w:pStyle w:val="TAC"/>
              <w:rPr>
                <w:ins w:id="95" w:author="Henrik Asplund" w:date="2019-03-29T21:10:00Z"/>
                <w:lang w:val="en-US" w:eastAsia="ko-KR"/>
              </w:rPr>
            </w:pPr>
            <w:ins w:id="96" w:author="Henrik Asplund" w:date="2019-03-29T21:10:00Z">
              <w:r>
                <w:rPr>
                  <w:lang w:val="en-US" w:eastAsia="ko-KR"/>
                </w:rPr>
                <w:t>Room size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E518CF6" w14:textId="065EF893" w:rsidR="004477C1" w:rsidRDefault="004477C1" w:rsidP="00C75421">
            <w:pPr>
              <w:pStyle w:val="TAC"/>
              <w:rPr>
                <w:ins w:id="97" w:author="Henrik Asplund" w:date="2019-03-29T21:10:00Z"/>
                <w:lang w:val="en-US" w:eastAsia="ko-KR"/>
              </w:rPr>
            </w:pPr>
            <w:ins w:id="98" w:author="Henrik Asplund" w:date="2019-03-29T21:10:00Z">
              <w:r>
                <w:rPr>
                  <w:lang w:val="en-US" w:eastAsia="ko-KR"/>
                </w:rPr>
                <w:t xml:space="preserve">Rectangular: </w:t>
              </w:r>
            </w:ins>
            <w:ins w:id="99" w:author="Henrik Asplund" w:date="2019-05-02T15:22:00Z">
              <w:r>
                <w:rPr>
                  <w:lang w:val="en-US" w:eastAsia="ko-KR"/>
                </w:rPr>
                <w:t>20</w:t>
              </w:r>
            </w:ins>
            <w:ins w:id="100" w:author="Henrik Asplund" w:date="2019-03-29T21:10:00Z">
              <w:r>
                <w:rPr>
                  <w:lang w:val="en-US" w:eastAsia="ko-KR"/>
                </w:rPr>
                <w:t>-</w:t>
              </w:r>
            </w:ins>
            <w:ins w:id="101" w:author="Henrik Asplund" w:date="2019-05-02T15:22:00Z">
              <w:r>
                <w:rPr>
                  <w:lang w:val="en-US" w:eastAsia="ko-KR"/>
                </w:rPr>
                <w:t>160000</w:t>
              </w:r>
            </w:ins>
            <w:ins w:id="102" w:author="Henrik Asplund" w:date="2019-03-29T21:10:00Z">
              <w:r>
                <w:rPr>
                  <w:lang w:val="en-US" w:eastAsia="ko-KR"/>
                </w:rPr>
                <w:t xml:space="preserve"> m</w:t>
              </w:r>
              <w:r>
                <w:rPr>
                  <w:vertAlign w:val="superscript"/>
                  <w:lang w:val="en-US" w:eastAsia="ko-KR"/>
                </w:rPr>
                <w:t>2</w:t>
              </w:r>
              <w:r>
                <w:rPr>
                  <w:lang w:val="en-US" w:eastAsia="ko-KR"/>
                </w:rPr>
                <w:t xml:space="preserve"> </w:t>
              </w:r>
            </w:ins>
          </w:p>
          <w:p w14:paraId="79A5C876" w14:textId="4AC35C8D" w:rsidR="004477C1" w:rsidRDefault="004477C1" w:rsidP="00C75421">
            <w:pPr>
              <w:pStyle w:val="TAC"/>
              <w:rPr>
                <w:ins w:id="103" w:author="Henrik Asplund" w:date="2019-05-17T10:45:00Z"/>
                <w:lang w:val="en-US" w:eastAsia="ko-KR"/>
              </w:rPr>
            </w:pPr>
            <w:ins w:id="104" w:author="Henrik Asplund" w:date="2019-05-17T10:46:00Z">
              <w:r>
                <w:rPr>
                  <w:lang w:val="en-US" w:eastAsia="ko-KR"/>
                </w:rPr>
                <w:t xml:space="preserve"> </w:t>
              </w:r>
            </w:ins>
          </w:p>
        </w:tc>
      </w:tr>
      <w:tr w:rsidR="00F732D6" w14:paraId="52DD939B" w14:textId="28E37EFF" w:rsidTr="00C63023">
        <w:trPr>
          <w:cantSplit/>
          <w:trHeight w:val="214"/>
          <w:jc w:val="center"/>
          <w:ins w:id="105" w:author="Henrik Asplund" w:date="2019-03-29T21:10:00Z"/>
        </w:trPr>
        <w:tc>
          <w:tcPr>
            <w:tcW w:w="915" w:type="dxa"/>
            <w:vMerge/>
            <w:tcBorders>
              <w:top w:val="nil"/>
              <w:left w:val="single" w:sz="8" w:space="0" w:color="000000"/>
              <w:bottom w:val="nil"/>
              <w:right w:val="single" w:sz="8" w:space="0" w:color="000000"/>
            </w:tcBorders>
            <w:vAlign w:val="center"/>
            <w:hideMark/>
          </w:tcPr>
          <w:p w14:paraId="52DD9395" w14:textId="77777777" w:rsidR="00C75421" w:rsidRDefault="00C75421" w:rsidP="00C75421">
            <w:pPr>
              <w:spacing w:after="0"/>
              <w:rPr>
                <w:ins w:id="106" w:author="Henrik Asplund" w:date="2019-03-29T21:10:00Z"/>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6" w14:textId="77777777" w:rsidR="00C75421" w:rsidRDefault="00C75421" w:rsidP="00C75421">
            <w:pPr>
              <w:pStyle w:val="TAC"/>
              <w:rPr>
                <w:ins w:id="107" w:author="Henrik Asplund" w:date="2019-03-29T21:10:00Z"/>
                <w:lang w:val="en-US" w:eastAsia="ko-KR"/>
              </w:rPr>
            </w:pPr>
            <w:ins w:id="108" w:author="Henrik Asplund" w:date="2019-03-29T21:10:00Z">
              <w:r>
                <w:rPr>
                  <w:lang w:val="en-US" w:eastAsia="ko-KR"/>
                </w:rPr>
                <w:t>Ceiling height</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7" w14:textId="42506796" w:rsidR="00C75421" w:rsidRDefault="004477C1" w:rsidP="00C75421">
            <w:pPr>
              <w:pStyle w:val="TAC"/>
              <w:rPr>
                <w:ins w:id="109" w:author="Henrik Asplund" w:date="2019-03-29T21:10:00Z"/>
                <w:lang w:val="en-US" w:eastAsia="ko-KR"/>
              </w:rPr>
            </w:pPr>
            <w:ins w:id="110" w:author="Henrik Asplund [2]" w:date="2019-08-14T09:41:00Z">
              <w:r>
                <w:rPr>
                  <w:lang w:val="en-US" w:eastAsia="ko-KR"/>
                </w:rPr>
                <w:t>5</w:t>
              </w:r>
            </w:ins>
            <w:ins w:id="111" w:author="Henrik Asplund" w:date="2019-03-29T21:10:00Z">
              <w:r w:rsidR="00C75421">
                <w:rPr>
                  <w:lang w:val="en-US" w:eastAsia="ko-KR"/>
                </w:rPr>
                <w:t>-25 m</w:t>
              </w:r>
            </w:ins>
          </w:p>
        </w:tc>
        <w:tc>
          <w:tcPr>
            <w:tcW w:w="1417" w:type="dxa"/>
            <w:tcBorders>
              <w:top w:val="nil"/>
              <w:left w:val="nil"/>
              <w:bottom w:val="single" w:sz="8" w:space="0" w:color="000000"/>
              <w:right w:val="single" w:sz="8" w:space="0" w:color="000000"/>
            </w:tcBorders>
            <w:vAlign w:val="center"/>
          </w:tcPr>
          <w:p w14:paraId="52DD9398" w14:textId="7A1D425C" w:rsidR="00C75421" w:rsidRDefault="004477C1" w:rsidP="00C75421">
            <w:pPr>
              <w:pStyle w:val="TAC"/>
              <w:rPr>
                <w:ins w:id="112" w:author="Henrik Asplund" w:date="2019-03-29T21:10:00Z"/>
                <w:lang w:val="en-US" w:eastAsia="ko-KR"/>
              </w:rPr>
            </w:pPr>
            <w:ins w:id="113" w:author="Henrik Asplund [2]" w:date="2019-08-14T09:41:00Z">
              <w:r>
                <w:rPr>
                  <w:lang w:val="en-US" w:eastAsia="ko-KR"/>
                </w:rPr>
                <w:t>5</w:t>
              </w:r>
            </w:ins>
            <w:ins w:id="114" w:author="Henrik Asplund" w:date="2019-05-02T16:03:00Z">
              <w:r w:rsidR="00C75421">
                <w:rPr>
                  <w:lang w:val="en-US" w:eastAsia="ko-KR"/>
                </w:rPr>
                <w:t>-</w:t>
              </w:r>
            </w:ins>
            <w:ins w:id="115" w:author="Henrik Asplund [2]" w:date="2019-08-14T09:41:00Z">
              <w:r>
                <w:rPr>
                  <w:lang w:val="en-US" w:eastAsia="ko-KR"/>
                </w:rPr>
                <w:t>1</w:t>
              </w:r>
            </w:ins>
            <w:ins w:id="116" w:author="Henrik Asplund" w:date="2019-05-02T16:03:00Z">
              <w:r w:rsidR="00C75421">
                <w:rPr>
                  <w:lang w:val="en-US" w:eastAsia="ko-KR"/>
                </w:rPr>
                <w:t>5 m</w:t>
              </w:r>
            </w:ins>
          </w:p>
        </w:tc>
        <w:tc>
          <w:tcPr>
            <w:tcW w:w="1559" w:type="dxa"/>
            <w:tcBorders>
              <w:top w:val="nil"/>
              <w:left w:val="nil"/>
              <w:bottom w:val="single" w:sz="8" w:space="0" w:color="000000"/>
              <w:right w:val="single" w:sz="8" w:space="0" w:color="000000"/>
            </w:tcBorders>
            <w:vAlign w:val="center"/>
          </w:tcPr>
          <w:p w14:paraId="52DD9399" w14:textId="2623A5FA" w:rsidR="00C75421" w:rsidRDefault="00413472" w:rsidP="00C75421">
            <w:pPr>
              <w:pStyle w:val="TAC"/>
              <w:rPr>
                <w:ins w:id="117" w:author="Henrik Asplund" w:date="2019-03-29T21:11:00Z"/>
                <w:lang w:val="en-US" w:eastAsia="ko-KR"/>
              </w:rPr>
            </w:pPr>
            <w:ins w:id="118" w:author="Henrik Asplund [2]" w:date="2019-08-14T09:42:00Z">
              <w:r>
                <w:rPr>
                  <w:lang w:val="en-US" w:eastAsia="ko-KR"/>
                </w:rPr>
                <w:t>5</w:t>
              </w:r>
            </w:ins>
            <w:ins w:id="119" w:author="Henrik Asplund" w:date="2019-05-02T16:03:00Z">
              <w:r w:rsidR="00C75421">
                <w:rPr>
                  <w:lang w:val="en-US" w:eastAsia="ko-KR"/>
                </w:rPr>
                <w:t>-25 m</w:t>
              </w:r>
            </w:ins>
          </w:p>
        </w:tc>
        <w:tc>
          <w:tcPr>
            <w:tcW w:w="1418" w:type="dxa"/>
            <w:tcBorders>
              <w:top w:val="nil"/>
              <w:left w:val="nil"/>
              <w:bottom w:val="single" w:sz="8" w:space="0" w:color="000000"/>
              <w:right w:val="single" w:sz="8" w:space="0" w:color="000000"/>
            </w:tcBorders>
            <w:vAlign w:val="center"/>
          </w:tcPr>
          <w:p w14:paraId="52DD939A" w14:textId="50A7F2C0" w:rsidR="00C75421" w:rsidRDefault="00413472" w:rsidP="00C75421">
            <w:pPr>
              <w:pStyle w:val="TAC"/>
              <w:rPr>
                <w:ins w:id="120" w:author="Henrik Asplund" w:date="2019-03-29T21:11:00Z"/>
                <w:lang w:val="en-US" w:eastAsia="ko-KR"/>
              </w:rPr>
            </w:pPr>
            <w:ins w:id="121" w:author="Henrik Asplund [2]" w:date="2019-08-14T09:42:00Z">
              <w:r>
                <w:rPr>
                  <w:lang w:val="en-US" w:eastAsia="ko-KR"/>
                </w:rPr>
                <w:t>5</w:t>
              </w:r>
            </w:ins>
            <w:ins w:id="122" w:author="Henrik Asplund" w:date="2019-05-02T16:03:00Z">
              <w:r w:rsidR="00C75421">
                <w:rPr>
                  <w:lang w:val="en-US" w:eastAsia="ko-KR"/>
                </w:rPr>
                <w:t>-</w:t>
              </w:r>
            </w:ins>
            <w:ins w:id="123" w:author="Henrik Asplund [2]" w:date="2019-08-14T09:42:00Z">
              <w:r>
                <w:rPr>
                  <w:lang w:val="en-US" w:eastAsia="ko-KR"/>
                </w:rPr>
                <w:t>1</w:t>
              </w:r>
            </w:ins>
            <w:ins w:id="124" w:author="Henrik Asplund" w:date="2019-05-02T16:03:00Z">
              <w:r w:rsidR="00C75421">
                <w:rPr>
                  <w:lang w:val="en-US" w:eastAsia="ko-KR"/>
                </w:rPr>
                <w:t>5 m</w:t>
              </w:r>
            </w:ins>
          </w:p>
        </w:tc>
        <w:tc>
          <w:tcPr>
            <w:tcW w:w="1399" w:type="dxa"/>
            <w:tcBorders>
              <w:top w:val="nil"/>
              <w:left w:val="nil"/>
              <w:bottom w:val="single" w:sz="8" w:space="0" w:color="000000"/>
              <w:right w:val="single" w:sz="8" w:space="0" w:color="000000"/>
            </w:tcBorders>
            <w:vAlign w:val="center"/>
          </w:tcPr>
          <w:p w14:paraId="3A8BB68F" w14:textId="058021BF" w:rsidR="00C75421" w:rsidRDefault="00413472" w:rsidP="00C75421">
            <w:pPr>
              <w:pStyle w:val="TAC"/>
              <w:rPr>
                <w:ins w:id="125" w:author="Henrik Asplund" w:date="2019-05-17T10:45:00Z"/>
                <w:lang w:val="en-US" w:eastAsia="ko-KR"/>
              </w:rPr>
            </w:pPr>
            <w:ins w:id="126" w:author="Henrik Asplund [2]" w:date="2019-08-14T09:42:00Z">
              <w:r>
                <w:rPr>
                  <w:lang w:val="en-US" w:eastAsia="ko-KR"/>
                </w:rPr>
                <w:t>5</w:t>
              </w:r>
            </w:ins>
            <w:ins w:id="127" w:author="Henrik Asplund" w:date="2019-05-17T10:46:00Z">
              <w:r w:rsidR="00C75421">
                <w:rPr>
                  <w:lang w:val="en-US" w:eastAsia="ko-KR"/>
                </w:rPr>
                <w:t>-25 m</w:t>
              </w:r>
            </w:ins>
          </w:p>
        </w:tc>
      </w:tr>
      <w:tr w:rsidR="00B913F8" w14:paraId="75C0FAA8" w14:textId="77777777" w:rsidTr="00C63023">
        <w:trPr>
          <w:cantSplit/>
          <w:trHeight w:val="214"/>
          <w:jc w:val="center"/>
          <w:ins w:id="128" w:author="Henrik Asplund [2]" w:date="2019-08-14T09:43:00Z"/>
        </w:trPr>
        <w:tc>
          <w:tcPr>
            <w:tcW w:w="915" w:type="dxa"/>
            <w:tcBorders>
              <w:top w:val="nil"/>
              <w:left w:val="single" w:sz="8" w:space="0" w:color="000000"/>
              <w:bottom w:val="nil"/>
              <w:right w:val="single" w:sz="8" w:space="0" w:color="000000"/>
            </w:tcBorders>
            <w:vAlign w:val="center"/>
          </w:tcPr>
          <w:p w14:paraId="62FE3023" w14:textId="77777777" w:rsidR="00B913F8" w:rsidRDefault="00B913F8" w:rsidP="00C75421">
            <w:pPr>
              <w:spacing w:after="0"/>
              <w:rPr>
                <w:ins w:id="129" w:author="Henrik Asplund [2]" w:date="2019-08-14T09:43:00Z"/>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C89A5ED" w14:textId="2E7F3B66" w:rsidR="00B913F8" w:rsidRDefault="00B913F8" w:rsidP="00C75421">
            <w:pPr>
              <w:pStyle w:val="TAC"/>
              <w:rPr>
                <w:ins w:id="130" w:author="Henrik Asplund [2]" w:date="2019-08-14T09:43:00Z"/>
                <w:lang w:val="en-US" w:eastAsia="ko-KR"/>
              </w:rPr>
            </w:pPr>
            <w:ins w:id="131" w:author="Henrik Asplund [2]" w:date="2019-08-14T09:43:00Z">
              <w:r>
                <w:rPr>
                  <w:lang w:val="en-US" w:eastAsia="ko-KR"/>
                </w:rPr>
                <w:t>Effective clutter height</w:t>
              </w:r>
            </w:ins>
            <w:ins w:id="132" w:author="Henrik Asplund [2]" w:date="2019-08-28T07:57:00Z">
              <w:r w:rsidR="001A6163">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4121BCA" w14:textId="426571AC" w:rsidR="00B913F8" w:rsidRDefault="00B913F8" w:rsidP="00C75421">
            <w:pPr>
              <w:pStyle w:val="TAC"/>
              <w:rPr>
                <w:ins w:id="133" w:author="Henrik Asplund [2]" w:date="2019-08-14T09:43:00Z"/>
                <w:lang w:val="en-US" w:eastAsia="ko-KR"/>
              </w:rPr>
            </w:pPr>
            <w:ins w:id="134" w:author="Henrik Asplund [2]" w:date="2019-08-14T09:43:00Z">
              <w:r>
                <w:rPr>
                  <w:lang w:val="en-US" w:eastAsia="ko-KR"/>
                </w:rPr>
                <w:t>&lt; Ceiling height, 0-10 m</w:t>
              </w:r>
            </w:ins>
          </w:p>
        </w:tc>
      </w:tr>
      <w:tr w:rsidR="00C75421" w14:paraId="52DD93A2" w14:textId="3C08459B" w:rsidTr="00C63023">
        <w:trPr>
          <w:cantSplit/>
          <w:trHeight w:val="214"/>
          <w:jc w:val="center"/>
          <w:ins w:id="135" w:author="Henrik Asplund" w:date="2019-03-29T21:10:00Z"/>
        </w:trPr>
        <w:tc>
          <w:tcPr>
            <w:tcW w:w="915" w:type="dxa"/>
            <w:tcBorders>
              <w:top w:val="nil"/>
              <w:left w:val="single" w:sz="8" w:space="0" w:color="000000"/>
              <w:bottom w:val="nil"/>
              <w:right w:val="single" w:sz="8" w:space="0" w:color="000000"/>
            </w:tcBorders>
            <w:vAlign w:val="center"/>
          </w:tcPr>
          <w:p w14:paraId="52DD939C" w14:textId="77777777" w:rsidR="00C75421" w:rsidRDefault="00C75421" w:rsidP="00C63E04">
            <w:pPr>
              <w:keepNext/>
              <w:rPr>
                <w:ins w:id="136" w:author="Henrik Asplund" w:date="2019-03-29T21:10:00Z"/>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C75421" w:rsidRDefault="00C75421" w:rsidP="00C63E04">
            <w:pPr>
              <w:pStyle w:val="TAC"/>
              <w:rPr>
                <w:ins w:id="137" w:author="Henrik Asplund" w:date="2019-03-29T21:10:00Z"/>
                <w:lang w:val="en-US" w:eastAsia="ko-KR"/>
              </w:rPr>
            </w:pPr>
            <w:ins w:id="138" w:author="Henrik Asplund" w:date="2019-03-29T21:10:00Z">
              <w:r>
                <w:rPr>
                  <w:lang w:val="en-US" w:eastAsia="ko-KR"/>
                </w:rPr>
                <w:t xml:space="preserve">External wall </w:t>
              </w:r>
            </w:ins>
            <w:ins w:id="139" w:author="Henrik Asplund" w:date="2019-05-02T15:23:00Z">
              <w:r>
                <w:rPr>
                  <w:lang w:val="en-US" w:eastAsia="ko-KR"/>
                </w:rPr>
                <w:t xml:space="preserve">and ceiling </w:t>
              </w:r>
            </w:ins>
            <w:ins w:id="140" w:author="Henrik Asplund" w:date="2019-03-29T21:10:00Z">
              <w:r>
                <w:rPr>
                  <w:lang w:val="en-US" w:eastAsia="ko-KR"/>
                </w:rPr>
                <w:t>type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631B42" w14:textId="447D5CB9" w:rsidR="00C75421" w:rsidRDefault="00C75421" w:rsidP="00C63E04">
            <w:pPr>
              <w:pStyle w:val="TAC"/>
              <w:rPr>
                <w:ins w:id="141" w:author="Henrik Asplund" w:date="2019-05-17T10:45:00Z"/>
                <w:lang w:val="en-US" w:eastAsia="ko-KR"/>
              </w:rPr>
            </w:pPr>
            <w:ins w:id="142" w:author="Henrik Asplund" w:date="2019-05-02T15:23:00Z">
              <w:r>
                <w:rPr>
                  <w:lang w:val="en-US" w:eastAsia="ko-KR"/>
                </w:rPr>
                <w:t>C</w:t>
              </w:r>
              <w:r w:rsidRPr="00B10C19">
                <w:rPr>
                  <w:lang w:val="en-US" w:eastAsia="ko-KR"/>
                </w:rPr>
                <w:t>oncrete or metal walls and ceiling with metal-coated windows</w:t>
              </w:r>
            </w:ins>
          </w:p>
        </w:tc>
      </w:tr>
      <w:tr w:rsidR="00F8560B" w14:paraId="52DD93A8" w14:textId="341B4A94" w:rsidTr="00C63023">
        <w:trPr>
          <w:cantSplit/>
          <w:trHeight w:val="543"/>
          <w:jc w:val="center"/>
          <w:ins w:id="143" w:author="Henrik Asplund" w:date="2019-03-29T21:10:00Z"/>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3" w14:textId="77777777" w:rsidR="00522F42" w:rsidRDefault="00522F42" w:rsidP="00522F42">
            <w:pPr>
              <w:pStyle w:val="TAC"/>
              <w:rPr>
                <w:ins w:id="144" w:author="Henrik Asplund" w:date="2019-03-29T21:10:00Z"/>
                <w:lang w:val="en-US" w:eastAsia="ko-KR"/>
              </w:rPr>
            </w:pPr>
            <w:ins w:id="145" w:author="Henrik Asplund" w:date="2019-03-29T21:10:00Z">
              <w:r>
                <w:rPr>
                  <w:lang w:val="en-US" w:eastAsia="ko-KR"/>
                </w:rPr>
                <w:t>Clutter type</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E1A7944" w14:textId="77777777" w:rsidR="00522F42" w:rsidRDefault="00522F42" w:rsidP="00522F42">
            <w:pPr>
              <w:pStyle w:val="TAC"/>
              <w:rPr>
                <w:ins w:id="146" w:author="Henrik Asplund [2]" w:date="2019-08-14T09:43:00Z"/>
                <w:lang w:val="en-US" w:eastAsia="ko-KR"/>
              </w:rPr>
            </w:pPr>
            <w:ins w:id="147" w:author="Henrik Asplund [2]" w:date="2019-08-14T09:43:00Z">
              <w:r>
                <w:rPr>
                  <w:lang w:val="en-US" w:eastAsia="ko-KR"/>
                </w:rPr>
                <w:t xml:space="preserve">Big machineries composed of regular metallic surfaces. </w:t>
              </w:r>
            </w:ins>
          </w:p>
          <w:p w14:paraId="52DD93A4" w14:textId="42867E4D" w:rsidR="00522F42" w:rsidRDefault="00522F42" w:rsidP="00522F42">
            <w:pPr>
              <w:pStyle w:val="TAC"/>
              <w:rPr>
                <w:ins w:id="148" w:author="Henrik Asplund" w:date="2019-03-29T21:10:00Z"/>
                <w:lang w:val="en-US" w:eastAsia="ko-KR"/>
              </w:rPr>
            </w:pPr>
            <w:ins w:id="149" w:author="Henrik Asplund [2]" w:date="2019-08-14T09:43:00Z">
              <w:r>
                <w:rPr>
                  <w:lang w:val="en-US" w:eastAsia="ko-KR"/>
                </w:rPr>
                <w:t>For example: several mixed production areas with open spaces and storage/commissioning areas</w:t>
              </w:r>
            </w:ins>
          </w:p>
        </w:tc>
        <w:tc>
          <w:tcPr>
            <w:tcW w:w="1417" w:type="dxa"/>
            <w:tcBorders>
              <w:top w:val="nil"/>
              <w:left w:val="nil"/>
              <w:bottom w:val="single" w:sz="8" w:space="0" w:color="000000"/>
              <w:right w:val="single" w:sz="8" w:space="0" w:color="000000"/>
            </w:tcBorders>
            <w:vAlign w:val="center"/>
          </w:tcPr>
          <w:p w14:paraId="3DD66E5F" w14:textId="77777777" w:rsidR="00522F42" w:rsidRDefault="00522F42" w:rsidP="00522F42">
            <w:pPr>
              <w:pStyle w:val="TAC"/>
              <w:rPr>
                <w:ins w:id="150" w:author="Henrik Asplund [2]" w:date="2019-08-14T09:43:00Z"/>
                <w:lang w:val="en-US" w:eastAsia="ko-KR"/>
              </w:rPr>
            </w:pPr>
            <w:ins w:id="151" w:author="Henrik Asplund [2]" w:date="2019-08-14T09:43:00Z">
              <w:r>
                <w:rPr>
                  <w:lang w:val="en-US" w:eastAsia="ko-KR"/>
                </w:rPr>
                <w:t xml:space="preserve">Small to medium metallic machinery and objects with irregular structure. </w:t>
              </w:r>
            </w:ins>
          </w:p>
          <w:p w14:paraId="52DD93A5" w14:textId="3CA82611" w:rsidR="00522F42" w:rsidRDefault="00522F42" w:rsidP="00522F42">
            <w:pPr>
              <w:pStyle w:val="TAC"/>
              <w:rPr>
                <w:ins w:id="152" w:author="Henrik Asplund" w:date="2019-03-29T21:10:00Z"/>
                <w:lang w:val="en-US" w:eastAsia="ko-KR"/>
              </w:rPr>
            </w:pPr>
            <w:ins w:id="153" w:author="Henrik Asplund [2]" w:date="2019-08-14T09:43:00Z">
              <w:r>
                <w:rPr>
                  <w:lang w:val="en-US" w:eastAsia="ko-KR"/>
                </w:rPr>
                <w:t>For example: assembly and production lines surrounded by mixed small-sized machineries.</w:t>
              </w:r>
            </w:ins>
          </w:p>
        </w:tc>
        <w:tc>
          <w:tcPr>
            <w:tcW w:w="1559" w:type="dxa"/>
            <w:tcBorders>
              <w:top w:val="nil"/>
              <w:left w:val="nil"/>
              <w:bottom w:val="single" w:sz="8" w:space="0" w:color="000000"/>
              <w:right w:val="single" w:sz="8" w:space="0" w:color="000000"/>
            </w:tcBorders>
            <w:vAlign w:val="center"/>
          </w:tcPr>
          <w:p w14:paraId="40FFAB55" w14:textId="77777777" w:rsidR="00522F42" w:rsidRDefault="00522F42" w:rsidP="00522F42">
            <w:pPr>
              <w:pStyle w:val="TAC"/>
              <w:rPr>
                <w:ins w:id="154" w:author="Henrik Asplund [2]" w:date="2019-08-14T09:43:00Z"/>
                <w:lang w:val="en-US" w:eastAsia="ko-KR"/>
              </w:rPr>
            </w:pPr>
            <w:ins w:id="155" w:author="Henrik Asplund [2]" w:date="2019-08-14T09:43:00Z">
              <w:r>
                <w:rPr>
                  <w:lang w:val="en-US" w:eastAsia="ko-KR"/>
                </w:rPr>
                <w:t xml:space="preserve">Big machineries composed of regular metallic surfaces. </w:t>
              </w:r>
            </w:ins>
          </w:p>
          <w:p w14:paraId="52DD93A6" w14:textId="1B265953" w:rsidR="00522F42" w:rsidRDefault="00522F42" w:rsidP="00522F42">
            <w:pPr>
              <w:pStyle w:val="TAC"/>
              <w:rPr>
                <w:ins w:id="156" w:author="Henrik Asplund" w:date="2019-03-29T21:11:00Z"/>
                <w:lang w:val="en-US" w:eastAsia="ko-KR"/>
              </w:rPr>
            </w:pPr>
            <w:ins w:id="157" w:author="Henrik Asplund [2]" w:date="2019-08-14T09:43:00Z">
              <w:r>
                <w:rPr>
                  <w:lang w:val="en-US" w:eastAsia="ko-KR"/>
                </w:rPr>
                <w:t>For example: several mixed production areas with open spaces and storage/commissioning areas</w:t>
              </w:r>
            </w:ins>
          </w:p>
        </w:tc>
        <w:tc>
          <w:tcPr>
            <w:tcW w:w="1418" w:type="dxa"/>
            <w:tcBorders>
              <w:top w:val="nil"/>
              <w:left w:val="nil"/>
              <w:bottom w:val="single" w:sz="8" w:space="0" w:color="000000"/>
              <w:right w:val="single" w:sz="8" w:space="0" w:color="000000"/>
            </w:tcBorders>
            <w:vAlign w:val="center"/>
          </w:tcPr>
          <w:p w14:paraId="4385F9F9" w14:textId="77777777" w:rsidR="00522F42" w:rsidRDefault="00522F42" w:rsidP="00522F42">
            <w:pPr>
              <w:pStyle w:val="TAC"/>
              <w:rPr>
                <w:ins w:id="158" w:author="Henrik Asplund [2]" w:date="2019-08-14T09:43:00Z"/>
                <w:lang w:val="en-US" w:eastAsia="ko-KR"/>
              </w:rPr>
            </w:pPr>
            <w:ins w:id="159" w:author="Henrik Asplund [2]" w:date="2019-08-14T09:43:00Z">
              <w:r>
                <w:rPr>
                  <w:lang w:val="en-US" w:eastAsia="ko-KR"/>
                </w:rPr>
                <w:t xml:space="preserve">Small to medium metallic machinery and objects with irregular structure. </w:t>
              </w:r>
            </w:ins>
          </w:p>
          <w:p w14:paraId="52DD93A7" w14:textId="7D13D6E9" w:rsidR="00522F42" w:rsidRDefault="00522F42" w:rsidP="00522F42">
            <w:pPr>
              <w:pStyle w:val="TAC"/>
              <w:rPr>
                <w:ins w:id="160" w:author="Henrik Asplund" w:date="2019-03-29T21:11:00Z"/>
                <w:lang w:val="en-US" w:eastAsia="ko-KR"/>
              </w:rPr>
            </w:pPr>
            <w:ins w:id="161" w:author="Henrik Asplund [2]" w:date="2019-08-14T09:43:00Z">
              <w:r>
                <w:rPr>
                  <w:lang w:val="en-US" w:eastAsia="ko-KR"/>
                </w:rPr>
                <w:t>For example: assembly and production lines surrounded by mixed small-sized machineries.</w:t>
              </w:r>
            </w:ins>
          </w:p>
        </w:tc>
        <w:tc>
          <w:tcPr>
            <w:tcW w:w="1399" w:type="dxa"/>
            <w:tcBorders>
              <w:top w:val="nil"/>
              <w:left w:val="nil"/>
              <w:bottom w:val="single" w:sz="8" w:space="0" w:color="000000"/>
              <w:right w:val="single" w:sz="8" w:space="0" w:color="000000"/>
            </w:tcBorders>
            <w:vAlign w:val="center"/>
          </w:tcPr>
          <w:p w14:paraId="1608E004" w14:textId="6A5F3A96" w:rsidR="00522F42" w:rsidRDefault="00522F42" w:rsidP="00522F42">
            <w:pPr>
              <w:pStyle w:val="TAC"/>
              <w:rPr>
                <w:ins w:id="162" w:author="Henrik Asplund" w:date="2019-05-17T10:45:00Z"/>
                <w:lang w:val="en-US" w:eastAsia="ko-KR"/>
              </w:rPr>
            </w:pPr>
            <w:ins w:id="163" w:author="Henrik Asplund [2]" w:date="2019-08-14T09:43:00Z">
              <w:r>
                <w:rPr>
                  <w:lang w:val="en-US" w:eastAsia="ko-KR"/>
                </w:rPr>
                <w:t>-</w:t>
              </w:r>
            </w:ins>
          </w:p>
        </w:tc>
      </w:tr>
      <w:tr w:rsidR="004A2FF2" w14:paraId="46304506" w14:textId="77777777" w:rsidTr="00C63023">
        <w:trPr>
          <w:cantSplit/>
          <w:trHeight w:val="543"/>
          <w:jc w:val="center"/>
          <w:ins w:id="164" w:author="Henrik Asplund [2]" w:date="2019-08-14T09:44:00Z"/>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38BFD84" w14:textId="09365CFE" w:rsidR="005840B6" w:rsidRDefault="005840B6" w:rsidP="005840B6">
            <w:pPr>
              <w:pStyle w:val="TAC"/>
              <w:rPr>
                <w:ins w:id="165" w:author="Henrik Asplund [2]" w:date="2019-08-14T09:44:00Z"/>
                <w:lang w:val="en-US" w:eastAsia="ko-KR"/>
              </w:rPr>
            </w:pPr>
            <w:ins w:id="166" w:author="Henrik Asplund [2]" w:date="2019-08-14T09:44:00Z">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C897BBD" w14:textId="059A422F" w:rsidR="005840B6" w:rsidRDefault="005840B6" w:rsidP="005840B6">
            <w:pPr>
              <w:pStyle w:val="TAC"/>
              <w:rPr>
                <w:ins w:id="167" w:author="Henrik Asplund [2]" w:date="2019-08-14T09:44:00Z"/>
                <w:lang w:val="en-US" w:eastAsia="ko-KR"/>
              </w:rPr>
            </w:pPr>
            <w:ins w:id="168" w:author="Henrik Asplund [2]" w:date="2019-08-14T09:44:00Z">
              <w:r>
                <w:rPr>
                  <w:lang w:val="en-US" w:eastAsia="ko-KR"/>
                </w:rPr>
                <w:t>10 m</w:t>
              </w:r>
            </w:ins>
          </w:p>
        </w:tc>
        <w:tc>
          <w:tcPr>
            <w:tcW w:w="1417" w:type="dxa"/>
            <w:tcBorders>
              <w:top w:val="nil"/>
              <w:left w:val="nil"/>
              <w:bottom w:val="single" w:sz="8" w:space="0" w:color="000000"/>
              <w:right w:val="single" w:sz="8" w:space="0" w:color="000000"/>
            </w:tcBorders>
            <w:vAlign w:val="center"/>
          </w:tcPr>
          <w:p w14:paraId="615CB06A" w14:textId="09E9CA9C" w:rsidR="005840B6" w:rsidRDefault="005840B6" w:rsidP="005840B6">
            <w:pPr>
              <w:pStyle w:val="TAC"/>
              <w:rPr>
                <w:ins w:id="169" w:author="Henrik Asplund [2]" w:date="2019-08-14T09:44:00Z"/>
                <w:lang w:val="en-US" w:eastAsia="ko-KR"/>
              </w:rPr>
            </w:pPr>
            <w:ins w:id="170" w:author="Henrik Asplund [2]" w:date="2019-08-14T09:44:00Z">
              <w:r>
                <w:rPr>
                  <w:lang w:val="en-US" w:eastAsia="ko-KR"/>
                </w:rPr>
                <w:t>2 m</w:t>
              </w:r>
            </w:ins>
          </w:p>
        </w:tc>
        <w:tc>
          <w:tcPr>
            <w:tcW w:w="1559" w:type="dxa"/>
            <w:tcBorders>
              <w:top w:val="nil"/>
              <w:left w:val="nil"/>
              <w:bottom w:val="single" w:sz="8" w:space="0" w:color="000000"/>
              <w:right w:val="single" w:sz="8" w:space="0" w:color="000000"/>
            </w:tcBorders>
            <w:vAlign w:val="center"/>
          </w:tcPr>
          <w:p w14:paraId="3BE8B989" w14:textId="690E8BBA" w:rsidR="005840B6" w:rsidRDefault="005840B6" w:rsidP="005840B6">
            <w:pPr>
              <w:pStyle w:val="TAC"/>
              <w:rPr>
                <w:ins w:id="171" w:author="Henrik Asplund [2]" w:date="2019-08-14T09:44:00Z"/>
                <w:lang w:val="en-US" w:eastAsia="ko-KR"/>
              </w:rPr>
            </w:pPr>
            <w:ins w:id="172" w:author="Henrik Asplund [2]" w:date="2019-08-14T09:44:00Z">
              <w:r>
                <w:rPr>
                  <w:lang w:val="en-US" w:eastAsia="ko-KR"/>
                </w:rPr>
                <w:t>10 m</w:t>
              </w:r>
            </w:ins>
          </w:p>
        </w:tc>
        <w:tc>
          <w:tcPr>
            <w:tcW w:w="1418" w:type="dxa"/>
            <w:tcBorders>
              <w:top w:val="nil"/>
              <w:left w:val="nil"/>
              <w:bottom w:val="single" w:sz="8" w:space="0" w:color="000000"/>
              <w:right w:val="single" w:sz="8" w:space="0" w:color="000000"/>
            </w:tcBorders>
            <w:vAlign w:val="center"/>
          </w:tcPr>
          <w:p w14:paraId="6A228D3E" w14:textId="6E133C3A" w:rsidR="005840B6" w:rsidRDefault="005840B6" w:rsidP="005840B6">
            <w:pPr>
              <w:pStyle w:val="TAC"/>
              <w:rPr>
                <w:ins w:id="173" w:author="Henrik Asplund [2]" w:date="2019-08-14T09:44:00Z"/>
                <w:lang w:val="en-US" w:eastAsia="ko-KR"/>
              </w:rPr>
            </w:pPr>
            <w:ins w:id="174" w:author="Henrik Asplund [2]" w:date="2019-08-14T09:44:00Z">
              <w:r>
                <w:rPr>
                  <w:lang w:val="en-US" w:eastAsia="ko-KR"/>
                </w:rPr>
                <w:t>2 m</w:t>
              </w:r>
            </w:ins>
          </w:p>
        </w:tc>
        <w:tc>
          <w:tcPr>
            <w:tcW w:w="1399" w:type="dxa"/>
            <w:tcBorders>
              <w:top w:val="nil"/>
              <w:left w:val="nil"/>
              <w:bottom w:val="single" w:sz="8" w:space="0" w:color="000000"/>
              <w:right w:val="single" w:sz="8" w:space="0" w:color="000000"/>
            </w:tcBorders>
            <w:vAlign w:val="center"/>
          </w:tcPr>
          <w:p w14:paraId="4A916082" w14:textId="72FA7F38" w:rsidR="005840B6" w:rsidRDefault="005840B6" w:rsidP="005840B6">
            <w:pPr>
              <w:pStyle w:val="TAC"/>
              <w:rPr>
                <w:ins w:id="175" w:author="Henrik Asplund [2]" w:date="2019-08-14T09:44:00Z"/>
                <w:lang w:val="en-US" w:eastAsia="ko-KR"/>
              </w:rPr>
            </w:pPr>
            <w:ins w:id="176" w:author="Henrik Asplund [2]" w:date="2019-08-14T09:44:00Z">
              <w:r>
                <w:rPr>
                  <w:lang w:val="en-US" w:eastAsia="ko-KR"/>
                </w:rPr>
                <w:t>Any</w:t>
              </w:r>
            </w:ins>
          </w:p>
        </w:tc>
      </w:tr>
      <w:tr w:rsidR="00F8560B" w14:paraId="52DD93AE" w14:textId="6373C9BF" w:rsidTr="00C63023">
        <w:trPr>
          <w:cantSplit/>
          <w:trHeight w:val="543"/>
          <w:jc w:val="center"/>
          <w:ins w:id="177" w:author="Henrik Asplund" w:date="2019-03-29T21:10:00Z"/>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9" w14:textId="628289DC" w:rsidR="00F732D6" w:rsidRDefault="00F732D6" w:rsidP="00F732D6">
            <w:pPr>
              <w:pStyle w:val="TAC"/>
              <w:rPr>
                <w:ins w:id="178" w:author="Henrik Asplund" w:date="2019-03-29T21:10:00Z"/>
                <w:lang w:val="en-US" w:eastAsia="ko-KR"/>
              </w:rPr>
            </w:pPr>
            <w:ins w:id="179" w:author="Henrik Asplund [2]" w:date="2019-08-14T09:44:00Z">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F403BA" w14:textId="77777777" w:rsidR="00F732D6" w:rsidRDefault="00F732D6" w:rsidP="00F732D6">
            <w:pPr>
              <w:pStyle w:val="TAC"/>
              <w:rPr>
                <w:ins w:id="180" w:author="Henrik Asplund [2]" w:date="2019-08-14T09:44:00Z"/>
                <w:lang w:val="en-US" w:eastAsia="ko-KR"/>
              </w:rPr>
            </w:pPr>
            <w:ins w:id="181" w:author="Henrik Asplund [2]" w:date="2019-08-14T09:44:00Z">
              <w:r>
                <w:rPr>
                  <w:lang w:val="en-US" w:eastAsia="ko-KR"/>
                </w:rPr>
                <w:t>Low clutter density</w:t>
              </w:r>
            </w:ins>
          </w:p>
          <w:p w14:paraId="52DD93AA" w14:textId="6AE87C3E" w:rsidR="00F732D6" w:rsidRDefault="00F732D6" w:rsidP="00F732D6">
            <w:pPr>
              <w:pStyle w:val="TAC"/>
              <w:rPr>
                <w:ins w:id="182" w:author="Henrik Asplund" w:date="2019-03-29T21:10:00Z"/>
                <w:lang w:val="en-US" w:eastAsia="ko-KR"/>
              </w:rPr>
            </w:pPr>
            <w:ins w:id="183" w:author="Henrik Asplund [2]" w:date="2019-08-14T09:44:00Z">
              <w:r>
                <w:rPr>
                  <w:lang w:val="en-US" w:eastAsia="ko-KR"/>
                </w:rPr>
                <w:t>(&lt;40%)</w:t>
              </w:r>
            </w:ins>
          </w:p>
        </w:tc>
        <w:tc>
          <w:tcPr>
            <w:tcW w:w="1417" w:type="dxa"/>
            <w:tcBorders>
              <w:top w:val="nil"/>
              <w:left w:val="nil"/>
              <w:bottom w:val="single" w:sz="8" w:space="0" w:color="000000"/>
              <w:right w:val="single" w:sz="8" w:space="0" w:color="000000"/>
            </w:tcBorders>
            <w:vAlign w:val="center"/>
          </w:tcPr>
          <w:p w14:paraId="256F93C1" w14:textId="77777777" w:rsidR="00F732D6" w:rsidRDefault="00F732D6" w:rsidP="00F732D6">
            <w:pPr>
              <w:pStyle w:val="TAC"/>
              <w:rPr>
                <w:ins w:id="184" w:author="Henrik Asplund [2]" w:date="2019-08-14T09:44:00Z"/>
                <w:lang w:val="en-US" w:eastAsia="ko-KR"/>
              </w:rPr>
            </w:pPr>
            <w:ins w:id="185" w:author="Henrik Asplund [2]" w:date="2019-08-14T09:44:00Z">
              <w:r>
                <w:rPr>
                  <w:lang w:val="en-US" w:eastAsia="ko-KR"/>
                </w:rPr>
                <w:t>High clutter density</w:t>
              </w:r>
            </w:ins>
          </w:p>
          <w:p w14:paraId="52DD93AB" w14:textId="2CF65A96" w:rsidR="00F732D6" w:rsidRDefault="00F732D6" w:rsidP="00F732D6">
            <w:pPr>
              <w:pStyle w:val="TAC"/>
              <w:rPr>
                <w:ins w:id="186" w:author="Henrik Asplund" w:date="2019-03-29T21:10:00Z"/>
                <w:lang w:val="en-US" w:eastAsia="ko-KR"/>
              </w:rPr>
            </w:pPr>
            <w:ins w:id="187" w:author="Henrik Asplund [2]" w:date="2019-08-14T09:44:00Z">
              <w:r>
                <w:rPr>
                  <w:lang w:val="en-US" w:eastAsia="ko-KR"/>
                </w:rPr>
                <w:t>(</w:t>
              </w:r>
              <w:r>
                <w:rPr>
                  <w:rFonts w:cs="Arial"/>
                  <w:lang w:val="en-US" w:eastAsia="ko-KR"/>
                </w:rPr>
                <w:t>≥</w:t>
              </w:r>
              <w:r>
                <w:rPr>
                  <w:lang w:val="en-US" w:eastAsia="ko-KR"/>
                </w:rPr>
                <w:t>40%)</w:t>
              </w:r>
            </w:ins>
          </w:p>
        </w:tc>
        <w:tc>
          <w:tcPr>
            <w:tcW w:w="1559" w:type="dxa"/>
            <w:tcBorders>
              <w:top w:val="nil"/>
              <w:left w:val="nil"/>
              <w:bottom w:val="single" w:sz="8" w:space="0" w:color="000000"/>
              <w:right w:val="single" w:sz="8" w:space="0" w:color="000000"/>
            </w:tcBorders>
            <w:vAlign w:val="center"/>
          </w:tcPr>
          <w:p w14:paraId="4AB13C93" w14:textId="77777777" w:rsidR="00F732D6" w:rsidRDefault="00F732D6" w:rsidP="00F732D6">
            <w:pPr>
              <w:pStyle w:val="TAC"/>
              <w:rPr>
                <w:ins w:id="188" w:author="Henrik Asplund [2]" w:date="2019-08-14T09:44:00Z"/>
                <w:lang w:val="en-US" w:eastAsia="ko-KR"/>
              </w:rPr>
            </w:pPr>
            <w:ins w:id="189" w:author="Henrik Asplund [2]" w:date="2019-08-14T09:44:00Z">
              <w:r>
                <w:rPr>
                  <w:lang w:val="en-US" w:eastAsia="ko-KR"/>
                </w:rPr>
                <w:t>Low clutter density</w:t>
              </w:r>
            </w:ins>
          </w:p>
          <w:p w14:paraId="52DD93AC" w14:textId="5F4A5B9C" w:rsidR="00F732D6" w:rsidRDefault="00F732D6" w:rsidP="00F732D6">
            <w:pPr>
              <w:pStyle w:val="TAC"/>
              <w:rPr>
                <w:ins w:id="190" w:author="Henrik Asplund" w:date="2019-03-29T21:11:00Z"/>
                <w:lang w:val="en-US" w:eastAsia="ko-KR"/>
              </w:rPr>
            </w:pPr>
            <w:ins w:id="191" w:author="Henrik Asplund [2]" w:date="2019-08-14T09:44:00Z">
              <w:r>
                <w:rPr>
                  <w:lang w:val="en-US" w:eastAsia="ko-KR"/>
                </w:rPr>
                <w:t>(&lt;40%)</w:t>
              </w:r>
            </w:ins>
          </w:p>
        </w:tc>
        <w:tc>
          <w:tcPr>
            <w:tcW w:w="1418" w:type="dxa"/>
            <w:tcBorders>
              <w:top w:val="nil"/>
              <w:left w:val="nil"/>
              <w:bottom w:val="single" w:sz="8" w:space="0" w:color="000000"/>
              <w:right w:val="single" w:sz="8" w:space="0" w:color="000000"/>
            </w:tcBorders>
            <w:vAlign w:val="center"/>
          </w:tcPr>
          <w:p w14:paraId="60D96435" w14:textId="77777777" w:rsidR="00F732D6" w:rsidRDefault="00F732D6" w:rsidP="00F732D6">
            <w:pPr>
              <w:pStyle w:val="TAC"/>
              <w:rPr>
                <w:ins w:id="192" w:author="Henrik Asplund [2]" w:date="2019-08-14T09:44:00Z"/>
                <w:lang w:val="en-US" w:eastAsia="ko-KR"/>
              </w:rPr>
            </w:pPr>
            <w:ins w:id="193" w:author="Henrik Asplund [2]" w:date="2019-08-14T09:44:00Z">
              <w:r>
                <w:rPr>
                  <w:lang w:val="en-US" w:eastAsia="ko-KR"/>
                </w:rPr>
                <w:t>High clutter density</w:t>
              </w:r>
            </w:ins>
          </w:p>
          <w:p w14:paraId="52DD93AD" w14:textId="0DB0C316" w:rsidR="00F732D6" w:rsidRDefault="00F732D6" w:rsidP="00F732D6">
            <w:pPr>
              <w:pStyle w:val="TAC"/>
              <w:rPr>
                <w:ins w:id="194" w:author="Henrik Asplund" w:date="2019-03-29T21:11:00Z"/>
                <w:lang w:val="en-US" w:eastAsia="ko-KR"/>
              </w:rPr>
            </w:pPr>
            <w:ins w:id="195" w:author="Henrik Asplund [2]" w:date="2019-08-14T09:44:00Z">
              <w:r>
                <w:rPr>
                  <w:lang w:val="en-US" w:eastAsia="ko-KR"/>
                </w:rPr>
                <w:t>(</w:t>
              </w:r>
              <w:r>
                <w:rPr>
                  <w:rFonts w:cs="Arial"/>
                  <w:lang w:val="en-US" w:eastAsia="ko-KR"/>
                </w:rPr>
                <w:t>≥</w:t>
              </w:r>
              <w:r>
                <w:rPr>
                  <w:lang w:val="en-US" w:eastAsia="ko-KR"/>
                </w:rPr>
                <w:t>40%)</w:t>
              </w:r>
            </w:ins>
          </w:p>
        </w:tc>
        <w:tc>
          <w:tcPr>
            <w:tcW w:w="1399" w:type="dxa"/>
            <w:tcBorders>
              <w:top w:val="nil"/>
              <w:left w:val="nil"/>
              <w:bottom w:val="single" w:sz="8" w:space="0" w:color="000000"/>
              <w:right w:val="single" w:sz="8" w:space="0" w:color="000000"/>
            </w:tcBorders>
          </w:tcPr>
          <w:p w14:paraId="6C0F93E1" w14:textId="2D57CC7D" w:rsidR="00F732D6" w:rsidRDefault="00F732D6" w:rsidP="00F732D6">
            <w:pPr>
              <w:pStyle w:val="TAC"/>
              <w:rPr>
                <w:ins w:id="196" w:author="Henrik Asplund" w:date="2019-05-17T10:45:00Z"/>
                <w:lang w:val="en-US" w:eastAsia="ko-KR"/>
              </w:rPr>
            </w:pPr>
            <w:ins w:id="197" w:author="Henrik Asplund [2]" w:date="2019-08-14T09:44:00Z">
              <w:r>
                <w:rPr>
                  <w:lang w:val="en-US" w:eastAsia="ko-KR"/>
                </w:rPr>
                <w:t>Any</w:t>
              </w:r>
            </w:ins>
          </w:p>
        </w:tc>
      </w:tr>
      <w:tr w:rsidR="000B5064" w14:paraId="52DD93BA" w14:textId="71DA8840" w:rsidTr="00C63023">
        <w:trPr>
          <w:cantSplit/>
          <w:trHeight w:val="543"/>
          <w:jc w:val="center"/>
          <w:ins w:id="198" w:author="Henrik Asplund" w:date="2019-03-29T21:10:00Z"/>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5" w14:textId="2C62BDF3" w:rsidR="000B5064" w:rsidRDefault="000B5064" w:rsidP="00C75421">
            <w:pPr>
              <w:pStyle w:val="TAC"/>
              <w:rPr>
                <w:ins w:id="199" w:author="Henrik Asplund" w:date="2019-03-29T21:10:00Z"/>
                <w:lang w:val="en-US" w:eastAsia="ko-KR"/>
              </w:rPr>
            </w:pPr>
            <w:ins w:id="200" w:author="Henrik Asplund" w:date="2019-03-29T21:10:00Z">
              <w:r>
                <w:rPr>
                  <w:lang w:eastAsia="ko-KR"/>
                </w:rPr>
                <w:t xml:space="preserve">BS antenna height </w:t>
              </w:r>
              <w:r>
                <w:rPr>
                  <w:noProof/>
                  <w:position w:val="-12"/>
                  <w:lang w:val="en-US" w:eastAsia="zh-CN"/>
                  <w:rPrChange w:id="201" w:author="Unknown">
                    <w:rPr>
                      <w:noProof/>
                      <w:lang w:val="en-US" w:eastAsia="zh-CN"/>
                    </w:rPr>
                  </w:rPrChange>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7" w14:textId="60CBFEEB" w:rsidR="000B5064" w:rsidRDefault="000B5064" w:rsidP="00F8560B">
            <w:pPr>
              <w:pStyle w:val="TAC"/>
              <w:rPr>
                <w:ins w:id="202" w:author="Henrik Asplund" w:date="2019-03-29T21:10:00Z"/>
                <w:lang w:val="en-US" w:eastAsia="ko-KR"/>
              </w:rPr>
            </w:pPr>
            <w:ins w:id="203" w:author="Henrik Asplund [2]" w:date="2019-08-14T09:46:00Z">
              <w:r>
                <w:rPr>
                  <w:lang w:val="en-US" w:eastAsia="ko-KR"/>
                </w:rPr>
                <w:t>C</w:t>
              </w:r>
            </w:ins>
            <w:ins w:id="204" w:author="Henrik Asplund" w:date="2019-03-29T21:10:00Z">
              <w:r>
                <w:rPr>
                  <w:lang w:val="en-US" w:eastAsia="ko-KR"/>
                </w:rPr>
                <w:t>lutter-embedded</w:t>
              </w:r>
            </w:ins>
          </w:p>
        </w:tc>
        <w:tc>
          <w:tcPr>
            <w:tcW w:w="2977" w:type="dxa"/>
            <w:gridSpan w:val="2"/>
            <w:tcBorders>
              <w:top w:val="nil"/>
              <w:left w:val="nil"/>
              <w:bottom w:val="single" w:sz="8" w:space="0" w:color="000000"/>
              <w:right w:val="single" w:sz="8" w:space="0" w:color="000000"/>
            </w:tcBorders>
            <w:vAlign w:val="center"/>
          </w:tcPr>
          <w:p w14:paraId="52DD93B9" w14:textId="66C17D64" w:rsidR="000B5064" w:rsidRDefault="000B5064" w:rsidP="000B5064">
            <w:pPr>
              <w:pStyle w:val="TAC"/>
              <w:rPr>
                <w:ins w:id="205" w:author="Henrik Asplund" w:date="2019-03-29T21:11:00Z"/>
                <w:lang w:val="en-US" w:eastAsia="ko-KR"/>
              </w:rPr>
            </w:pPr>
            <w:ins w:id="206" w:author="Henrik Asplund [2]" w:date="2019-08-14T09:46:00Z">
              <w:r>
                <w:rPr>
                  <w:lang w:val="en-US" w:eastAsia="ko-KR"/>
                </w:rPr>
                <w:t>A</w:t>
              </w:r>
            </w:ins>
            <w:ins w:id="207" w:author="Henrik Asplund" w:date="2019-03-29T21:17:00Z">
              <w:r>
                <w:rPr>
                  <w:lang w:val="en-US" w:eastAsia="ko-KR"/>
                </w:rPr>
                <w:t>bove clutter</w:t>
              </w:r>
            </w:ins>
          </w:p>
        </w:tc>
        <w:tc>
          <w:tcPr>
            <w:tcW w:w="1399" w:type="dxa"/>
            <w:tcBorders>
              <w:top w:val="nil"/>
              <w:left w:val="nil"/>
              <w:bottom w:val="single" w:sz="8" w:space="0" w:color="000000"/>
              <w:right w:val="single" w:sz="8" w:space="0" w:color="000000"/>
            </w:tcBorders>
            <w:vAlign w:val="center"/>
          </w:tcPr>
          <w:p w14:paraId="67A9F15D" w14:textId="2B62F440" w:rsidR="000B5064" w:rsidRDefault="000B5064" w:rsidP="00D4086C">
            <w:pPr>
              <w:pStyle w:val="TAC"/>
              <w:rPr>
                <w:ins w:id="208" w:author="Henrik Asplund" w:date="2019-05-17T10:45:00Z"/>
                <w:lang w:val="en-US" w:eastAsia="ko-KR"/>
              </w:rPr>
            </w:pPr>
            <w:ins w:id="209" w:author="Henrik Asplund" w:date="2019-05-17T10:46:00Z">
              <w:r>
                <w:rPr>
                  <w:lang w:val="en-US" w:eastAsia="ko-KR"/>
                </w:rPr>
                <w:t>Above clutter</w:t>
              </w:r>
            </w:ins>
          </w:p>
        </w:tc>
      </w:tr>
      <w:tr w:rsidR="004A2FF2" w14:paraId="52DD93C1" w14:textId="2AE95CCA" w:rsidTr="00C63023">
        <w:trPr>
          <w:cantSplit/>
          <w:trHeight w:val="543"/>
          <w:jc w:val="center"/>
          <w:ins w:id="210" w:author="Henrik Asplund" w:date="2019-03-29T21:10:00Z"/>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B" w14:textId="77777777" w:rsidR="004A2FF2" w:rsidRDefault="004A2FF2" w:rsidP="00C75421">
            <w:pPr>
              <w:pStyle w:val="TAC"/>
              <w:rPr>
                <w:ins w:id="211" w:author="Henrik Asplund" w:date="2019-03-29T21:10:00Z"/>
                <w:lang w:val="en-US" w:eastAsia="ko-KR"/>
              </w:rPr>
            </w:pPr>
            <w:ins w:id="212" w:author="Henrik Asplund" w:date="2019-03-29T21:10:00Z">
              <w:r>
                <w:rPr>
                  <w:lang w:eastAsia="ko-KR"/>
                </w:rPr>
                <w:t>UT location</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C" w14:textId="77777777" w:rsidR="004A2FF2" w:rsidRDefault="004A2FF2" w:rsidP="00C75421">
            <w:pPr>
              <w:pStyle w:val="TAC"/>
              <w:rPr>
                <w:ins w:id="213" w:author="Henrik Asplund" w:date="2019-03-29T21:10:00Z"/>
                <w:lang w:val="en-US" w:eastAsia="ko-KR"/>
              </w:rPr>
            </w:pPr>
            <w:ins w:id="214" w:author="Henrik Asplund" w:date="2019-03-29T21:10:00Z">
              <w:r>
                <w:rPr>
                  <w:lang w:val="en-US" w:eastAsia="ko-KR"/>
                </w:rPr>
                <w:t>LOS/NLOS</w:t>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0" w14:textId="17BEB39B" w:rsidR="004A2FF2" w:rsidRDefault="004A2FF2" w:rsidP="004A2FF2">
            <w:pPr>
              <w:pStyle w:val="TAC"/>
              <w:rPr>
                <w:ins w:id="215" w:author="Henrik Asplund" w:date="2019-03-29T21:11:00Z"/>
                <w:lang w:val="en-US" w:eastAsia="ko-KR"/>
              </w:rPr>
            </w:pPr>
            <w:ins w:id="216" w:author="Henrik Asplund" w:date="2019-03-29T21:10:00Z">
              <w:r>
                <w:rPr>
                  <w:lang w:val="en-US" w:eastAsia="ko-KR"/>
                </w:rPr>
                <w:t>LOS and NLOS</w:t>
              </w:r>
            </w:ins>
          </w:p>
        </w:tc>
        <w:tc>
          <w:tcPr>
            <w:tcW w:w="1399" w:type="dxa"/>
            <w:tcBorders>
              <w:top w:val="nil"/>
              <w:left w:val="nil"/>
              <w:bottom w:val="single" w:sz="8" w:space="0" w:color="000000"/>
              <w:right w:val="single" w:sz="8" w:space="0" w:color="000000"/>
            </w:tcBorders>
            <w:vAlign w:val="center"/>
          </w:tcPr>
          <w:p w14:paraId="55996EF9" w14:textId="06FC1FE1" w:rsidR="004A2FF2" w:rsidRDefault="004A2FF2" w:rsidP="00D4086C">
            <w:pPr>
              <w:pStyle w:val="TAC"/>
              <w:rPr>
                <w:ins w:id="217" w:author="Henrik Asplund" w:date="2019-05-17T10:45:00Z"/>
                <w:lang w:val="en-US" w:eastAsia="ko-KR"/>
              </w:rPr>
            </w:pPr>
            <w:ins w:id="218" w:author="Henrik Asplund" w:date="2019-05-17T10:46:00Z">
              <w:r>
                <w:rPr>
                  <w:lang w:val="en-US" w:eastAsia="ko-KR"/>
                </w:rPr>
                <w:t>100% LOS</w:t>
              </w:r>
            </w:ins>
          </w:p>
        </w:tc>
      </w:tr>
      <w:tr w:rsidR="004A2FF2" w14:paraId="52DD93C8" w14:textId="078A5F46" w:rsidTr="00C63023">
        <w:trPr>
          <w:cantSplit/>
          <w:trHeight w:val="214"/>
          <w:jc w:val="center"/>
          <w:ins w:id="219" w:author="Henrik Asplund" w:date="2019-03-29T21:10:00Z"/>
        </w:trPr>
        <w:tc>
          <w:tcPr>
            <w:tcW w:w="915" w:type="dxa"/>
            <w:vMerge/>
            <w:tcBorders>
              <w:top w:val="nil"/>
              <w:left w:val="single" w:sz="8" w:space="0" w:color="000000"/>
              <w:bottom w:val="single" w:sz="8" w:space="0" w:color="000000"/>
              <w:right w:val="single" w:sz="8" w:space="0" w:color="000000"/>
            </w:tcBorders>
            <w:vAlign w:val="center"/>
            <w:hideMark/>
          </w:tcPr>
          <w:p w14:paraId="52DD93C2" w14:textId="77777777" w:rsidR="004A2FF2" w:rsidRDefault="004A2FF2" w:rsidP="00C75421">
            <w:pPr>
              <w:spacing w:after="0"/>
              <w:rPr>
                <w:ins w:id="220" w:author="Henrik Asplund" w:date="2019-03-29T21:10:00Z"/>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3" w14:textId="409646F5" w:rsidR="004A2FF2" w:rsidRDefault="004A2FF2" w:rsidP="00C75421">
            <w:pPr>
              <w:pStyle w:val="TAC"/>
              <w:rPr>
                <w:ins w:id="221" w:author="Henrik Asplund" w:date="2019-03-29T21:10:00Z"/>
                <w:lang w:val="en-US" w:eastAsia="ko-KR"/>
              </w:rPr>
            </w:pPr>
            <w:ins w:id="222" w:author="Henrik Asplund" w:date="2019-03-29T21:10:00Z">
              <w:r>
                <w:rPr>
                  <w:lang w:eastAsia="ko-KR"/>
                </w:rPr>
                <w:t xml:space="preserve">Height </w:t>
              </w:r>
              <w:r>
                <w:rPr>
                  <w:noProof/>
                  <w:position w:val="-12"/>
                  <w:lang w:val="en-US" w:eastAsia="zh-CN"/>
                  <w:rPrChange w:id="223" w:author="Unknown">
                    <w:rPr>
                      <w:noProof/>
                      <w:lang w:val="en-US" w:eastAsia="zh-CN"/>
                    </w:rPr>
                  </w:rPrChange>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7" w14:textId="14C2BCE1" w:rsidR="004A2FF2" w:rsidRDefault="004A2FF2" w:rsidP="004A2FF2">
            <w:pPr>
              <w:pStyle w:val="TAC"/>
              <w:rPr>
                <w:ins w:id="224" w:author="Henrik Asplund" w:date="2019-03-29T21:11:00Z"/>
                <w:lang w:val="nl-NL" w:eastAsia="ko-KR"/>
              </w:rPr>
            </w:pPr>
            <w:ins w:id="225" w:author="Henrik Asplund" w:date="2019-03-29T21:10:00Z">
              <w:r>
                <w:rPr>
                  <w:lang w:val="nl-NL" w:eastAsia="ko-KR"/>
                </w:rPr>
                <w:t>Clutter-embedded</w:t>
              </w:r>
            </w:ins>
          </w:p>
        </w:tc>
        <w:tc>
          <w:tcPr>
            <w:tcW w:w="1399" w:type="dxa"/>
            <w:tcBorders>
              <w:top w:val="nil"/>
              <w:left w:val="nil"/>
              <w:bottom w:val="single" w:sz="8" w:space="0" w:color="000000"/>
              <w:right w:val="single" w:sz="8" w:space="0" w:color="000000"/>
            </w:tcBorders>
            <w:vAlign w:val="center"/>
          </w:tcPr>
          <w:p w14:paraId="6275BD32" w14:textId="6A54BC93" w:rsidR="004A2FF2" w:rsidRDefault="004A2FF2" w:rsidP="00D4086C">
            <w:pPr>
              <w:pStyle w:val="TAC"/>
              <w:rPr>
                <w:ins w:id="226" w:author="Henrik Asplund" w:date="2019-05-17T10:45:00Z"/>
                <w:lang w:val="nl-NL" w:eastAsia="ko-KR"/>
              </w:rPr>
            </w:pPr>
            <w:ins w:id="227" w:author="Henrik Asplund" w:date="2019-05-17T10:47:00Z">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228" w:name="_Toc493104192"/>
      <w:r w:rsidRPr="00147F39">
        <w:rPr>
          <w:rFonts w:eastAsia="SimSun"/>
        </w:rPr>
        <w:t>7.3</w:t>
      </w:r>
      <w:r w:rsidR="00D13025" w:rsidRPr="00147F39">
        <w:rPr>
          <w:rFonts w:eastAsia="SimSun"/>
        </w:rPr>
        <w:tab/>
        <w:t>Antenna modelling</w:t>
      </w:r>
      <w:bookmarkEnd w:id="228"/>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lastRenderedPageBreak/>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t xml:space="preserve">The rectangular panel array antenna can be described by the following tuple </w:t>
      </w:r>
      <w:r w:rsidR="00BC165B">
        <w:rPr>
          <w:noProof/>
          <w:position w:val="-14"/>
          <w:lang w:val="en-US" w:eastAsia="zh-CN"/>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lang w:val="en-US" w:eastAsia="zh-CN"/>
        </w:rPr>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0.25pt;height:64.5pt" o:ole="">
                  <v:imagedata r:id="rId252" o:title=""/>
                </v:shape>
                <o:OLEObject Type="Embed" ProgID="Equation.3" ShapeID="_x0000_i1142" DrawAspect="Content" ObjectID="_1628489047" r:id="rId253"/>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4.5pt;height:64.5pt" o:ole="">
                  <v:imagedata r:id="rId254" o:title=""/>
                </v:shape>
                <o:OLEObject Type="Embed" ProgID="Equation.3" ShapeID="_x0000_i1143" DrawAspect="Content" ObjectID="_1628489048" r:id="rId255"/>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75pt;height:21.75pt" o:ole="">
                  <v:imagedata r:id="rId256" o:title=""/>
                </v:shape>
                <o:OLEObject Type="Embed" ProgID="Equation.3" ShapeID="_x0000_i1144" DrawAspect="Content" ObjectID="_1628489049" r:id="rId257"/>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229" w:name="_Toc493104193"/>
      <w:r w:rsidRPr="00147F39">
        <w:t>7.3.1</w:t>
      </w:r>
      <w:r w:rsidRPr="00147F39">
        <w:tab/>
        <w:t>Antenna port mapping</w:t>
      </w:r>
      <w:bookmarkEnd w:id="229"/>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lastRenderedPageBreak/>
        <w:tab/>
      </w:r>
      <w:r w:rsidRPr="00147F39">
        <w:rPr>
          <w:position w:val="-28"/>
        </w:rPr>
        <w:object w:dxaOrig="3960" w:dyaOrig="680" w14:anchorId="52DDA8DC">
          <v:shape id="_x0000_i1145" type="#_x0000_t75" style="width:201.75pt;height:36pt" o:ole="">
            <v:imagedata r:id="rId258" o:title=""/>
          </v:shape>
          <o:OLEObject Type="Embed" ProgID="Equation.3" ShapeID="_x0000_i1145" DrawAspect="Content" ObjectID="_1628489050" r:id="rId259"/>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75pt;height:21.75pt" o:ole="">
            <v:imagedata r:id="rId43" o:title=""/>
          </v:shape>
          <o:OLEObject Type="Embed" ProgID="Equation.3" ShapeID="_x0000_i1146" DrawAspect="Content" ObjectID="_1628489051" r:id="rId260"/>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4.25pt;height:14.25pt" o:ole="">
            <v:imagedata r:id="rId29" o:title=""/>
          </v:shape>
          <o:OLEObject Type="Embed" ProgID="Equation.3" ShapeID="_x0000_i1147" DrawAspect="Content" ObjectID="_1628489052" r:id="rId261"/>
        </w:object>
      </w:r>
      <w:r w:rsidRPr="00147F39">
        <w:t xml:space="preserve"> denotes the wavelength and </w:t>
      </w:r>
      <w:r w:rsidRPr="00147F39">
        <w:rPr>
          <w:position w:val="-12"/>
        </w:rPr>
        <w:object w:dxaOrig="300" w:dyaOrig="360" w14:anchorId="52DDA8E0">
          <v:shape id="_x0000_i1148" type="#_x0000_t75" style="width:14.25pt;height:21.75pt" o:ole="">
            <v:imagedata r:id="rId262" o:title=""/>
          </v:shape>
          <o:OLEObject Type="Embed" ProgID="Equation.3" ShapeID="_x0000_i1148" DrawAspect="Content" ObjectID="_1628489053" r:id="rId263"/>
        </w:object>
      </w:r>
      <w:r w:rsidRPr="00147F39">
        <w:t xml:space="preserve"> the vertical element spacing.</w:t>
      </w:r>
    </w:p>
    <w:p w14:paraId="52DD93EE" w14:textId="77777777" w:rsidR="00F577AC" w:rsidRPr="00147F39" w:rsidRDefault="00F577AC" w:rsidP="00F577AC">
      <w:pPr>
        <w:pStyle w:val="Heading3"/>
      </w:pPr>
      <w:bookmarkStart w:id="230" w:name="_Toc493104194"/>
      <w:r w:rsidRPr="00147F39">
        <w:t>7.3.2</w:t>
      </w:r>
      <w:r w:rsidRPr="00147F39">
        <w:tab/>
        <w:t>Polarized antenna modelling</w:t>
      </w:r>
      <w:bookmarkEnd w:id="230"/>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tab/>
      </w:r>
      <w:r w:rsidRPr="00147F39">
        <w:rPr>
          <w:position w:val="-16"/>
        </w:rPr>
        <w:object w:dxaOrig="3879" w:dyaOrig="480" w14:anchorId="52DDA8E1">
          <v:shape id="_x0000_i1149" type="#_x0000_t75" style="width:194.25pt;height:21.75pt" o:ole="">
            <v:imagedata r:id="rId264" o:title=""/>
          </v:shape>
          <o:OLEObject Type="Embed" ProgID="Equation.3" ShapeID="_x0000_i1149" DrawAspect="Content" ObjectID="_1628489054" r:id="rId265"/>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lang w:val="en-US" w:eastAsia="zh-CN"/>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lang w:val="en-US" w:eastAsia="zh-CN"/>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lang w:val="en-US" w:eastAsia="zh-CN"/>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4.25pt;height:14.25pt" o:ole="">
            <v:imagedata r:id="rId269" o:title=""/>
          </v:shape>
          <o:OLEObject Type="Embed" ProgID="Equation.3" ShapeID="_x0000_i1150" DrawAspect="Content" ObjectID="_1628489055" r:id="rId270"/>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4.25pt;height:14.25pt" o:ole="">
            <v:imagedata r:id="rId271" o:title=""/>
          </v:shape>
          <o:OLEObject Type="Embed" ProgID="Equation.3" ShapeID="_x0000_i1151" DrawAspect="Content" ObjectID="_1628489056" r:id="rId272"/>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75pt;height:36pt" o:ole="">
            <v:imagedata r:id="rId273" o:title=""/>
          </v:shape>
          <o:OLEObject Type="Embed" ProgID="Equation.3" ShapeID="_x0000_i1152" DrawAspect="Content" ObjectID="_1628489057" r:id="rId274"/>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lang w:val="en-US" w:eastAsia="zh-CN"/>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lang w:val="en-US" w:eastAsia="zh-CN"/>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50.25pt;height:21.75pt" o:ole="">
            <v:imagedata r:id="rId277" o:title=""/>
          </v:shape>
          <o:OLEObject Type="Embed" ProgID="Equation.3" ShapeID="_x0000_i1153" DrawAspect="Content" ObjectID="_1628489058" r:id="rId278"/>
        </w:object>
      </w:r>
      <w:r w:rsidRPr="00147F39">
        <w:rPr>
          <w:rFonts w:eastAsia="SimSun"/>
        </w:rPr>
        <w:t xml:space="preserve">, </w:t>
      </w:r>
      <w:r w:rsidR="004552EE" w:rsidRPr="00147F39">
        <w:rPr>
          <w:position w:val="-14"/>
        </w:rPr>
        <w:object w:dxaOrig="940" w:dyaOrig="380" w14:anchorId="52DDA8EB">
          <v:shape id="_x0000_i1154" type="#_x0000_t75" style="width:50.25pt;height:21.75pt" o:ole="">
            <v:imagedata r:id="rId279" o:title=""/>
          </v:shape>
          <o:OLEObject Type="Embed" ProgID="Equation.3" ShapeID="_x0000_i1154" DrawAspect="Content" ObjectID="_1628489059" r:id="rId280"/>
        </w:object>
      </w:r>
      <w:r w:rsidRPr="00147F39">
        <w:rPr>
          <w:rFonts w:eastAsia="SimSun"/>
        </w:rPr>
        <w:t xml:space="preserve">, </w:t>
      </w:r>
      <w:r w:rsidR="004552EE" w:rsidRPr="00147F39">
        <w:rPr>
          <w:position w:val="-12"/>
        </w:rPr>
        <w:object w:dxaOrig="1020" w:dyaOrig="360" w14:anchorId="52DDA8EC">
          <v:shape id="_x0000_i1155" type="#_x0000_t75" style="width:50.25pt;height:21.75pt" o:ole="">
            <v:imagedata r:id="rId281" o:title=""/>
          </v:shape>
          <o:OLEObject Type="Embed" ProgID="Equation.3" ShapeID="_x0000_i1155" DrawAspect="Content" ObjectID="_1628489060" r:id="rId282"/>
        </w:object>
      </w:r>
      <w:r w:rsidRPr="00147F39">
        <w:rPr>
          <w:rFonts w:eastAsia="SimSun"/>
        </w:rPr>
        <w:t xml:space="preserve"> and </w:t>
      </w:r>
      <w:r w:rsidR="004552EE" w:rsidRPr="00147F39">
        <w:rPr>
          <w:position w:val="-14"/>
        </w:rPr>
        <w:object w:dxaOrig="1020" w:dyaOrig="380" w14:anchorId="52DDA8ED">
          <v:shape id="_x0000_i1156" type="#_x0000_t75" style="width:50.25pt;height:21.75pt" o:ole="">
            <v:imagedata r:id="rId283" o:title=""/>
          </v:shape>
          <o:OLEObject Type="Embed" ProgID="Equation.3" ShapeID="_x0000_i1156" DrawAspect="Content" ObjectID="_1628489061" r:id="rId284"/>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6.25pt;height:21.75pt" o:ole="">
            <v:imagedata r:id="rId285" o:title=""/>
          </v:shape>
          <o:OLEObject Type="Embed" ProgID="Equation.3" ShapeID="_x0000_i1157" DrawAspect="Content" ObjectID="_1628489062" r:id="rId286"/>
        </w:object>
      </w:r>
      <w:r w:rsidRPr="00147F39">
        <w:rPr>
          <w:rFonts w:eastAsia="SimSun"/>
        </w:rPr>
        <w:t xml:space="preserve"> and </w:t>
      </w:r>
      <w:r w:rsidR="004552EE" w:rsidRPr="00147F39">
        <w:rPr>
          <w:position w:val="-14"/>
        </w:rPr>
        <w:object w:dxaOrig="1380" w:dyaOrig="380" w14:anchorId="52DDA8EF">
          <v:shape id="_x0000_i1158" type="#_x0000_t75" style="width:1in;height:21.75pt" o:ole="">
            <v:imagedata r:id="rId287" o:title=""/>
          </v:shape>
          <o:OLEObject Type="Embed" ProgID="Equation.3" ShapeID="_x0000_i1158" DrawAspect="Content" ObjectID="_1628489063" r:id="rId288"/>
        </w:object>
      </w:r>
      <w:r w:rsidRPr="00147F39">
        <w:rPr>
          <w:rFonts w:eastAsia="SimSun"/>
        </w:rPr>
        <w:t xml:space="preserve"> where </w:t>
      </w:r>
      <w:r w:rsidR="004552EE" w:rsidRPr="00147F39">
        <w:rPr>
          <w:position w:val="-10"/>
        </w:rPr>
        <w:object w:dxaOrig="980" w:dyaOrig="340" w14:anchorId="52DDA8F0">
          <v:shape id="_x0000_i1159" type="#_x0000_t75" style="width:50.25pt;height:14.25pt" o:ole="">
            <v:imagedata r:id="rId289" o:title=""/>
          </v:shape>
          <o:OLEObject Type="Embed" ProgID="Equation.3" ShapeID="_x0000_i1159" DrawAspect="Content" ObjectID="_1628489064" r:id="rId290"/>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lang w:val="en-US" w:eastAsia="zh-CN"/>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lang w:val="en-US" w:eastAsia="zh-CN"/>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2in;height:21.75pt" o:ole="">
            <v:imagedata r:id="rId293" o:title=""/>
          </v:shape>
          <o:OLEObject Type="Embed" ProgID="Equation.3" ShapeID="_x0000_i1160" DrawAspect="Content" ObjectID="_1628489065" r:id="rId294"/>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36.5pt;height:21.75pt" o:ole="">
            <v:imagedata r:id="rId295" o:title=""/>
          </v:shape>
          <o:OLEObject Type="Embed" ProgID="Equation.3" ShapeID="_x0000_i1161" DrawAspect="Content" ObjectID="_1628489066" r:id="rId296"/>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lang w:val="en-US" w:eastAsia="zh-CN"/>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lang w:val="en-US" w:eastAsia="zh-CN"/>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lang w:val="en-US" w:eastAsia="zh-CN"/>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lang w:val="en-US" w:eastAsia="zh-CN"/>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lang w:val="en-US" w:eastAsia="zh-CN"/>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w:t>
      </w:r>
      <w:r w:rsidRPr="00147F39">
        <w:rPr>
          <w:rFonts w:eastAsia="MS Mincho"/>
        </w:rPr>
        <w:lastRenderedPageBreak/>
        <w:t xml:space="preserve">vertically polarized antenna element. The vertical and horizontal field directions are defined in terms of the spherical basis vectors, </w:t>
      </w:r>
      <w:r w:rsidR="00BC165B">
        <w:rPr>
          <w:rFonts w:eastAsia="SimSun"/>
          <w:noProof/>
          <w:position w:val="-6"/>
          <w:lang w:val="en-US" w:eastAsia="zh-CN"/>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lang w:val="en-US" w:eastAsia="zh-CN"/>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lang w:val="en-US" w:eastAsia="zh-CN"/>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lang w:val="en-US" w:eastAsia="zh-CN"/>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eastAsia="zh-CN"/>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eastAsia="zh-CN"/>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lang w:val="en-US" w:eastAsia="zh-CN"/>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lang w:val="en-US" w:eastAsia="zh-CN"/>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231" w:name="_Toc493104195"/>
      <w:r w:rsidRPr="00147F39">
        <w:rPr>
          <w:rFonts w:eastAsia="SimSun"/>
        </w:rPr>
        <w:t>7.4</w:t>
      </w:r>
      <w:r w:rsidRPr="00147F39">
        <w:rPr>
          <w:rFonts w:eastAsia="SimSun"/>
        </w:rPr>
        <w:tab/>
        <w:t>Pathloss, LOS probability and penetration modelling</w:t>
      </w:r>
      <w:bookmarkEnd w:id="231"/>
    </w:p>
    <w:p w14:paraId="52DD9400" w14:textId="77777777" w:rsidR="003430A6" w:rsidRPr="00147F39" w:rsidRDefault="003430A6" w:rsidP="003430A6">
      <w:pPr>
        <w:pStyle w:val="Heading3"/>
      </w:pPr>
      <w:bookmarkStart w:id="232" w:name="_Toc493104196"/>
      <w:r w:rsidRPr="00147F39">
        <w:t>7.4</w:t>
      </w:r>
      <w:r w:rsidRPr="00147F39">
        <w:rPr>
          <w:rFonts w:hint="eastAsia"/>
        </w:rPr>
        <w:t>.1</w:t>
      </w:r>
      <w:r w:rsidRPr="00147F39">
        <w:tab/>
      </w:r>
      <w:r w:rsidRPr="00147F39">
        <w:rPr>
          <w:rFonts w:hint="eastAsia"/>
        </w:rPr>
        <w:t>Pathloss</w:t>
      </w:r>
      <w:bookmarkEnd w:id="232"/>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233" w:name="_Ref363806083"/>
      <w:bookmarkStart w:id="234" w:name="_Ref363806159"/>
      <w:bookmarkEnd w:id="233"/>
      <w:bookmarkEnd w:id="234"/>
    </w:p>
    <w:tbl>
      <w:tblPr>
        <w:tblW w:w="0" w:type="auto"/>
        <w:tblLook w:val="04A0" w:firstRow="1" w:lastRow="0" w:firstColumn="1" w:lastColumn="0" w:noHBand="0" w:noVBand="1"/>
      </w:tblPr>
      <w:tblGrid>
        <w:gridCol w:w="4799"/>
        <w:gridCol w:w="4832"/>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8.5pt;height:115.5pt" o:ole="">
                  <v:imagedata r:id="rId307" o:title=""/>
                </v:shape>
                <o:OLEObject Type="Embed" ProgID="Visio.Drawing.11" ShapeID="_x0000_i1162" DrawAspect="Content" ObjectID="_1628489067" r:id="rId308"/>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3in;height:115.5pt" o:ole="" o:allowoverlap="f">
                  <v:imagedata r:id="rId309" o:title=""/>
                </v:shape>
                <o:OLEObject Type="Embed" ProgID="Visio.Drawing.11" ShapeID="_x0000_i1163" DrawAspect="Content" ObjectID="_1628489068" r:id="rId310"/>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37.75pt;height:21.75pt" o:ole="">
            <v:imagedata r:id="rId311" o:title=""/>
          </v:shape>
          <o:OLEObject Type="Embed" ProgID="Equation.3" ShapeID="_x0000_i1164" DrawAspect="Content" ObjectID="_1628489069" r:id="rId312"/>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5719"/>
        <w:gridCol w:w="1227"/>
        <w:gridCol w:w="223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0pt;height:36pt" o:ole="">
                  <v:imagedata r:id="rId313" o:title=""/>
                </v:shape>
                <o:OLEObject Type="Embed" ProgID="Equation.3" ShapeID="_x0000_i1165" DrawAspect="Content" ObjectID="_1628489070" r:id="rId314"/>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3.75pt;height:36pt" o:ole="">
                  <v:imagedata r:id="rId315" o:title=""/>
                </v:shape>
                <o:OLEObject Type="Embed" ProgID="Equation.3" ShapeID="_x0000_i1166" DrawAspect="Content" ObjectID="_1628489071" r:id="rId316"/>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2.5pt;height:21.75pt" o:ole="">
                  <v:imagedata r:id="rId317" o:title=""/>
                </v:shape>
                <o:OLEObject Type="Embed" ProgID="Equation.3" ShapeID="_x0000_i1167" DrawAspect="Content" ObjectID="_1628489072" r:id="rId318"/>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6pt;height:21.75pt" o:ole="">
                  <v:imagedata r:id="rId319" o:title=""/>
                </v:shape>
                <o:OLEObject Type="Embed" ProgID="Equation.3" ShapeID="_x0000_i1168" DrawAspect="Content" ObjectID="_1628489073" r:id="rId320"/>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6pt;height:21.75pt" o:ole="">
                  <v:imagedata r:id="rId321" o:title=""/>
                </v:shape>
                <o:OLEObject Type="Embed" ProgID="Equation.3" ShapeID="_x0000_i1169" DrawAspect="Content" ObjectID="_1628489074" r:id="rId322"/>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0.25pt;height:21.75pt" o:ole="">
                  <v:imagedata r:id="rId323" o:title=""/>
                </v:shape>
                <o:OLEObject Type="Embed" ProgID="Equation.3" ShapeID="_x0000_i1170" DrawAspect="Content" ObjectID="_1628489075" r:id="rId324"/>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7.75pt;height:21.75pt" o:ole="">
                  <v:imagedata r:id="rId325" o:title=""/>
                </v:shape>
                <o:OLEObject Type="Embed" ProgID="Equation.3" ShapeID="_x0000_i1171" DrawAspect="Content" ObjectID="_1628489076" r:id="rId326"/>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50.25pt;height:14.25pt" o:ole="">
                  <v:imagedata r:id="rId327" o:title=""/>
                </v:shape>
                <o:OLEObject Type="Embed" ProgID="Equation.3" ShapeID="_x0000_i1172" DrawAspect="Content" ObjectID="_1628489077" r:id="rId328"/>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9" o:title=""/>
                </v:shape>
                <o:OLEObject Type="Embed" ProgID="Equation.3" ShapeID="_x0000_i1173" DrawAspect="Content" ObjectID="_1628489078" r:id="rId330"/>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31" o:title=""/>
                </v:shape>
                <o:OLEObject Type="Embed" ProgID="Equation.3" ShapeID="_x0000_i1174" DrawAspect="Content" ObjectID="_1628489079" r:id="rId332"/>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33" o:title=""/>
                </v:shape>
                <o:OLEObject Type="Embed" ProgID="Equation.3" ShapeID="_x0000_i1175" DrawAspect="Content" ObjectID="_1628489080" r:id="rId334"/>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5" o:title=""/>
                </v:shape>
                <o:OLEObject Type="Embed" ProgID="Equation.3" ShapeID="_x0000_i1176" DrawAspect="Content" ObjectID="_1628489081" r:id="rId336"/>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7" o:title=""/>
                </v:shape>
                <o:OLEObject Type="Embed" ProgID="Equation.3" ShapeID="_x0000_i1177" DrawAspect="Content" ObjectID="_1628489082" r:id="rId338"/>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9" o:title=""/>
                </v:shape>
                <o:OLEObject Type="Embed" ProgID="Equation.3" ShapeID="_x0000_i1178" DrawAspect="Content" ObjectID="_1628489083" r:id="rId340"/>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41" o:title=""/>
                </v:shape>
                <o:OLEObject Type="Embed" ProgID="Equation.3" ShapeID="_x0000_i1179" DrawAspect="Content" ObjectID="_1628489084" r:id="rId342"/>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43" o:title=""/>
                </v:shape>
                <o:OLEObject Type="Embed" ProgID="Equation.3" ShapeID="_x0000_i1180" DrawAspect="Content" ObjectID="_1628489085" r:id="rId344"/>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5" o:title=""/>
                </v:shape>
                <o:OLEObject Type="Embed" ProgID="Equation.3" ShapeID="_x0000_i1181" DrawAspect="Content" ObjectID="_1628489086" r:id="rId346"/>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7" o:title=""/>
                </v:shape>
                <o:OLEObject Type="Embed" ProgID="Equation.3" ShapeID="_x0000_i1182" DrawAspect="Content" ObjectID="_1628489087" r:id="rId348"/>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9" o:title=""/>
                </v:shape>
                <o:OLEObject Type="Embed" ProgID="Equation.3" ShapeID="_x0000_i1183" DrawAspect="Content" ObjectID="_1628489088" r:id="rId350"/>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51" o:title=""/>
                </v:shape>
                <o:OLEObject Type="Embed" ProgID="Equation.3" ShapeID="_x0000_i1184" DrawAspect="Content" ObjectID="_1628489089" r:id="rId352"/>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9" o:title=""/>
                </v:shape>
                <o:OLEObject Type="Embed" ProgID="Equation.3" ShapeID="_x0000_i1185" DrawAspect="Content" ObjectID="_1628489090" r:id="rId353"/>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4" o:title=""/>
                </v:shape>
                <o:OLEObject Type="Embed" ProgID="Equation.3" ShapeID="_x0000_i1186" DrawAspect="Content" ObjectID="_1628489091" r:id="rId355"/>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6" o:title=""/>
                </v:shape>
                <o:OLEObject Type="Embed" ProgID="Equation.3" ShapeID="_x0000_i1187" DrawAspect="Content" ObjectID="_1628489092" r:id="rId357"/>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8" o:title=""/>
                </v:shape>
                <o:OLEObject Type="Embed" ProgID="Equation.3" ShapeID="_x0000_i1188" DrawAspect="Content" ObjectID="_1628489093" r:id="rId359"/>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41" o:title=""/>
                </v:shape>
                <o:OLEObject Type="Embed" ProgID="Equation.3" ShapeID="_x0000_i1189" DrawAspect="Content" ObjectID="_1628489094" r:id="rId360"/>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61" o:title=""/>
                </v:shape>
                <o:OLEObject Type="Embed" ProgID="Equation.3" ShapeID="_x0000_i1190" DrawAspect="Content" ObjectID="_1628489095" r:id="rId362"/>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21" o:title=""/>
                </v:shape>
                <o:OLEObject Type="Embed" ProgID="Equation.3" ShapeID="_x0000_i1191" DrawAspect="Content" ObjectID="_1628489096" r:id="rId363"/>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4" o:title=""/>
                </v:shape>
                <o:OLEObject Type="Embed" ProgID="Equation.3" ShapeID="_x0000_i1192" DrawAspect="Content" ObjectID="_1628489097" r:id="rId365"/>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6" o:title=""/>
                </v:shape>
                <o:OLEObject Type="Embed" ProgID="Equation.3" ShapeID="_x0000_i1193" DrawAspect="Content" ObjectID="_1628489098" r:id="rId367"/>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8" o:title=""/>
                </v:shape>
                <o:OLEObject Type="Embed" ProgID="Equation.3" ShapeID="_x0000_i1194" DrawAspect="Content" ObjectID="_1628489099" r:id="rId369"/>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70" o:title=""/>
                </v:shape>
                <o:OLEObject Type="Embed" ProgID="Equation.3" ShapeID="_x0000_i1195" DrawAspect="Content" ObjectID="_1628489100" r:id="rId371"/>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1.75pt;height:36pt" o:ole="">
                  <v:imagedata r:id="rId372" o:title=""/>
                </v:shape>
                <o:OLEObject Type="Embed" ProgID="Equation.3" ShapeID="_x0000_i1196" DrawAspect="Content" ObjectID="_1628489101" r:id="rId373"/>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4" o:title=""/>
                </v:shape>
                <o:OLEObject Type="Embed" ProgID="Equation.3" ShapeID="_x0000_i1197" DrawAspect="Content" ObjectID="_1628489102" r:id="rId375"/>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6" o:title=""/>
                </v:shape>
                <o:OLEObject Type="Embed" ProgID="Equation.3" ShapeID="_x0000_i1198" DrawAspect="Content" ObjectID="_1628489103" r:id="rId377"/>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9" o:title=""/>
                </v:shape>
                <o:OLEObject Type="Embed" ProgID="Equation.3" ShapeID="_x0000_i1199" DrawAspect="Content" ObjectID="_1628489104" r:id="rId378"/>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4" o:title=""/>
                </v:shape>
                <o:OLEObject Type="Embed" ProgID="Equation.3" ShapeID="_x0000_i1200" DrawAspect="Content" ObjectID="_1628489105" r:id="rId379"/>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80" o:title=""/>
                </v:shape>
                <o:OLEObject Type="Embed" ProgID="Equation.3" ShapeID="_x0000_i1201" DrawAspect="Content" ObjectID="_1628489106" r:id="rId381"/>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82" o:title=""/>
                </v:shape>
                <o:OLEObject Type="Embed" ProgID="Equation.3" ShapeID="_x0000_i1202" DrawAspect="Content" ObjectID="_1628489107" r:id="rId383"/>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41" o:title=""/>
                </v:shape>
                <o:OLEObject Type="Embed" ProgID="Equation.3" ShapeID="_x0000_i1203" DrawAspect="Content" ObjectID="_1628489108" r:id="rId384"/>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5" o:title=""/>
                </v:shape>
                <o:OLEObject Type="Embed" ProgID="Equation.3" ShapeID="_x0000_i1204" DrawAspect="Content" ObjectID="_1628489109" r:id="rId386"/>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7" o:title=""/>
                </v:shape>
                <o:OLEObject Type="Embed" ProgID="Equation.3" ShapeID="_x0000_i1205" DrawAspect="Content" ObjectID="_1628489110" r:id="rId388"/>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4" o:title=""/>
                </v:shape>
                <o:OLEObject Type="Embed" ProgID="Equation.3" ShapeID="_x0000_i1206" DrawAspect="Content" ObjectID="_1628489111" r:id="rId389"/>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90" o:title=""/>
                </v:shape>
                <o:OLEObject Type="Embed" ProgID="Equation.3" ShapeID="_x0000_i1207" DrawAspect="Content" ObjectID="_1628489112" r:id="rId391"/>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92" o:title=""/>
                </v:shape>
                <o:OLEObject Type="Embed" ProgID="Equation.3" ShapeID="_x0000_i1208" DrawAspect="Content" ObjectID="_1628489113" r:id="rId393"/>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4" o:title=""/>
                </v:shape>
                <o:OLEObject Type="Embed" ProgID="Equation.3" ShapeID="_x0000_i1209" DrawAspect="Content" ObjectID="_1628489114" r:id="rId395"/>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6" o:title=""/>
                </v:shape>
                <o:OLEObject Type="Embed" ProgID="Equation.3" ShapeID="_x0000_i1210" DrawAspect="Content" ObjectID="_1628489115" r:id="rId397"/>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8" o:title=""/>
                </v:shape>
                <o:OLEObject Type="Embed" ProgID="Equation.3" ShapeID="_x0000_i1211" DrawAspect="Content" ObjectID="_1628489116" r:id="rId399"/>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400" o:title=""/>
                </v:shape>
                <o:OLEObject Type="Embed" ProgID="Equation.3" ShapeID="_x0000_i1212" DrawAspect="Content" ObjectID="_1628489117" r:id="rId401"/>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402" o:title=""/>
                </v:shape>
                <o:OLEObject Type="Embed" ProgID="Equation.3" ShapeID="_x0000_i1213" DrawAspect="Content" ObjectID="_1628489118" r:id="rId403"/>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4" o:title=""/>
                </v:shape>
                <o:OLEObject Type="Embed" ProgID="Equation.3" ShapeID="_x0000_i1214" DrawAspect="Content" ObjectID="_1628489119" r:id="rId405"/>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6" o:title=""/>
                </v:shape>
                <o:OLEObject Type="Embed" ProgID="Equation.3" ShapeID="_x0000_i1215" DrawAspect="Content" ObjectID="_1628489120" r:id="rId407"/>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400" o:title=""/>
                </v:shape>
                <o:OLEObject Type="Embed" ProgID="Equation.3" ShapeID="_x0000_i1216" DrawAspect="Content" ObjectID="_1628489121" r:id="rId408"/>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9" o:title=""/>
                </v:shape>
                <o:OLEObject Type="Embed" ProgID="Equation.3" ShapeID="_x0000_i1217" DrawAspect="Content" ObjectID="_1628489122" r:id="rId410"/>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11" o:title=""/>
                </v:shape>
                <o:OLEObject Type="Embed" ProgID="Equation.3" ShapeID="_x0000_i1218" DrawAspect="Content" ObjectID="_1628489123" r:id="rId412"/>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400" o:title=""/>
                </v:shape>
                <o:OLEObject Type="Embed" ProgID="Equation.3" ShapeID="_x0000_i1219" DrawAspect="Content" ObjectID="_1628489124" r:id="rId413"/>
              </w:object>
            </w:r>
          </w:p>
        </w:tc>
      </w:tr>
      <w:tr w:rsidR="000D7954" w:rsidRPr="00147F39" w14:paraId="52DD948D" w14:textId="77777777" w:rsidTr="00CD3CBB">
        <w:trPr>
          <w:cantSplit/>
          <w:trHeight w:val="1032"/>
          <w:jc w:val="center"/>
          <w:ins w:id="235" w:author="Henrik Asplund" w:date="2019-03-29T21:21:00Z"/>
        </w:trPr>
        <w:tc>
          <w:tcPr>
            <w:tcW w:w="0" w:type="auto"/>
            <w:vMerge w:val="restart"/>
            <w:shd w:val="clear" w:color="auto" w:fill="F2F2F2"/>
            <w:textDirection w:val="btLr"/>
            <w:vAlign w:val="center"/>
          </w:tcPr>
          <w:p w14:paraId="52DD9488" w14:textId="0B709AA4" w:rsidR="000D7954" w:rsidRPr="00147F39" w:rsidRDefault="000D7954" w:rsidP="0047478B">
            <w:pPr>
              <w:pStyle w:val="TAH"/>
              <w:ind w:left="113" w:right="113"/>
              <w:rPr>
                <w:ins w:id="236" w:author="Henrik Asplund" w:date="2019-03-29T21:21:00Z"/>
                <w:szCs w:val="18"/>
                <w:lang w:eastAsia="ko-KR"/>
              </w:rPr>
            </w:pPr>
            <w:ins w:id="237" w:author="Henrik Asplund" w:date="2019-03-29T21:22:00Z">
              <w:r>
                <w:rPr>
                  <w:szCs w:val="18"/>
                  <w:lang w:eastAsia="ko-KR"/>
                </w:rPr>
                <w:t xml:space="preserve">Indoor Industrial </w:t>
              </w:r>
            </w:ins>
          </w:p>
        </w:tc>
        <w:tc>
          <w:tcPr>
            <w:tcW w:w="0" w:type="auto"/>
            <w:shd w:val="clear" w:color="auto" w:fill="F2F2F2"/>
            <w:textDirection w:val="btLr"/>
            <w:vAlign w:val="center"/>
          </w:tcPr>
          <w:p w14:paraId="52DD9489" w14:textId="77777777" w:rsidR="000D7954" w:rsidRPr="00147F39" w:rsidRDefault="000D7954" w:rsidP="0047478B">
            <w:pPr>
              <w:pStyle w:val="TAH"/>
              <w:ind w:left="113" w:right="113"/>
              <w:rPr>
                <w:ins w:id="238" w:author="Henrik Asplund" w:date="2019-03-29T21:21:00Z"/>
                <w:szCs w:val="18"/>
                <w:lang w:eastAsia="ko-KR"/>
              </w:rPr>
            </w:pPr>
            <w:ins w:id="239" w:author="Henrik Asplund" w:date="2019-03-29T21:25:00Z">
              <w:r>
                <w:rPr>
                  <w:szCs w:val="18"/>
                  <w:lang w:eastAsia="ko-KR"/>
                </w:rPr>
                <w:t>LOS</w:t>
              </w:r>
            </w:ins>
          </w:p>
        </w:tc>
        <w:tc>
          <w:tcPr>
            <w:tcW w:w="0" w:type="auto"/>
            <w:vAlign w:val="center"/>
          </w:tcPr>
          <w:p w14:paraId="52DD948A" w14:textId="14773A7B" w:rsidR="000D7954" w:rsidRPr="00147F39" w:rsidRDefault="00844FFB" w:rsidP="0047478B">
            <w:pPr>
              <w:spacing w:after="0"/>
              <w:rPr>
                <w:ins w:id="240" w:author="Henrik Asplund" w:date="2019-03-29T21:21:00Z"/>
                <w:rFonts w:ascii="Arial" w:hAnsi="Arial" w:cs="Arial"/>
                <w:sz w:val="18"/>
                <w:szCs w:val="18"/>
              </w:rPr>
            </w:pPr>
            <m:oMathPara>
              <m:oMath>
                <m:sSub>
                  <m:sSubPr>
                    <m:ctrlPr>
                      <w:ins w:id="241" w:author="Henrik Asplund [2]" w:date="2019-08-14T09:49:00Z">
                        <w:rPr>
                          <w:rFonts w:ascii="Cambria Math" w:hAnsi="Cambria Math"/>
                          <w:i/>
                          <w:sz w:val="18"/>
                          <w:szCs w:val="18"/>
                          <w:lang w:val="en-US"/>
                        </w:rPr>
                      </w:ins>
                    </m:ctrlPr>
                  </m:sSubPr>
                  <m:e>
                    <m:r>
                      <w:ins w:id="242" w:author="Henrik Asplund [2]" w:date="2019-08-14T09:49:00Z">
                        <w:rPr>
                          <w:rFonts w:ascii="Cambria Math" w:hAnsi="Cambria Math"/>
                          <w:sz w:val="18"/>
                          <w:szCs w:val="18"/>
                          <w:lang w:val="en-US"/>
                        </w:rPr>
                        <m:t>PL</m:t>
                      </w:ins>
                    </m:r>
                  </m:e>
                  <m:sub>
                    <m:r>
                      <w:ins w:id="243" w:author="Henrik Asplund [2]" w:date="2019-08-14T09:49:00Z">
                        <w:rPr>
                          <w:rFonts w:ascii="Cambria Math" w:hAnsi="Cambria Math"/>
                          <w:sz w:val="18"/>
                          <w:szCs w:val="18"/>
                          <w:lang w:val="en-US"/>
                        </w:rPr>
                        <m:t>LOS</m:t>
                      </w:ins>
                    </m:r>
                  </m:sub>
                </m:sSub>
                <m:r>
                  <w:ins w:id="244" w:author="Henrik Asplund [2]" w:date="2019-08-14T09:49:00Z">
                    <w:rPr>
                      <w:rFonts w:ascii="Cambria Math" w:hAnsi="Cambria Math"/>
                      <w:sz w:val="18"/>
                      <w:szCs w:val="18"/>
                      <w:lang w:val="en-US"/>
                    </w:rPr>
                    <m:t>=31.84+21.50</m:t>
                  </w:ins>
                </m:r>
                <m:func>
                  <m:funcPr>
                    <m:ctrlPr>
                      <w:ins w:id="245" w:author="Henrik Asplund [2]" w:date="2019-08-14T09:49:00Z">
                        <w:rPr>
                          <w:rFonts w:ascii="Cambria Math" w:hAnsi="Cambria Math"/>
                          <w:i/>
                          <w:iCs/>
                          <w:sz w:val="18"/>
                          <w:szCs w:val="18"/>
                          <w:lang w:val="en-US"/>
                        </w:rPr>
                      </w:ins>
                    </m:ctrlPr>
                  </m:funcPr>
                  <m:fName>
                    <m:sSub>
                      <m:sSubPr>
                        <m:ctrlPr>
                          <w:ins w:id="246" w:author="Henrik Asplund [2]" w:date="2019-08-14T09:49:00Z">
                            <w:rPr>
                              <w:rFonts w:ascii="Cambria Math" w:hAnsi="Cambria Math"/>
                              <w:i/>
                              <w:iCs/>
                              <w:sz w:val="18"/>
                              <w:szCs w:val="18"/>
                              <w:lang w:val="en-US"/>
                            </w:rPr>
                          </w:ins>
                        </m:ctrlPr>
                      </m:sSubPr>
                      <m:e>
                        <m:r>
                          <w:ins w:id="247" w:author="Henrik Asplund [2]" w:date="2019-08-14T09:49:00Z">
                            <m:rPr>
                              <m:sty m:val="p"/>
                            </m:rPr>
                            <w:rPr>
                              <w:rFonts w:ascii="Cambria Math" w:hAnsi="Cambria Math"/>
                              <w:sz w:val="18"/>
                              <w:szCs w:val="18"/>
                              <w:lang w:val="en-US"/>
                            </w:rPr>
                            <m:t>log</m:t>
                          </w:ins>
                        </m:r>
                      </m:e>
                      <m:sub>
                        <m:r>
                          <w:ins w:id="248" w:author="Henrik Asplund [2]" w:date="2019-08-14T09:49:00Z">
                            <w:rPr>
                              <w:rFonts w:ascii="Cambria Math" w:hAnsi="Cambria Math"/>
                              <w:sz w:val="18"/>
                              <w:szCs w:val="18"/>
                              <w:lang w:val="en-US"/>
                            </w:rPr>
                            <m:t>10</m:t>
                          </w:ins>
                        </m:r>
                      </m:sub>
                    </m:sSub>
                  </m:fName>
                  <m:e>
                    <m:d>
                      <m:dPr>
                        <m:ctrlPr>
                          <w:ins w:id="249" w:author="Henrik Asplund [2]" w:date="2019-08-14T09:49:00Z">
                            <w:rPr>
                              <w:rFonts w:ascii="Cambria Math" w:hAnsi="Cambria Math"/>
                              <w:i/>
                              <w:sz w:val="18"/>
                              <w:szCs w:val="18"/>
                              <w:lang w:val="en-US"/>
                            </w:rPr>
                          </w:ins>
                        </m:ctrlPr>
                      </m:dPr>
                      <m:e>
                        <m:r>
                          <w:ins w:id="250" w:author="Henrik Asplund [2]" w:date="2019-08-14T09:49:00Z">
                            <w:rPr>
                              <w:rFonts w:ascii="Cambria Math" w:hAnsi="Cambria Math"/>
                              <w:sz w:val="18"/>
                              <w:szCs w:val="18"/>
                              <w:lang w:val="en-US"/>
                            </w:rPr>
                            <m:t>d</m:t>
                          </w:ins>
                        </m:r>
                      </m:e>
                    </m:d>
                  </m:e>
                </m:func>
                <m:r>
                  <w:ins w:id="251" w:author="Henrik Asplund [2]" w:date="2019-08-14T09:49:00Z">
                    <w:rPr>
                      <w:rFonts w:ascii="Cambria Math" w:hAnsi="Cambria Math"/>
                      <w:sz w:val="18"/>
                      <w:szCs w:val="18"/>
                      <w:lang w:val="en-US"/>
                    </w:rPr>
                    <m:t>+19.00</m:t>
                  </w:ins>
                </m:r>
                <m:func>
                  <m:funcPr>
                    <m:ctrlPr>
                      <w:ins w:id="252" w:author="Henrik Asplund [2]" w:date="2019-08-14T09:49:00Z">
                        <w:rPr>
                          <w:rFonts w:ascii="Cambria Math" w:hAnsi="Cambria Math"/>
                          <w:i/>
                          <w:iCs/>
                          <w:sz w:val="18"/>
                          <w:szCs w:val="18"/>
                          <w:lang w:val="en-US"/>
                        </w:rPr>
                      </w:ins>
                    </m:ctrlPr>
                  </m:funcPr>
                  <m:fName>
                    <m:sSub>
                      <m:sSubPr>
                        <m:ctrlPr>
                          <w:ins w:id="253" w:author="Henrik Asplund [2]" w:date="2019-08-14T09:49:00Z">
                            <w:rPr>
                              <w:rFonts w:ascii="Cambria Math" w:hAnsi="Cambria Math"/>
                              <w:i/>
                              <w:iCs/>
                              <w:sz w:val="18"/>
                              <w:szCs w:val="18"/>
                              <w:lang w:val="en-US"/>
                            </w:rPr>
                          </w:ins>
                        </m:ctrlPr>
                      </m:sSubPr>
                      <m:e>
                        <m:r>
                          <w:ins w:id="254" w:author="Henrik Asplund [2]" w:date="2019-08-14T09:49:00Z">
                            <m:rPr>
                              <m:sty m:val="p"/>
                            </m:rPr>
                            <w:rPr>
                              <w:rFonts w:ascii="Cambria Math" w:hAnsi="Cambria Math"/>
                              <w:sz w:val="18"/>
                              <w:szCs w:val="18"/>
                              <w:lang w:val="en-US"/>
                            </w:rPr>
                            <m:t>log</m:t>
                          </w:ins>
                        </m:r>
                      </m:e>
                      <m:sub>
                        <m:r>
                          <w:ins w:id="255" w:author="Henrik Asplund [2]" w:date="2019-08-14T09:49:00Z">
                            <w:rPr>
                              <w:rFonts w:ascii="Cambria Math" w:hAnsi="Cambria Math"/>
                              <w:sz w:val="18"/>
                              <w:szCs w:val="18"/>
                              <w:lang w:val="en-US"/>
                            </w:rPr>
                            <m:t>10</m:t>
                          </w:ins>
                        </m:r>
                      </m:sub>
                    </m:sSub>
                  </m:fName>
                  <m:e>
                    <m:d>
                      <m:dPr>
                        <m:ctrlPr>
                          <w:ins w:id="256" w:author="Henrik Asplund [2]" w:date="2019-08-14T09:49:00Z">
                            <w:rPr>
                              <w:rFonts w:ascii="Cambria Math" w:hAnsi="Cambria Math"/>
                              <w:i/>
                              <w:sz w:val="18"/>
                              <w:szCs w:val="18"/>
                              <w:lang w:val="en-US"/>
                            </w:rPr>
                          </w:ins>
                        </m:ctrlPr>
                      </m:dPr>
                      <m:e>
                        <m:sSub>
                          <m:sSubPr>
                            <m:ctrlPr>
                              <w:ins w:id="257" w:author="Henrik Asplund [2]" w:date="2019-08-14T09:49:00Z">
                                <w:rPr>
                                  <w:rFonts w:ascii="Cambria Math" w:hAnsi="Cambria Math"/>
                                  <w:i/>
                                  <w:iCs/>
                                  <w:sz w:val="18"/>
                                  <w:szCs w:val="18"/>
                                  <w:lang w:val="en-US"/>
                                </w:rPr>
                              </w:ins>
                            </m:ctrlPr>
                          </m:sSubPr>
                          <m:e>
                            <m:r>
                              <w:ins w:id="258" w:author="Henrik Asplund [2]" w:date="2019-08-14T09:49:00Z">
                                <w:rPr>
                                  <w:rFonts w:ascii="Cambria Math" w:hAnsi="Cambria Math"/>
                                  <w:sz w:val="18"/>
                                  <w:szCs w:val="18"/>
                                  <w:lang w:val="en-US"/>
                                </w:rPr>
                                <m:t>f</m:t>
                              </w:ins>
                            </m:r>
                          </m:e>
                          <m:sub>
                            <m:r>
                              <w:ins w:id="259" w:author="Henrik Asplund [2]" w:date="2019-08-14T09:49:00Z">
                                <w:rPr>
                                  <w:rFonts w:ascii="Cambria Math" w:hAnsi="Cambria Math"/>
                                  <w:sz w:val="18"/>
                                  <w:szCs w:val="18"/>
                                  <w:lang w:val="en-US"/>
                                </w:rPr>
                                <m:t>c</m:t>
                              </w:ins>
                            </m:r>
                          </m:sub>
                        </m:sSub>
                      </m:e>
                    </m:d>
                  </m:e>
                </m:func>
              </m:oMath>
            </m:oMathPara>
          </w:p>
        </w:tc>
        <w:tc>
          <w:tcPr>
            <w:tcW w:w="0" w:type="auto"/>
            <w:vAlign w:val="center"/>
          </w:tcPr>
          <w:p w14:paraId="52DD948B" w14:textId="740BFC54" w:rsidR="000D7954" w:rsidRPr="00147F39" w:rsidRDefault="00844FFB" w:rsidP="0047478B">
            <w:pPr>
              <w:pStyle w:val="TAL"/>
              <w:jc w:val="center"/>
              <w:rPr>
                <w:ins w:id="260" w:author="Henrik Asplund" w:date="2019-03-29T21:21:00Z"/>
                <w:rFonts w:cs="Arial"/>
                <w:szCs w:val="18"/>
              </w:rPr>
            </w:pPr>
            <m:oMathPara>
              <m:oMath>
                <m:sSub>
                  <m:sSubPr>
                    <m:ctrlPr>
                      <w:ins w:id="261" w:author="Henrik Asplund [2]" w:date="2019-08-14T09:49:00Z">
                        <w:rPr>
                          <w:rFonts w:ascii="Cambria Math" w:hAnsi="Cambria Math" w:cs="Arial"/>
                          <w:i/>
                          <w:iCs/>
                          <w:szCs w:val="18"/>
                          <w:lang w:val="zh-CN"/>
                        </w:rPr>
                      </w:ins>
                    </m:ctrlPr>
                  </m:sSubPr>
                  <m:e>
                    <m:r>
                      <w:ins w:id="262" w:author="Henrik Asplund [2]" w:date="2019-08-14T09:49:00Z">
                        <w:rPr>
                          <w:rFonts w:ascii="Cambria Math" w:hAnsi="Cambria Math"/>
                          <w:lang w:eastAsia="zh-CN"/>
                        </w:rPr>
                        <m:t>σ</m:t>
                      </w:ins>
                    </m:r>
                  </m:e>
                  <m:sub>
                    <m:r>
                      <w:ins w:id="263" w:author="Henrik Asplund [2]" w:date="2019-08-14T09:49:00Z">
                        <w:rPr>
                          <w:rFonts w:ascii="Cambria Math" w:hAnsi="Cambria Math"/>
                          <w:lang w:eastAsia="zh-CN"/>
                        </w:rPr>
                        <m:t>SF</m:t>
                      </w:ins>
                    </m:r>
                  </m:sub>
                </m:sSub>
                <m:r>
                  <w:ins w:id="264" w:author="Henrik Asplund [2]" w:date="2019-08-14T09:49:00Z">
                    <w:rPr>
                      <w:rFonts w:ascii="Cambria Math" w:hAnsi="Cambria Math"/>
                      <w:lang w:eastAsia="zh-CN"/>
                    </w:rPr>
                    <m:t>=4.3</m:t>
                  </w:ins>
                </m:r>
              </m:oMath>
            </m:oMathPara>
          </w:p>
        </w:tc>
        <w:tc>
          <w:tcPr>
            <w:tcW w:w="0" w:type="auto"/>
            <w:vMerge w:val="restart"/>
            <w:vAlign w:val="center"/>
          </w:tcPr>
          <w:p w14:paraId="642E986F" w14:textId="5D896916" w:rsidR="000D7954" w:rsidRPr="00147F39" w:rsidDel="000D7954" w:rsidRDefault="000D7954" w:rsidP="0047478B">
            <w:pPr>
              <w:pStyle w:val="TAL"/>
              <w:rPr>
                <w:ins w:id="265" w:author="Henrik Asplund" w:date="2019-03-29T21:21:00Z"/>
                <w:del w:id="266" w:author="Henrik Asplund [2]" w:date="2019-08-27T16:06:00Z"/>
                <w:rFonts w:cs="Arial"/>
                <w:szCs w:val="18"/>
              </w:rPr>
            </w:pPr>
            <m:oMathPara>
              <m:oMath>
                <m:r>
                  <w:ins w:id="267" w:author="Henrik Asplund [2]" w:date="2019-08-27T16:06:00Z">
                    <w:rPr>
                      <w:rFonts w:ascii="Cambria Math" w:hAnsi="Cambria Math"/>
                      <w:sz w:val="20"/>
                      <w:lang w:val="sv-SE" w:eastAsia="zh-CN"/>
                    </w:rPr>
                    <m:t>1≤</m:t>
                  </w:ins>
                </m:r>
                <m:sSub>
                  <m:sSubPr>
                    <m:ctrlPr>
                      <w:ins w:id="268" w:author="Henrik Asplund [2]" w:date="2019-08-27T16:06:00Z">
                        <w:rPr>
                          <w:rFonts w:ascii="Cambria Math" w:hAnsi="Cambria Math"/>
                          <w:i/>
                          <w:sz w:val="20"/>
                          <w:lang w:val="sv-SE" w:eastAsia="zh-CN"/>
                        </w:rPr>
                      </w:ins>
                    </m:ctrlPr>
                  </m:sSubPr>
                  <m:e>
                    <m:r>
                      <w:ins w:id="269" w:author="Henrik Asplund [2]" w:date="2019-08-27T16:06:00Z">
                        <w:rPr>
                          <w:rFonts w:ascii="Cambria Math" w:hAnsi="Cambria Math"/>
                          <w:sz w:val="20"/>
                          <w:lang w:val="sv-SE" w:eastAsia="zh-CN"/>
                        </w:rPr>
                        <m:t>d</m:t>
                      </w:ins>
                    </m:r>
                  </m:e>
                  <m:sub>
                    <m:r>
                      <w:ins w:id="270" w:author="Henrik Asplund [2]" w:date="2019-08-27T16:06:00Z">
                        <w:rPr>
                          <w:rFonts w:ascii="Cambria Math" w:hAnsi="Cambria Math"/>
                          <w:sz w:val="20"/>
                          <w:lang w:val="sv-SE" w:eastAsia="zh-CN"/>
                        </w:rPr>
                        <m:t>3D</m:t>
                      </w:ins>
                    </m:r>
                  </m:sub>
                </m:sSub>
                <m:r>
                  <w:ins w:id="271" w:author="Henrik Asplund [2]" w:date="2019-08-27T16:06:00Z">
                    <w:rPr>
                      <w:rFonts w:ascii="Cambria Math" w:hAnsi="Cambria Math"/>
                      <w:sz w:val="20"/>
                      <w:lang w:val="sv-SE" w:eastAsia="zh-CN"/>
                    </w:rPr>
                    <m:t>≤600 m</m:t>
                  </w:ins>
                </m:r>
              </m:oMath>
            </m:oMathPara>
          </w:p>
          <w:p w14:paraId="6A9AC7A4" w14:textId="3E3173CF" w:rsidR="000D7954" w:rsidRPr="00147F39" w:rsidDel="000D7954" w:rsidRDefault="000D7954" w:rsidP="002B1C95">
            <w:pPr>
              <w:pStyle w:val="TAL"/>
              <w:rPr>
                <w:ins w:id="272" w:author="Henrik Asplund" w:date="2019-03-29T21:21:00Z"/>
                <w:del w:id="273" w:author="Henrik Asplund [2]" w:date="2019-08-27T16:06:00Z"/>
                <w:rFonts w:cs="Arial"/>
                <w:szCs w:val="18"/>
              </w:rPr>
            </w:pPr>
          </w:p>
          <w:p w14:paraId="52DD948C" w14:textId="32A776E8" w:rsidR="000D7954" w:rsidRPr="00147F39" w:rsidRDefault="000D7954" w:rsidP="002B1C95">
            <w:pPr>
              <w:pStyle w:val="TAL"/>
              <w:rPr>
                <w:ins w:id="274" w:author="Henrik Asplund" w:date="2019-03-29T21:21:00Z"/>
                <w:rFonts w:cs="Arial"/>
                <w:szCs w:val="18"/>
              </w:rPr>
            </w:pPr>
          </w:p>
        </w:tc>
      </w:tr>
      <w:tr w:rsidR="006A1AC7" w:rsidRPr="00147F39" w14:paraId="52DD949F" w14:textId="77777777" w:rsidTr="00CD3CBB">
        <w:trPr>
          <w:cantSplit/>
          <w:trHeight w:val="1118"/>
          <w:jc w:val="center"/>
          <w:ins w:id="275" w:author="Henrik Asplund" w:date="2019-03-29T21:21:00Z"/>
        </w:trPr>
        <w:tc>
          <w:tcPr>
            <w:tcW w:w="0" w:type="auto"/>
            <w:vMerge/>
            <w:shd w:val="clear" w:color="auto" w:fill="F2F2F2"/>
            <w:textDirection w:val="btLr"/>
            <w:vAlign w:val="center"/>
          </w:tcPr>
          <w:p w14:paraId="52DD949A" w14:textId="77777777" w:rsidR="006A1AC7" w:rsidRPr="00147F39" w:rsidRDefault="006A1AC7" w:rsidP="006A1AC7">
            <w:pPr>
              <w:pStyle w:val="TAH"/>
              <w:ind w:left="113" w:right="113"/>
              <w:rPr>
                <w:ins w:id="276" w:author="Henrik Asplund" w:date="2019-03-29T21:21:00Z"/>
                <w:szCs w:val="18"/>
                <w:lang w:eastAsia="ko-KR"/>
              </w:rPr>
            </w:pPr>
          </w:p>
        </w:tc>
        <w:tc>
          <w:tcPr>
            <w:tcW w:w="0" w:type="auto"/>
            <w:vMerge w:val="restart"/>
            <w:shd w:val="clear" w:color="auto" w:fill="F2F2F2"/>
            <w:textDirection w:val="btLr"/>
            <w:vAlign w:val="center"/>
          </w:tcPr>
          <w:p w14:paraId="52DD949B" w14:textId="77777777" w:rsidR="006A1AC7" w:rsidRPr="00147F39" w:rsidRDefault="006A1AC7" w:rsidP="006A1AC7">
            <w:pPr>
              <w:pStyle w:val="TAH"/>
              <w:ind w:left="113" w:right="113"/>
              <w:rPr>
                <w:ins w:id="277" w:author="Henrik Asplund" w:date="2019-03-29T21:21:00Z"/>
                <w:szCs w:val="18"/>
                <w:lang w:eastAsia="ko-KR"/>
              </w:rPr>
            </w:pPr>
            <w:ins w:id="278" w:author="Henrik Asplund" w:date="2019-03-29T21:25:00Z">
              <w:r>
                <w:rPr>
                  <w:szCs w:val="18"/>
                  <w:lang w:eastAsia="ko-KR"/>
                </w:rPr>
                <w:t>NLOS</w:t>
              </w:r>
            </w:ins>
          </w:p>
        </w:tc>
        <w:tc>
          <w:tcPr>
            <w:tcW w:w="0" w:type="auto"/>
            <w:vAlign w:val="center"/>
          </w:tcPr>
          <w:p w14:paraId="7252BD3E" w14:textId="77777777" w:rsidR="006A1AC7" w:rsidRDefault="006A1AC7" w:rsidP="006A1AC7">
            <w:pPr>
              <w:rPr>
                <w:ins w:id="279" w:author="Henrik Asplund [2]" w:date="2019-08-27T16:06:00Z"/>
                <w:rFonts w:ascii="Arial" w:eastAsiaTheme="minorEastAsia" w:hAnsi="Arial" w:cs="Arial"/>
                <w:iCs/>
                <w:sz w:val="18"/>
                <w:szCs w:val="18"/>
                <w:lang w:val="en-US"/>
              </w:rPr>
            </w:pPr>
            <w:ins w:id="280" w:author="Henrik Asplund [2]" w:date="2019-08-27T16:06:00Z">
              <w:r>
                <w:rPr>
                  <w:rFonts w:ascii="Arial" w:hAnsi="Arial" w:cs="Arial"/>
                  <w:sz w:val="18"/>
                  <w:szCs w:val="18"/>
                  <w:lang w:val="en-US"/>
                </w:rPr>
                <w:t>Sub-scenario 1:</w:t>
              </w:r>
              <m:oMath>
                <m:r>
                  <w:rPr>
                    <w:rFonts w:ascii="Cambria Math" w:hAnsi="Cambria Math"/>
                    <w:sz w:val="18"/>
                    <w:szCs w:val="18"/>
                    <w:lang w:val="en-US"/>
                  </w:rPr>
                  <m:t xml:space="preserve"> PL=33+25.5</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iCs/>
                            <w:sz w:val="18"/>
                            <w:szCs w:val="18"/>
                            <w:lang w:val="en-US"/>
                          </w:rPr>
                        </m:ctrlPr>
                      </m:dPr>
                      <m:e>
                        <m:r>
                          <w:rPr>
                            <w:rFonts w:ascii="Cambria Math" w:hAnsi="Cambria Math"/>
                            <w:sz w:val="18"/>
                            <w:szCs w:val="18"/>
                            <w:lang w:val="en-US"/>
                          </w:rPr>
                          <m:t>d</m:t>
                        </m:r>
                      </m:e>
                    </m:d>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iCs/>
                            <w:sz w:val="18"/>
                            <w:szCs w:val="18"/>
                            <w:lang w:val="en-US"/>
                          </w:rPr>
                        </m:ctrlPr>
                      </m:dPr>
                      <m:e>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52DD949C" w14:textId="6B32D59A" w:rsidR="006A1AC7" w:rsidRPr="00147F39" w:rsidRDefault="00844FFB" w:rsidP="006A1AC7">
            <w:pPr>
              <w:spacing w:after="0"/>
              <w:rPr>
                <w:ins w:id="281" w:author="Henrik Asplund" w:date="2019-03-29T21:21:00Z"/>
                <w:rFonts w:ascii="Arial" w:hAnsi="Arial" w:cs="Arial"/>
                <w:sz w:val="18"/>
                <w:szCs w:val="18"/>
              </w:rPr>
            </w:pPr>
            <m:oMathPara>
              <m:oMath>
                <m:sSub>
                  <m:sSubPr>
                    <m:ctrlPr>
                      <w:ins w:id="282" w:author="Henrik Asplund [2]" w:date="2019-08-27T16:06:00Z">
                        <w:rPr>
                          <w:rFonts w:ascii="Cambria Math" w:eastAsiaTheme="minorEastAsia" w:hAnsi="Cambria Math" w:cs="Arial"/>
                          <w:i/>
                          <w:sz w:val="18"/>
                          <w:szCs w:val="18"/>
                          <w:lang w:val="en-US"/>
                        </w:rPr>
                      </w:ins>
                    </m:ctrlPr>
                  </m:sSubPr>
                  <m:e>
                    <m:r>
                      <w:ins w:id="283" w:author="Henrik Asplund [2]" w:date="2019-08-27T16:06:00Z">
                        <w:rPr>
                          <w:rFonts w:ascii="Cambria Math" w:eastAsiaTheme="minorEastAsia" w:hAnsi="Cambria Math" w:cs="Arial"/>
                          <w:sz w:val="18"/>
                          <w:szCs w:val="18"/>
                          <w:lang w:val="en-US"/>
                        </w:rPr>
                        <m:t>PL</m:t>
                      </w:ins>
                    </m:r>
                  </m:e>
                  <m:sub>
                    <m:r>
                      <w:ins w:id="284" w:author="Henrik Asplund [2]" w:date="2019-08-27T16:06:00Z">
                        <w:rPr>
                          <w:rFonts w:ascii="Cambria Math" w:eastAsiaTheme="minorEastAsia" w:hAnsi="Cambria Math" w:cs="Arial"/>
                          <w:sz w:val="18"/>
                          <w:szCs w:val="18"/>
                          <w:lang w:val="en-US"/>
                        </w:rPr>
                        <m:t>NLOS</m:t>
                      </w:ins>
                    </m:r>
                  </m:sub>
                </m:sSub>
                <m:r>
                  <w:ins w:id="285" w:author="Henrik Asplund [2]" w:date="2019-08-27T16:06:00Z">
                    <w:rPr>
                      <w:rFonts w:ascii="Cambria Math" w:eastAsiaTheme="minorEastAsia" w:hAnsi="Cambria Math" w:cs="Arial"/>
                      <w:sz w:val="18"/>
                      <w:szCs w:val="18"/>
                      <w:lang w:val="en-US"/>
                    </w:rPr>
                    <m:t>=</m:t>
                  </w:ins>
                </m:r>
                <m:r>
                  <w:ins w:id="286" w:author="Henrik Asplund [2]" w:date="2019-08-27T16:06:00Z">
                    <m:rPr>
                      <m:sty m:val="p"/>
                    </m:rPr>
                    <w:rPr>
                      <w:rFonts w:ascii="Cambria Math" w:eastAsiaTheme="minorEastAsia" w:hAnsi="Cambria Math" w:cs="Arial"/>
                      <w:sz w:val="18"/>
                      <w:szCs w:val="18"/>
                      <w:lang w:val="en-US"/>
                    </w:rPr>
                    <m:t>max⁡</m:t>
                  </w:ins>
                </m:r>
                <m:r>
                  <w:ins w:id="287" w:author="Henrik Asplund [2]" w:date="2019-08-27T16:06:00Z">
                    <w:rPr>
                      <w:rFonts w:ascii="Cambria Math" w:eastAsiaTheme="minorEastAsia" w:hAnsi="Cambria Math" w:cs="Arial"/>
                      <w:sz w:val="18"/>
                      <w:szCs w:val="18"/>
                      <w:lang w:val="en-US"/>
                    </w:rPr>
                    <m:t>(PL,</m:t>
                  </w:ins>
                </m:r>
                <m:sSub>
                  <m:sSubPr>
                    <m:ctrlPr>
                      <w:ins w:id="288" w:author="Henrik Asplund [2]" w:date="2019-08-27T16:06:00Z">
                        <w:rPr>
                          <w:rFonts w:ascii="Cambria Math" w:hAnsi="Cambria Math"/>
                          <w:i/>
                          <w:sz w:val="18"/>
                          <w:szCs w:val="18"/>
                          <w:lang w:val="en-US"/>
                        </w:rPr>
                      </w:ins>
                    </m:ctrlPr>
                  </m:sSubPr>
                  <m:e>
                    <m:r>
                      <w:ins w:id="289" w:author="Henrik Asplund [2]" w:date="2019-08-27T16:06:00Z">
                        <w:rPr>
                          <w:rFonts w:ascii="Cambria Math" w:hAnsi="Cambria Math"/>
                          <w:sz w:val="18"/>
                          <w:szCs w:val="18"/>
                          <w:lang w:val="en-US"/>
                        </w:rPr>
                        <m:t>PL</m:t>
                      </w:ins>
                    </m:r>
                  </m:e>
                  <m:sub>
                    <m:r>
                      <w:ins w:id="290" w:author="Henrik Asplund [2]" w:date="2019-08-27T16:06:00Z">
                        <w:rPr>
                          <w:rFonts w:ascii="Cambria Math" w:hAnsi="Cambria Math"/>
                          <w:sz w:val="18"/>
                          <w:szCs w:val="18"/>
                          <w:lang w:val="en-US"/>
                        </w:rPr>
                        <m:t>LOS</m:t>
                      </w:ins>
                    </m:r>
                  </m:sub>
                </m:sSub>
                <m:r>
                  <w:ins w:id="291" w:author="Henrik Asplund [2]" w:date="2019-08-27T16:06:00Z">
                    <w:rPr>
                      <w:rFonts w:ascii="Cambria Math" w:eastAsiaTheme="minorEastAsia" w:hAnsi="Cambria Math" w:cs="Arial"/>
                      <w:sz w:val="18"/>
                      <w:szCs w:val="18"/>
                      <w:lang w:val="en-US"/>
                    </w:rPr>
                    <m:t>)</m:t>
                  </w:ins>
                </m:r>
              </m:oMath>
            </m:oMathPara>
          </w:p>
        </w:tc>
        <w:tc>
          <w:tcPr>
            <w:tcW w:w="0" w:type="auto"/>
            <w:vAlign w:val="center"/>
          </w:tcPr>
          <w:p w14:paraId="52DD949D" w14:textId="1756A67C" w:rsidR="006A1AC7" w:rsidRPr="00147F39" w:rsidRDefault="00844FFB" w:rsidP="006A1AC7">
            <w:pPr>
              <w:pStyle w:val="TAL"/>
              <w:jc w:val="center"/>
              <w:rPr>
                <w:ins w:id="292" w:author="Henrik Asplund" w:date="2019-03-29T21:21:00Z"/>
                <w:rFonts w:cs="Arial"/>
                <w:szCs w:val="18"/>
              </w:rPr>
            </w:pPr>
            <m:oMathPara>
              <m:oMath>
                <m:sSub>
                  <m:sSubPr>
                    <m:ctrlPr>
                      <w:ins w:id="293" w:author="Henrik Asplund [2]" w:date="2019-08-27T16:06:00Z">
                        <w:rPr>
                          <w:rFonts w:ascii="Cambria Math" w:hAnsi="Cambria Math" w:cs="Arial"/>
                          <w:i/>
                          <w:iCs/>
                          <w:szCs w:val="18"/>
                        </w:rPr>
                      </w:ins>
                    </m:ctrlPr>
                  </m:sSubPr>
                  <m:e>
                    <m:r>
                      <w:ins w:id="294" w:author="Henrik Asplund [2]" w:date="2019-08-27T16:06:00Z">
                        <w:rPr>
                          <w:rFonts w:ascii="Cambria Math" w:hAnsi="Cambria Math"/>
                          <w:lang w:eastAsia="zh-CN"/>
                        </w:rPr>
                        <m:t>σ</m:t>
                      </w:ins>
                    </m:r>
                  </m:e>
                  <m:sub>
                    <m:r>
                      <w:ins w:id="295" w:author="Henrik Asplund [2]" w:date="2019-08-27T16:06:00Z">
                        <w:rPr>
                          <w:rFonts w:ascii="Cambria Math" w:hAnsi="Cambria Math"/>
                          <w:lang w:eastAsia="zh-CN"/>
                        </w:rPr>
                        <m:t>SF</m:t>
                      </w:ins>
                    </m:r>
                  </m:sub>
                </m:sSub>
                <m:r>
                  <w:ins w:id="296" w:author="Henrik Asplund [2]" w:date="2019-08-27T16:06:00Z">
                    <w:rPr>
                      <w:rFonts w:ascii="Cambria Math" w:hAnsi="Cambria Math"/>
                      <w:lang w:eastAsia="zh-CN"/>
                    </w:rPr>
                    <m:t>=5.7</m:t>
                  </w:ins>
                </m:r>
              </m:oMath>
            </m:oMathPara>
          </w:p>
        </w:tc>
        <w:tc>
          <w:tcPr>
            <w:tcW w:w="0" w:type="auto"/>
            <w:vMerge/>
            <w:vAlign w:val="center"/>
          </w:tcPr>
          <w:p w14:paraId="52DD949E" w14:textId="2AA7486C" w:rsidR="006A1AC7" w:rsidRPr="00147F39" w:rsidRDefault="006A1AC7" w:rsidP="006A1AC7">
            <w:pPr>
              <w:pStyle w:val="TAL"/>
              <w:rPr>
                <w:ins w:id="297" w:author="Henrik Asplund" w:date="2019-03-29T21:21:00Z"/>
                <w:rFonts w:cs="Arial"/>
                <w:szCs w:val="18"/>
              </w:rPr>
            </w:pPr>
          </w:p>
        </w:tc>
      </w:tr>
      <w:tr w:rsidR="006A1AC7" w:rsidRPr="00147F39" w14:paraId="35CEC729" w14:textId="77777777" w:rsidTr="00CD3CBB">
        <w:trPr>
          <w:cantSplit/>
          <w:trHeight w:val="837"/>
          <w:jc w:val="center"/>
          <w:ins w:id="298" w:author="Henrik Asplund [2]" w:date="2019-08-14T09:50:00Z"/>
        </w:trPr>
        <w:tc>
          <w:tcPr>
            <w:tcW w:w="0" w:type="auto"/>
            <w:vMerge/>
            <w:shd w:val="clear" w:color="auto" w:fill="F2F2F2"/>
            <w:textDirection w:val="btLr"/>
            <w:vAlign w:val="center"/>
          </w:tcPr>
          <w:p w14:paraId="21B02C30" w14:textId="77777777" w:rsidR="006A1AC7" w:rsidRPr="00147F39" w:rsidRDefault="006A1AC7" w:rsidP="006A1AC7">
            <w:pPr>
              <w:pStyle w:val="TAH"/>
              <w:ind w:left="113" w:right="113"/>
              <w:rPr>
                <w:ins w:id="299" w:author="Henrik Asplund [2]" w:date="2019-08-14T09:50:00Z"/>
                <w:szCs w:val="18"/>
                <w:lang w:eastAsia="ko-KR"/>
              </w:rPr>
            </w:pPr>
          </w:p>
        </w:tc>
        <w:tc>
          <w:tcPr>
            <w:tcW w:w="0" w:type="auto"/>
            <w:vMerge/>
            <w:shd w:val="clear" w:color="auto" w:fill="F2F2F2"/>
            <w:textDirection w:val="btLr"/>
            <w:vAlign w:val="center"/>
          </w:tcPr>
          <w:p w14:paraId="7E9BE854" w14:textId="77777777" w:rsidR="006A1AC7" w:rsidRDefault="006A1AC7" w:rsidP="006A1AC7">
            <w:pPr>
              <w:pStyle w:val="TAH"/>
              <w:ind w:left="113" w:right="113"/>
              <w:rPr>
                <w:ins w:id="300" w:author="Henrik Asplund [2]" w:date="2019-08-14T09:50:00Z"/>
                <w:szCs w:val="18"/>
                <w:lang w:eastAsia="ko-KR"/>
              </w:rPr>
            </w:pPr>
          </w:p>
        </w:tc>
        <w:tc>
          <w:tcPr>
            <w:tcW w:w="0" w:type="auto"/>
            <w:vAlign w:val="center"/>
          </w:tcPr>
          <w:p w14:paraId="224718C4" w14:textId="77777777" w:rsidR="006A1AC7" w:rsidRDefault="006A1AC7" w:rsidP="006A1AC7">
            <w:pPr>
              <w:rPr>
                <w:ins w:id="301" w:author="Henrik Asplund [2]" w:date="2019-08-27T16:06:00Z"/>
                <w:rFonts w:ascii="Arial" w:hAnsi="Arial" w:cs="Arial"/>
                <w:sz w:val="18"/>
                <w:szCs w:val="18"/>
                <w:lang w:val="en-US"/>
              </w:rPr>
            </w:pPr>
            <w:ins w:id="302" w:author="Henrik Asplund [2]" w:date="2019-08-27T16:06:00Z">
              <w:r>
                <w:rPr>
                  <w:rFonts w:ascii="Arial" w:hAnsi="Arial" w:cs="Arial"/>
                  <w:sz w:val="18"/>
                  <w:szCs w:val="18"/>
                  <w:lang w:val="en-US"/>
                </w:rPr>
                <w:t>Sub-scenario 2:</w:t>
              </w:r>
              <m:oMath>
                <m:r>
                  <w:rPr>
                    <w:rFonts w:ascii="Cambria Math" w:hAnsi="Cambria Math"/>
                    <w:sz w:val="18"/>
                    <w:szCs w:val="18"/>
                    <w:lang w:val="en-US"/>
                  </w:rPr>
                  <m:t xml:space="preserve"> PL=18.6+35.7</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(d)</m:t>
                    </m:r>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m:t>
                    </m:r>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r>
                      <w:rPr>
                        <w:rFonts w:ascii="Cambria Math" w:hAnsi="Cambria Math"/>
                        <w:sz w:val="18"/>
                        <w:szCs w:val="18"/>
                        <w:lang w:val="en-US"/>
                      </w:rPr>
                      <m:t>)</m:t>
                    </m:r>
                  </m:e>
                </m:func>
              </m:oMath>
            </w:ins>
          </w:p>
          <w:p w14:paraId="3E2CD5E0" w14:textId="1C8DDB9D" w:rsidR="006A1AC7" w:rsidRDefault="00844FFB" w:rsidP="006A1AC7">
            <w:pPr>
              <w:spacing w:after="0"/>
              <w:rPr>
                <w:ins w:id="303" w:author="Henrik Asplund [2]" w:date="2019-08-14T09:50:00Z"/>
                <w:rFonts w:ascii="Arial" w:hAnsi="Arial" w:cs="Arial"/>
                <w:sz w:val="18"/>
                <w:szCs w:val="18"/>
              </w:rPr>
            </w:pPr>
            <m:oMathPara>
              <m:oMath>
                <m:sSub>
                  <m:sSubPr>
                    <m:ctrlPr>
                      <w:ins w:id="304" w:author="Henrik Asplund [2]" w:date="2019-08-27T16:06:00Z">
                        <w:rPr>
                          <w:rFonts w:ascii="Cambria Math" w:eastAsiaTheme="minorEastAsia" w:hAnsi="Cambria Math" w:cs="Arial"/>
                          <w:i/>
                          <w:sz w:val="18"/>
                          <w:szCs w:val="18"/>
                          <w:lang w:val="en-US"/>
                        </w:rPr>
                      </w:ins>
                    </m:ctrlPr>
                  </m:sSubPr>
                  <m:e>
                    <m:r>
                      <w:ins w:id="305" w:author="Henrik Asplund [2]" w:date="2019-08-27T16:06:00Z">
                        <w:rPr>
                          <w:rFonts w:ascii="Cambria Math" w:eastAsiaTheme="minorEastAsia" w:hAnsi="Cambria Math" w:cs="Arial"/>
                          <w:sz w:val="18"/>
                          <w:szCs w:val="18"/>
                          <w:lang w:val="en-US"/>
                        </w:rPr>
                        <m:t>PL</m:t>
                      </w:ins>
                    </m:r>
                  </m:e>
                  <m:sub>
                    <m:r>
                      <w:ins w:id="306" w:author="Henrik Asplund [2]" w:date="2019-08-27T16:06:00Z">
                        <w:rPr>
                          <w:rFonts w:ascii="Cambria Math" w:eastAsiaTheme="minorEastAsia" w:hAnsi="Cambria Math" w:cs="Arial"/>
                          <w:sz w:val="18"/>
                          <w:szCs w:val="18"/>
                          <w:lang w:val="en-US"/>
                        </w:rPr>
                        <m:t>NLOS</m:t>
                      </w:ins>
                    </m:r>
                  </m:sub>
                </m:sSub>
                <m:r>
                  <w:ins w:id="307" w:author="Henrik Asplund [2]" w:date="2019-08-27T16:06:00Z">
                    <w:rPr>
                      <w:rFonts w:ascii="Cambria Math" w:eastAsiaTheme="minorEastAsia" w:hAnsi="Cambria Math" w:cs="Arial"/>
                      <w:sz w:val="18"/>
                      <w:szCs w:val="18"/>
                      <w:lang w:val="en-US"/>
                    </w:rPr>
                    <m:t>=</m:t>
                  </w:ins>
                </m:r>
                <m:r>
                  <w:ins w:id="308" w:author="Henrik Asplund [2]" w:date="2019-08-27T16:06:00Z">
                    <m:rPr>
                      <m:sty m:val="p"/>
                    </m:rPr>
                    <w:rPr>
                      <w:rFonts w:ascii="Cambria Math" w:eastAsiaTheme="minorEastAsia" w:hAnsi="Cambria Math" w:cs="Arial"/>
                      <w:sz w:val="18"/>
                      <w:szCs w:val="18"/>
                      <w:lang w:val="en-US"/>
                    </w:rPr>
                    <m:t>max⁡</m:t>
                  </w:ins>
                </m:r>
                <m:r>
                  <w:ins w:id="309" w:author="Henrik Asplund [2]" w:date="2019-08-27T16:06:00Z">
                    <w:rPr>
                      <w:rFonts w:ascii="Cambria Math" w:eastAsiaTheme="minorEastAsia" w:hAnsi="Cambria Math" w:cs="Arial"/>
                      <w:sz w:val="18"/>
                      <w:szCs w:val="18"/>
                      <w:lang w:val="en-US"/>
                    </w:rPr>
                    <m:t>(PL,</m:t>
                  </w:ins>
                </m:r>
                <m:sSub>
                  <m:sSubPr>
                    <m:ctrlPr>
                      <w:ins w:id="310" w:author="Henrik Asplund [2]" w:date="2019-08-27T16:06:00Z">
                        <w:rPr>
                          <w:rFonts w:ascii="Cambria Math" w:hAnsi="Cambria Math"/>
                          <w:i/>
                          <w:sz w:val="18"/>
                          <w:szCs w:val="18"/>
                          <w:lang w:val="en-US"/>
                        </w:rPr>
                      </w:ins>
                    </m:ctrlPr>
                  </m:sSubPr>
                  <m:e>
                    <m:r>
                      <w:ins w:id="311" w:author="Henrik Asplund [2]" w:date="2019-08-27T16:06:00Z">
                        <w:rPr>
                          <w:rFonts w:ascii="Cambria Math" w:hAnsi="Cambria Math"/>
                          <w:sz w:val="18"/>
                          <w:szCs w:val="18"/>
                          <w:lang w:val="en-US"/>
                        </w:rPr>
                        <m:t>PL</m:t>
                      </w:ins>
                    </m:r>
                  </m:e>
                  <m:sub>
                    <m:r>
                      <w:ins w:id="312" w:author="Henrik Asplund [2]" w:date="2019-08-27T16:06:00Z">
                        <w:rPr>
                          <w:rFonts w:ascii="Cambria Math" w:hAnsi="Cambria Math"/>
                          <w:sz w:val="18"/>
                          <w:szCs w:val="18"/>
                          <w:lang w:val="en-US"/>
                        </w:rPr>
                        <m:t>LOS</m:t>
                      </w:ins>
                    </m:r>
                  </m:sub>
                </m:sSub>
                <m:r>
                  <w:ins w:id="313" w:author="Henrik Asplund [2]" w:date="2019-08-27T16:06:00Z">
                    <w:rPr>
                      <w:rFonts w:ascii="Cambria Math" w:eastAsiaTheme="minorEastAsia" w:hAnsi="Cambria Math" w:cs="Arial"/>
                      <w:sz w:val="18"/>
                      <w:szCs w:val="18"/>
                      <w:lang w:val="en-US"/>
                    </w:rPr>
                    <m:t>)</m:t>
                  </w:ins>
                </m:r>
              </m:oMath>
            </m:oMathPara>
          </w:p>
        </w:tc>
        <w:tc>
          <w:tcPr>
            <w:tcW w:w="0" w:type="auto"/>
            <w:vAlign w:val="center"/>
          </w:tcPr>
          <w:p w14:paraId="5915D9DA" w14:textId="4A12EED3" w:rsidR="006A1AC7" w:rsidRPr="00147F39" w:rsidRDefault="00844FFB" w:rsidP="006A1AC7">
            <w:pPr>
              <w:pStyle w:val="TAL"/>
              <w:jc w:val="center"/>
              <w:rPr>
                <w:ins w:id="314" w:author="Henrik Asplund [2]" w:date="2019-08-14T09:50:00Z"/>
                <w:rFonts w:cs="Arial"/>
                <w:szCs w:val="18"/>
              </w:rPr>
            </w:pPr>
            <m:oMathPara>
              <m:oMath>
                <m:sSub>
                  <m:sSubPr>
                    <m:ctrlPr>
                      <w:ins w:id="315" w:author="Henrik Asplund [2]" w:date="2019-08-27T16:06:00Z">
                        <w:rPr>
                          <w:rFonts w:ascii="Cambria Math" w:hAnsi="Cambria Math" w:cs="Arial"/>
                          <w:i/>
                          <w:iCs/>
                          <w:szCs w:val="18"/>
                        </w:rPr>
                      </w:ins>
                    </m:ctrlPr>
                  </m:sSubPr>
                  <m:e>
                    <m:r>
                      <w:ins w:id="316" w:author="Henrik Asplund [2]" w:date="2019-08-27T16:06:00Z">
                        <w:rPr>
                          <w:rFonts w:ascii="Cambria Math" w:hAnsi="Cambria Math"/>
                          <w:lang w:eastAsia="zh-CN"/>
                        </w:rPr>
                        <m:t>σ</m:t>
                      </w:ins>
                    </m:r>
                  </m:e>
                  <m:sub>
                    <m:r>
                      <w:ins w:id="317" w:author="Henrik Asplund [2]" w:date="2019-08-27T16:06:00Z">
                        <w:rPr>
                          <w:rFonts w:ascii="Cambria Math" w:hAnsi="Cambria Math"/>
                          <w:lang w:eastAsia="zh-CN"/>
                        </w:rPr>
                        <m:t>SF</m:t>
                      </w:ins>
                    </m:r>
                  </m:sub>
                </m:sSub>
                <m:r>
                  <w:ins w:id="318" w:author="Henrik Asplund [2]" w:date="2019-08-27T16:06:00Z">
                    <w:rPr>
                      <w:rFonts w:ascii="Cambria Math" w:hAnsi="Cambria Math"/>
                      <w:lang w:eastAsia="zh-CN"/>
                    </w:rPr>
                    <m:t>=7.</m:t>
                  </w:ins>
                </m:r>
                <m:r>
                  <w:ins w:id="319" w:author="Henrik Asplund [2]" w:date="2019-08-27T16:06:00Z">
                    <w:rPr>
                      <w:rFonts w:ascii="Cambria Math" w:eastAsiaTheme="minorEastAsia" w:hAnsi="Cambria Math"/>
                      <w:lang w:eastAsia="zh-CN"/>
                    </w:rPr>
                    <m:t>2</m:t>
                  </w:ins>
                </m:r>
              </m:oMath>
            </m:oMathPara>
          </w:p>
        </w:tc>
        <w:tc>
          <w:tcPr>
            <w:tcW w:w="0" w:type="auto"/>
            <w:vMerge/>
            <w:vAlign w:val="center"/>
          </w:tcPr>
          <w:p w14:paraId="3653541E" w14:textId="08454B6C" w:rsidR="006A1AC7" w:rsidRPr="00147F39" w:rsidRDefault="006A1AC7" w:rsidP="006A1AC7">
            <w:pPr>
              <w:pStyle w:val="TAL"/>
              <w:rPr>
                <w:ins w:id="320" w:author="Henrik Asplund [2]" w:date="2019-08-14T09:50:00Z"/>
                <w:rFonts w:cs="Arial"/>
                <w:szCs w:val="18"/>
              </w:rPr>
            </w:pPr>
          </w:p>
        </w:tc>
      </w:tr>
      <w:tr w:rsidR="006A1AC7" w:rsidRPr="00147F39" w14:paraId="35A47365" w14:textId="77777777" w:rsidTr="00CD3CBB">
        <w:trPr>
          <w:cantSplit/>
          <w:trHeight w:val="848"/>
          <w:jc w:val="center"/>
          <w:ins w:id="321" w:author="Henrik Asplund [2]" w:date="2019-08-14T09:50:00Z"/>
        </w:trPr>
        <w:tc>
          <w:tcPr>
            <w:tcW w:w="0" w:type="auto"/>
            <w:vMerge/>
            <w:shd w:val="clear" w:color="auto" w:fill="F2F2F2"/>
            <w:textDirection w:val="btLr"/>
            <w:vAlign w:val="center"/>
          </w:tcPr>
          <w:p w14:paraId="610FD725" w14:textId="77777777" w:rsidR="006A1AC7" w:rsidRPr="00147F39" w:rsidRDefault="006A1AC7" w:rsidP="006A1AC7">
            <w:pPr>
              <w:pStyle w:val="TAH"/>
              <w:ind w:left="113" w:right="113"/>
              <w:rPr>
                <w:ins w:id="322" w:author="Henrik Asplund [2]" w:date="2019-08-14T09:50:00Z"/>
                <w:szCs w:val="18"/>
                <w:lang w:eastAsia="ko-KR"/>
              </w:rPr>
            </w:pPr>
          </w:p>
        </w:tc>
        <w:tc>
          <w:tcPr>
            <w:tcW w:w="0" w:type="auto"/>
            <w:vMerge/>
            <w:shd w:val="clear" w:color="auto" w:fill="F2F2F2"/>
            <w:textDirection w:val="btLr"/>
            <w:vAlign w:val="center"/>
          </w:tcPr>
          <w:p w14:paraId="37BD82E7" w14:textId="77777777" w:rsidR="006A1AC7" w:rsidRDefault="006A1AC7" w:rsidP="006A1AC7">
            <w:pPr>
              <w:pStyle w:val="TAH"/>
              <w:ind w:left="113" w:right="113"/>
              <w:rPr>
                <w:ins w:id="323" w:author="Henrik Asplund [2]" w:date="2019-08-14T09:50:00Z"/>
                <w:szCs w:val="18"/>
                <w:lang w:eastAsia="ko-KR"/>
              </w:rPr>
            </w:pPr>
          </w:p>
        </w:tc>
        <w:tc>
          <w:tcPr>
            <w:tcW w:w="0" w:type="auto"/>
            <w:vAlign w:val="center"/>
          </w:tcPr>
          <w:p w14:paraId="63919C8C" w14:textId="77777777" w:rsidR="006A1AC7" w:rsidRDefault="006A1AC7" w:rsidP="006A1AC7">
            <w:pPr>
              <w:rPr>
                <w:ins w:id="324" w:author="Henrik Asplund [2]" w:date="2019-08-27T16:06:00Z"/>
                <w:rFonts w:ascii="Arial" w:hAnsi="Arial" w:cs="Arial"/>
                <w:sz w:val="18"/>
                <w:szCs w:val="18"/>
                <w:lang w:val="en-US"/>
              </w:rPr>
            </w:pPr>
            <w:ins w:id="325" w:author="Henrik Asplund [2]" w:date="2019-08-27T16:06:00Z">
              <w:r>
                <w:rPr>
                  <w:rFonts w:ascii="Arial" w:hAnsi="Arial" w:cs="Arial"/>
                  <w:sz w:val="18"/>
                  <w:szCs w:val="18"/>
                  <w:lang w:val="en-US"/>
                </w:rPr>
                <w:t xml:space="preserve">Sub-scenario 3: </w:t>
              </w:r>
              <m:oMath>
                <m:r>
                  <w:rPr>
                    <w:rFonts w:ascii="Cambria Math" w:hAnsi="Cambria Math"/>
                    <w:sz w:val="18"/>
                    <w:szCs w:val="18"/>
                    <w:lang w:val="en-US"/>
                  </w:rPr>
                  <m:t>PL=32.4+23.0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(d)</m:t>
                    </m:r>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m:t>
                    </m:r>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r>
                      <w:rPr>
                        <w:rFonts w:ascii="Cambria Math" w:hAnsi="Cambria Math"/>
                        <w:sz w:val="18"/>
                        <w:szCs w:val="18"/>
                        <w:lang w:val="en-US"/>
                      </w:rPr>
                      <m:t>)</m:t>
                    </m:r>
                  </m:e>
                </m:func>
              </m:oMath>
            </w:ins>
          </w:p>
          <w:p w14:paraId="7C53B74C" w14:textId="642FA1AA" w:rsidR="006A1AC7" w:rsidRDefault="00844FFB" w:rsidP="006A1AC7">
            <w:pPr>
              <w:spacing w:after="0"/>
              <w:rPr>
                <w:ins w:id="326" w:author="Henrik Asplund [2]" w:date="2019-08-14T09:50:00Z"/>
                <w:rFonts w:ascii="Arial" w:hAnsi="Arial" w:cs="Arial"/>
                <w:sz w:val="18"/>
                <w:szCs w:val="18"/>
              </w:rPr>
            </w:pPr>
            <m:oMathPara>
              <m:oMath>
                <m:sSub>
                  <m:sSubPr>
                    <m:ctrlPr>
                      <w:ins w:id="327" w:author="Henrik Asplund [2]" w:date="2019-08-27T16:06:00Z">
                        <w:rPr>
                          <w:rFonts w:ascii="Cambria Math" w:eastAsiaTheme="minorEastAsia" w:hAnsi="Cambria Math" w:cs="Arial"/>
                          <w:i/>
                          <w:sz w:val="18"/>
                          <w:szCs w:val="18"/>
                          <w:lang w:val="en-US"/>
                        </w:rPr>
                      </w:ins>
                    </m:ctrlPr>
                  </m:sSubPr>
                  <m:e>
                    <m:r>
                      <w:ins w:id="328" w:author="Henrik Asplund [2]" w:date="2019-08-27T16:06:00Z">
                        <w:rPr>
                          <w:rFonts w:ascii="Cambria Math" w:eastAsiaTheme="minorEastAsia" w:hAnsi="Cambria Math" w:cs="Arial"/>
                          <w:sz w:val="18"/>
                          <w:szCs w:val="18"/>
                          <w:lang w:val="en-US"/>
                        </w:rPr>
                        <m:t>PL</m:t>
                      </w:ins>
                    </m:r>
                  </m:e>
                  <m:sub>
                    <m:r>
                      <w:ins w:id="329" w:author="Henrik Asplund [2]" w:date="2019-08-27T16:06:00Z">
                        <w:rPr>
                          <w:rFonts w:ascii="Cambria Math" w:eastAsiaTheme="minorEastAsia" w:hAnsi="Cambria Math" w:cs="Arial"/>
                          <w:sz w:val="18"/>
                          <w:szCs w:val="18"/>
                          <w:lang w:val="en-US"/>
                        </w:rPr>
                        <m:t>NLOS</m:t>
                      </w:ins>
                    </m:r>
                  </m:sub>
                </m:sSub>
                <m:r>
                  <w:ins w:id="330" w:author="Henrik Asplund [2]" w:date="2019-08-27T16:06:00Z">
                    <w:rPr>
                      <w:rFonts w:ascii="Cambria Math" w:eastAsiaTheme="minorEastAsia" w:hAnsi="Cambria Math" w:cs="Arial"/>
                      <w:sz w:val="18"/>
                      <w:szCs w:val="18"/>
                      <w:lang w:val="en-US"/>
                    </w:rPr>
                    <m:t>=</m:t>
                  </w:ins>
                </m:r>
                <m:r>
                  <w:ins w:id="331" w:author="Henrik Asplund [2]" w:date="2019-08-27T16:06:00Z">
                    <m:rPr>
                      <m:sty m:val="p"/>
                    </m:rPr>
                    <w:rPr>
                      <w:rFonts w:ascii="Cambria Math" w:eastAsiaTheme="minorEastAsia" w:hAnsi="Cambria Math" w:cs="Arial"/>
                      <w:sz w:val="18"/>
                      <w:szCs w:val="18"/>
                      <w:lang w:val="en-US"/>
                    </w:rPr>
                    <m:t>max⁡</m:t>
                  </w:ins>
                </m:r>
                <m:r>
                  <w:ins w:id="332" w:author="Henrik Asplund [2]" w:date="2019-08-27T16:06:00Z">
                    <w:rPr>
                      <w:rFonts w:ascii="Cambria Math" w:eastAsiaTheme="minorEastAsia" w:hAnsi="Cambria Math" w:cs="Arial"/>
                      <w:sz w:val="18"/>
                      <w:szCs w:val="18"/>
                      <w:lang w:val="en-US"/>
                    </w:rPr>
                    <m:t>(PL,</m:t>
                  </w:ins>
                </m:r>
                <m:sSub>
                  <m:sSubPr>
                    <m:ctrlPr>
                      <w:ins w:id="333" w:author="Henrik Asplund [2]" w:date="2019-08-27T16:06:00Z">
                        <w:rPr>
                          <w:rFonts w:ascii="Cambria Math" w:hAnsi="Cambria Math"/>
                          <w:i/>
                          <w:sz w:val="18"/>
                          <w:szCs w:val="18"/>
                          <w:lang w:val="en-US"/>
                        </w:rPr>
                      </w:ins>
                    </m:ctrlPr>
                  </m:sSubPr>
                  <m:e>
                    <m:r>
                      <w:ins w:id="334" w:author="Henrik Asplund [2]" w:date="2019-08-27T16:06:00Z">
                        <w:rPr>
                          <w:rFonts w:ascii="Cambria Math" w:hAnsi="Cambria Math"/>
                          <w:sz w:val="18"/>
                          <w:szCs w:val="18"/>
                          <w:lang w:val="en-US"/>
                        </w:rPr>
                        <m:t>PL</m:t>
                      </w:ins>
                    </m:r>
                  </m:e>
                  <m:sub>
                    <m:r>
                      <w:ins w:id="335" w:author="Henrik Asplund [2]" w:date="2019-08-27T16:06:00Z">
                        <w:rPr>
                          <w:rFonts w:ascii="Cambria Math" w:hAnsi="Cambria Math"/>
                          <w:sz w:val="18"/>
                          <w:szCs w:val="18"/>
                          <w:lang w:val="en-US"/>
                        </w:rPr>
                        <m:t>LOS</m:t>
                      </w:ins>
                    </m:r>
                  </m:sub>
                </m:sSub>
                <m:r>
                  <w:ins w:id="336" w:author="Henrik Asplund [2]" w:date="2019-08-27T16:06:00Z">
                    <w:rPr>
                      <w:rFonts w:ascii="Cambria Math" w:eastAsiaTheme="minorEastAsia" w:hAnsi="Cambria Math" w:cs="Arial"/>
                      <w:sz w:val="18"/>
                      <w:szCs w:val="18"/>
                      <w:lang w:val="en-US"/>
                    </w:rPr>
                    <m:t>)</m:t>
                  </w:ins>
                </m:r>
              </m:oMath>
            </m:oMathPara>
          </w:p>
        </w:tc>
        <w:tc>
          <w:tcPr>
            <w:tcW w:w="0" w:type="auto"/>
            <w:vAlign w:val="center"/>
          </w:tcPr>
          <w:p w14:paraId="32ABE794" w14:textId="0A597051" w:rsidR="006A1AC7" w:rsidRPr="00147F39" w:rsidRDefault="00844FFB" w:rsidP="006A1AC7">
            <w:pPr>
              <w:pStyle w:val="TAL"/>
              <w:jc w:val="center"/>
              <w:rPr>
                <w:ins w:id="337" w:author="Henrik Asplund [2]" w:date="2019-08-14T09:50:00Z"/>
                <w:rFonts w:cs="Arial"/>
                <w:szCs w:val="18"/>
              </w:rPr>
            </w:pPr>
            <m:oMathPara>
              <m:oMath>
                <m:sSub>
                  <m:sSubPr>
                    <m:ctrlPr>
                      <w:ins w:id="338" w:author="Henrik Asplund [2]" w:date="2019-08-27T16:06:00Z">
                        <w:rPr>
                          <w:rFonts w:ascii="Cambria Math" w:hAnsi="Cambria Math" w:cs="Arial"/>
                          <w:i/>
                          <w:iCs/>
                          <w:szCs w:val="18"/>
                        </w:rPr>
                      </w:ins>
                    </m:ctrlPr>
                  </m:sSubPr>
                  <m:e>
                    <m:r>
                      <w:ins w:id="339" w:author="Henrik Asplund [2]" w:date="2019-08-27T16:06:00Z">
                        <w:rPr>
                          <w:rFonts w:ascii="Cambria Math" w:hAnsi="Cambria Math"/>
                          <w:lang w:eastAsia="zh-CN"/>
                        </w:rPr>
                        <m:t>σ</m:t>
                      </w:ins>
                    </m:r>
                  </m:e>
                  <m:sub>
                    <m:r>
                      <w:ins w:id="340" w:author="Henrik Asplund [2]" w:date="2019-08-27T16:06:00Z">
                        <w:rPr>
                          <w:rFonts w:ascii="Cambria Math" w:hAnsi="Cambria Math"/>
                          <w:lang w:eastAsia="zh-CN"/>
                        </w:rPr>
                        <m:t>SF</m:t>
                      </w:ins>
                    </m:r>
                  </m:sub>
                </m:sSub>
                <m:r>
                  <w:ins w:id="341" w:author="Henrik Asplund [2]" w:date="2019-08-27T16:06:00Z">
                    <w:rPr>
                      <w:rFonts w:ascii="Cambria Math" w:hAnsi="Cambria Math"/>
                      <w:lang w:eastAsia="zh-CN"/>
                    </w:rPr>
                    <m:t>=5.</m:t>
                  </w:ins>
                </m:r>
                <m:r>
                  <w:ins w:id="342" w:author="Henrik Asplund [2]" w:date="2019-08-27T16:06:00Z">
                    <w:rPr>
                      <w:rFonts w:ascii="Cambria Math" w:eastAsiaTheme="minorEastAsia" w:hAnsi="Cambria Math"/>
                      <w:lang w:eastAsia="zh-CN"/>
                    </w:rPr>
                    <m:t>9</m:t>
                  </w:ins>
                </m:r>
              </m:oMath>
            </m:oMathPara>
          </w:p>
        </w:tc>
        <w:tc>
          <w:tcPr>
            <w:tcW w:w="0" w:type="auto"/>
            <w:vMerge/>
            <w:vAlign w:val="center"/>
          </w:tcPr>
          <w:p w14:paraId="07DFF41B" w14:textId="181FEAB3" w:rsidR="006A1AC7" w:rsidRPr="00147F39" w:rsidRDefault="006A1AC7" w:rsidP="006A1AC7">
            <w:pPr>
              <w:pStyle w:val="TAL"/>
              <w:rPr>
                <w:ins w:id="343" w:author="Henrik Asplund [2]" w:date="2019-08-14T09:50:00Z"/>
                <w:rFonts w:cs="Arial"/>
                <w:szCs w:val="18"/>
              </w:rPr>
            </w:pPr>
          </w:p>
        </w:tc>
      </w:tr>
      <w:tr w:rsidR="006A1AC7" w:rsidRPr="00147F39" w14:paraId="3CBBC632" w14:textId="77777777" w:rsidTr="00CD3CBB">
        <w:trPr>
          <w:cantSplit/>
          <w:trHeight w:val="825"/>
          <w:jc w:val="center"/>
          <w:ins w:id="344" w:author="Henrik Asplund [2]" w:date="2019-08-14T09:50:00Z"/>
        </w:trPr>
        <w:tc>
          <w:tcPr>
            <w:tcW w:w="0" w:type="auto"/>
            <w:vMerge/>
            <w:shd w:val="clear" w:color="auto" w:fill="F2F2F2"/>
            <w:textDirection w:val="btLr"/>
            <w:vAlign w:val="center"/>
          </w:tcPr>
          <w:p w14:paraId="5D8888A2" w14:textId="77777777" w:rsidR="006A1AC7" w:rsidRPr="00147F39" w:rsidRDefault="006A1AC7" w:rsidP="006A1AC7">
            <w:pPr>
              <w:pStyle w:val="TAH"/>
              <w:ind w:left="113" w:right="113"/>
              <w:rPr>
                <w:ins w:id="345" w:author="Henrik Asplund [2]" w:date="2019-08-14T09:50:00Z"/>
                <w:szCs w:val="18"/>
                <w:lang w:eastAsia="ko-KR"/>
              </w:rPr>
            </w:pPr>
          </w:p>
        </w:tc>
        <w:tc>
          <w:tcPr>
            <w:tcW w:w="0" w:type="auto"/>
            <w:vMerge/>
            <w:shd w:val="clear" w:color="auto" w:fill="F2F2F2"/>
            <w:textDirection w:val="btLr"/>
            <w:vAlign w:val="center"/>
          </w:tcPr>
          <w:p w14:paraId="59EEA34A" w14:textId="77777777" w:rsidR="006A1AC7" w:rsidRDefault="006A1AC7" w:rsidP="006A1AC7">
            <w:pPr>
              <w:pStyle w:val="TAH"/>
              <w:ind w:left="113" w:right="113"/>
              <w:rPr>
                <w:ins w:id="346" w:author="Henrik Asplund [2]" w:date="2019-08-14T09:50:00Z"/>
                <w:szCs w:val="18"/>
                <w:lang w:eastAsia="ko-KR"/>
              </w:rPr>
            </w:pPr>
          </w:p>
        </w:tc>
        <w:tc>
          <w:tcPr>
            <w:tcW w:w="0" w:type="auto"/>
            <w:vAlign w:val="center"/>
          </w:tcPr>
          <w:p w14:paraId="56FB3B08" w14:textId="77777777" w:rsidR="006A1AC7" w:rsidRDefault="006A1AC7" w:rsidP="006A1AC7">
            <w:pPr>
              <w:rPr>
                <w:ins w:id="347" w:author="Henrik Asplund [2]" w:date="2019-08-27T16:06:00Z"/>
                <w:rFonts w:ascii="Arial" w:hAnsi="Arial" w:cs="Arial"/>
                <w:sz w:val="18"/>
                <w:szCs w:val="18"/>
                <w:lang w:val="en-US"/>
              </w:rPr>
            </w:pPr>
            <w:ins w:id="348" w:author="Henrik Asplund [2]" w:date="2019-08-27T16:06:00Z">
              <w:r>
                <w:rPr>
                  <w:rFonts w:ascii="Arial" w:hAnsi="Arial" w:cs="Arial"/>
                  <w:sz w:val="18"/>
                  <w:szCs w:val="18"/>
                  <w:lang w:val="en-US"/>
                </w:rPr>
                <w:t>Sub-scenario 4:</w:t>
              </w:r>
              <m:oMath>
                <m:r>
                  <w:rPr>
                    <w:rFonts w:ascii="Cambria Math" w:hAnsi="Cambria Math"/>
                    <w:sz w:val="18"/>
                    <w:szCs w:val="18"/>
                    <w:lang w:val="en-US"/>
                  </w:rPr>
                  <m:t xml:space="preserve"> PL=33.63+21.9</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(d)</m:t>
                    </m:r>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m:t>
                    </m:r>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r>
                      <w:rPr>
                        <w:rFonts w:ascii="Cambria Math" w:hAnsi="Cambria Math"/>
                        <w:sz w:val="18"/>
                        <w:szCs w:val="18"/>
                        <w:lang w:val="en-US"/>
                      </w:rPr>
                      <m:t>)</m:t>
                    </m:r>
                  </m:e>
                </m:func>
              </m:oMath>
            </w:ins>
          </w:p>
          <w:p w14:paraId="32FB3210" w14:textId="7F1478F8" w:rsidR="006A1AC7" w:rsidRDefault="00844FFB" w:rsidP="006A1AC7">
            <w:pPr>
              <w:spacing w:after="0"/>
              <w:rPr>
                <w:ins w:id="349" w:author="Henrik Asplund [2]" w:date="2019-08-14T09:50:00Z"/>
                <w:rFonts w:ascii="Arial" w:hAnsi="Arial" w:cs="Arial"/>
                <w:sz w:val="18"/>
                <w:szCs w:val="18"/>
              </w:rPr>
            </w:pPr>
            <m:oMathPara>
              <m:oMath>
                <m:sSub>
                  <m:sSubPr>
                    <m:ctrlPr>
                      <w:ins w:id="350" w:author="Henrik Asplund [2]" w:date="2019-08-27T16:06:00Z">
                        <w:rPr>
                          <w:rFonts w:ascii="Cambria Math" w:eastAsiaTheme="minorEastAsia" w:hAnsi="Cambria Math" w:cs="Arial"/>
                          <w:i/>
                          <w:sz w:val="18"/>
                          <w:szCs w:val="18"/>
                          <w:lang w:val="en-US"/>
                        </w:rPr>
                      </w:ins>
                    </m:ctrlPr>
                  </m:sSubPr>
                  <m:e>
                    <m:r>
                      <w:ins w:id="351" w:author="Henrik Asplund [2]" w:date="2019-08-27T16:06:00Z">
                        <w:rPr>
                          <w:rFonts w:ascii="Cambria Math" w:eastAsiaTheme="minorEastAsia" w:hAnsi="Cambria Math" w:cs="Arial"/>
                          <w:sz w:val="18"/>
                          <w:szCs w:val="18"/>
                          <w:lang w:val="en-US"/>
                        </w:rPr>
                        <m:t>PL</m:t>
                      </w:ins>
                    </m:r>
                  </m:e>
                  <m:sub>
                    <m:r>
                      <w:ins w:id="352" w:author="Henrik Asplund [2]" w:date="2019-08-27T16:06:00Z">
                        <w:rPr>
                          <w:rFonts w:ascii="Cambria Math" w:eastAsiaTheme="minorEastAsia" w:hAnsi="Cambria Math" w:cs="Arial"/>
                          <w:sz w:val="18"/>
                          <w:szCs w:val="18"/>
                          <w:lang w:val="en-US"/>
                        </w:rPr>
                        <m:t>NLOS</m:t>
                      </w:ins>
                    </m:r>
                  </m:sub>
                </m:sSub>
                <m:r>
                  <w:ins w:id="353" w:author="Henrik Asplund [2]" w:date="2019-08-27T16:06:00Z">
                    <w:rPr>
                      <w:rFonts w:ascii="Cambria Math" w:eastAsiaTheme="minorEastAsia" w:hAnsi="Cambria Math" w:cs="Arial"/>
                      <w:sz w:val="18"/>
                      <w:szCs w:val="18"/>
                      <w:lang w:val="en-US"/>
                    </w:rPr>
                    <m:t>=</m:t>
                  </w:ins>
                </m:r>
                <m:r>
                  <w:ins w:id="354" w:author="Henrik Asplund [2]" w:date="2019-08-27T16:06:00Z">
                    <m:rPr>
                      <m:sty m:val="p"/>
                    </m:rPr>
                    <w:rPr>
                      <w:rFonts w:ascii="Cambria Math" w:eastAsiaTheme="minorEastAsia" w:hAnsi="Cambria Math" w:cs="Arial"/>
                      <w:sz w:val="18"/>
                      <w:szCs w:val="18"/>
                      <w:lang w:val="en-US"/>
                    </w:rPr>
                    <m:t>max⁡</m:t>
                  </w:ins>
                </m:r>
                <m:r>
                  <w:ins w:id="355" w:author="Henrik Asplund [2]" w:date="2019-08-27T16:06:00Z">
                    <w:rPr>
                      <w:rFonts w:ascii="Cambria Math" w:eastAsiaTheme="minorEastAsia" w:hAnsi="Cambria Math" w:cs="Arial"/>
                      <w:sz w:val="18"/>
                      <w:szCs w:val="18"/>
                      <w:lang w:val="en-US"/>
                    </w:rPr>
                    <m:t>(PL,</m:t>
                  </w:ins>
                </m:r>
                <m:sSub>
                  <m:sSubPr>
                    <m:ctrlPr>
                      <w:ins w:id="356" w:author="Henrik Asplund [2]" w:date="2019-08-27T16:06:00Z">
                        <w:rPr>
                          <w:rFonts w:ascii="Cambria Math" w:hAnsi="Cambria Math"/>
                          <w:i/>
                          <w:sz w:val="18"/>
                          <w:szCs w:val="18"/>
                          <w:lang w:val="en-US"/>
                        </w:rPr>
                      </w:ins>
                    </m:ctrlPr>
                  </m:sSubPr>
                  <m:e>
                    <m:r>
                      <w:ins w:id="357" w:author="Henrik Asplund [2]" w:date="2019-08-27T16:06:00Z">
                        <w:rPr>
                          <w:rFonts w:ascii="Cambria Math" w:hAnsi="Cambria Math"/>
                          <w:sz w:val="18"/>
                          <w:szCs w:val="18"/>
                          <w:lang w:val="en-US"/>
                        </w:rPr>
                        <m:t>PL</m:t>
                      </w:ins>
                    </m:r>
                  </m:e>
                  <m:sub>
                    <m:r>
                      <w:ins w:id="358" w:author="Henrik Asplund [2]" w:date="2019-08-27T16:06:00Z">
                        <w:rPr>
                          <w:rFonts w:ascii="Cambria Math" w:hAnsi="Cambria Math"/>
                          <w:sz w:val="18"/>
                          <w:szCs w:val="18"/>
                          <w:lang w:val="en-US"/>
                        </w:rPr>
                        <m:t>LOS</m:t>
                      </w:ins>
                    </m:r>
                  </m:sub>
                </m:sSub>
                <m:r>
                  <w:ins w:id="359" w:author="Henrik Asplund [2]" w:date="2019-08-27T16:06:00Z">
                    <w:rPr>
                      <w:rFonts w:ascii="Cambria Math" w:eastAsiaTheme="minorEastAsia" w:hAnsi="Cambria Math" w:cs="Arial"/>
                      <w:sz w:val="18"/>
                      <w:szCs w:val="18"/>
                      <w:lang w:val="en-US"/>
                    </w:rPr>
                    <m:t>)</m:t>
                  </w:ins>
                </m:r>
              </m:oMath>
            </m:oMathPara>
          </w:p>
        </w:tc>
        <w:tc>
          <w:tcPr>
            <w:tcW w:w="0" w:type="auto"/>
            <w:vAlign w:val="center"/>
          </w:tcPr>
          <w:p w14:paraId="69BC6408" w14:textId="4AA926B3" w:rsidR="006A1AC7" w:rsidRPr="00147F39" w:rsidRDefault="00844FFB" w:rsidP="006A1AC7">
            <w:pPr>
              <w:pStyle w:val="TAL"/>
              <w:jc w:val="center"/>
              <w:rPr>
                <w:ins w:id="360" w:author="Henrik Asplund [2]" w:date="2019-08-14T09:50:00Z"/>
                <w:rFonts w:cs="Arial"/>
                <w:szCs w:val="18"/>
              </w:rPr>
            </w:pPr>
            <m:oMathPara>
              <m:oMath>
                <m:sSub>
                  <m:sSubPr>
                    <m:ctrlPr>
                      <w:ins w:id="361" w:author="Henrik Asplund [2]" w:date="2019-08-27T16:06:00Z">
                        <w:rPr>
                          <w:rFonts w:ascii="Cambria Math" w:hAnsi="Cambria Math" w:cs="Arial"/>
                          <w:i/>
                          <w:iCs/>
                          <w:szCs w:val="18"/>
                        </w:rPr>
                      </w:ins>
                    </m:ctrlPr>
                  </m:sSubPr>
                  <m:e>
                    <m:r>
                      <w:ins w:id="362" w:author="Henrik Asplund [2]" w:date="2019-08-27T16:06:00Z">
                        <w:rPr>
                          <w:rFonts w:ascii="Cambria Math" w:hAnsi="Cambria Math"/>
                          <w:lang w:eastAsia="zh-CN"/>
                        </w:rPr>
                        <m:t>σ</m:t>
                      </w:ins>
                    </m:r>
                  </m:e>
                  <m:sub>
                    <m:r>
                      <w:ins w:id="363" w:author="Henrik Asplund [2]" w:date="2019-08-27T16:06:00Z">
                        <w:rPr>
                          <w:rFonts w:ascii="Cambria Math" w:hAnsi="Cambria Math"/>
                          <w:lang w:eastAsia="zh-CN"/>
                        </w:rPr>
                        <m:t>SF</m:t>
                      </w:ins>
                    </m:r>
                  </m:sub>
                </m:sSub>
                <m:r>
                  <w:ins w:id="364" w:author="Henrik Asplund [2]" w:date="2019-08-27T16:06:00Z">
                    <w:rPr>
                      <w:rFonts w:ascii="Cambria Math" w:hAnsi="Cambria Math"/>
                      <w:lang w:eastAsia="zh-CN"/>
                    </w:rPr>
                    <m:t>=</m:t>
                  </w:ins>
                </m:r>
                <m:r>
                  <w:ins w:id="365" w:author="Henrik Asplund [2]" w:date="2019-08-27T16:06:00Z">
                    <w:rPr>
                      <w:rFonts w:ascii="Cambria Math" w:eastAsiaTheme="minorEastAsia" w:hAnsi="Cambria Math"/>
                      <w:lang w:eastAsia="zh-CN"/>
                    </w:rPr>
                    <m:t>4.0</m:t>
                  </w:ins>
                </m:r>
              </m:oMath>
            </m:oMathPara>
          </w:p>
        </w:tc>
        <w:tc>
          <w:tcPr>
            <w:tcW w:w="0" w:type="auto"/>
            <w:vMerge/>
            <w:vAlign w:val="center"/>
          </w:tcPr>
          <w:p w14:paraId="7B566709" w14:textId="26BE91A3" w:rsidR="006A1AC7" w:rsidRPr="00147F39" w:rsidRDefault="006A1AC7" w:rsidP="006A1AC7">
            <w:pPr>
              <w:pStyle w:val="TAL"/>
              <w:rPr>
                <w:ins w:id="366" w:author="Henrik Asplund [2]" w:date="2019-08-14T09:50:00Z"/>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4" o:title=""/>
                </v:shape>
                <o:OLEObject Type="Embed" ProgID="Equation.3" ShapeID="_x0000_i1220" DrawAspect="Content" ObjectID="_1628489125" r:id="rId415"/>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6" o:title=""/>
                </v:shape>
                <o:OLEObject Type="Embed" ProgID="Equation.3" ShapeID="_x0000_i1221" DrawAspect="Content" ObjectID="_1628489126" r:id="rId417"/>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8"/>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367" w:name="_Toc493104197"/>
      <w:r w:rsidRPr="00147F39">
        <w:lastRenderedPageBreak/>
        <w:t>7.4</w:t>
      </w:r>
      <w:r w:rsidRPr="00147F39">
        <w:rPr>
          <w:rFonts w:hint="eastAsia"/>
        </w:rPr>
        <w:t>.2</w:t>
      </w:r>
      <w:r w:rsidRPr="00147F39">
        <w:tab/>
      </w:r>
      <w:r w:rsidRPr="00147F39">
        <w:rPr>
          <w:rFonts w:hint="eastAsia"/>
        </w:rPr>
        <w:t>LOS probability</w:t>
      </w:r>
      <w:bookmarkEnd w:id="367"/>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9" o:title=""/>
                </v:shape>
                <o:OLEObject Type="Embed" ProgID="Equation.3" ShapeID="_x0000_i1222" DrawAspect="Content" ObjectID="_1628489127" r:id="rId420"/>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60.25pt;height:50.25pt" o:ole="">
                  <v:imagedata r:id="rId421" o:title=""/>
                </v:shape>
                <o:OLEObject Type="Embed" ProgID="Equation.3" ShapeID="_x0000_i1223" DrawAspect="Content" ObjectID="_1628489128" r:id="rId422"/>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23" o:title=""/>
                </v:shape>
                <o:OLEObject Type="Embed" ProgID="Equation.3" ShapeID="_x0000_i1224" DrawAspect="Content" ObjectID="_1628489129" r:id="rId424"/>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5" o:title=""/>
                </v:shape>
                <o:OLEObject Type="Embed" ProgID="Equation.3" ShapeID="_x0000_i1225" DrawAspect="Content" ObjectID="_1628489130" r:id="rId426"/>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7" o:title=""/>
                </v:shape>
                <o:OLEObject Type="Embed" ProgID="Equation.3" ShapeID="_x0000_i1226" DrawAspect="Content" ObjectID="_1628489131" r:id="rId428"/>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9" o:title=""/>
                </v:shape>
                <o:OLEObject Type="Embed" ProgID="Equation.3" ShapeID="_x0000_i1227" DrawAspect="Content" ObjectID="_1628489132" r:id="rId430"/>
              </w:object>
            </w:r>
          </w:p>
        </w:tc>
      </w:tr>
      <w:tr w:rsidR="005639B4" w:rsidRPr="00147F39" w14:paraId="52DD94DE" w14:textId="77777777" w:rsidTr="00D94B33">
        <w:trPr>
          <w:ins w:id="368" w:author="Henrik Asplund" w:date="2019-03-29T21:31:00Z"/>
        </w:trPr>
        <w:tc>
          <w:tcPr>
            <w:tcW w:w="1607" w:type="dxa"/>
          </w:tcPr>
          <w:p w14:paraId="52DD94DC" w14:textId="28ED6BFA" w:rsidR="005639B4" w:rsidRPr="00147F39" w:rsidRDefault="005639B4" w:rsidP="00EE31D7">
            <w:pPr>
              <w:pStyle w:val="TAL"/>
              <w:rPr>
                <w:ins w:id="369" w:author="Henrik Asplund" w:date="2019-03-29T21:31:00Z"/>
                <w:lang w:eastAsia="ko-KR"/>
              </w:rPr>
            </w:pPr>
            <w:ins w:id="370" w:author="Henrik Asplund" w:date="2019-03-29T21:31:00Z">
              <w:r>
                <w:rPr>
                  <w:lang w:eastAsia="ko-KR"/>
                </w:rPr>
                <w:t>Indoor Industrial sub-scenario</w:t>
              </w:r>
            </w:ins>
            <w:ins w:id="371" w:author="Henrik Asplund" w:date="2019-05-17T10:58:00Z">
              <w:r w:rsidR="000A6894">
                <w:rPr>
                  <w:lang w:eastAsia="ko-KR"/>
                </w:rPr>
                <w:t>s</w:t>
              </w:r>
            </w:ins>
            <w:ins w:id="372" w:author="Henrik Asplund" w:date="2019-03-29T21:31:00Z">
              <w:r>
                <w:rPr>
                  <w:lang w:eastAsia="ko-KR"/>
                </w:rPr>
                <w:t xml:space="preserve"> 1</w:t>
              </w:r>
            </w:ins>
            <w:ins w:id="373" w:author="Henrik Asplund" w:date="2019-05-17T10:58:00Z">
              <w:r w:rsidR="000A6894">
                <w:rPr>
                  <w:lang w:eastAsia="ko-KR"/>
                </w:rPr>
                <w:t>-4</w:t>
              </w:r>
            </w:ins>
          </w:p>
        </w:tc>
        <w:tc>
          <w:tcPr>
            <w:tcW w:w="7621" w:type="dxa"/>
            <w:vAlign w:val="center"/>
          </w:tcPr>
          <w:p w14:paraId="70288405" w14:textId="5B328433" w:rsidR="005639B4" w:rsidRPr="00F66E80" w:rsidRDefault="00844FFB" w:rsidP="003A52FA">
            <w:pPr>
              <w:rPr>
                <w:ins w:id="374" w:author="Henrik Asplund [2]" w:date="2019-08-14T09:52:00Z"/>
              </w:rPr>
            </w:pPr>
            <m:oMathPara>
              <m:oMathParaPr>
                <m:jc m:val="left"/>
              </m:oMathParaPr>
              <m:oMath>
                <m:sSub>
                  <m:sSubPr>
                    <m:ctrlPr>
                      <w:ins w:id="375" w:author="Henrik Asplund" w:date="2019-05-17T10:56:00Z">
                        <w:rPr>
                          <w:rFonts w:ascii="Cambria Math" w:eastAsia="Calibri" w:hAnsi="Cambria Math"/>
                        </w:rPr>
                      </w:ins>
                    </m:ctrlPr>
                  </m:sSubPr>
                  <m:e>
                    <m:r>
                      <w:ins w:id="376" w:author="Henrik Asplund" w:date="2019-05-17T10:56:00Z">
                        <m:rPr>
                          <m:sty m:val="p"/>
                        </m:rPr>
                        <w:rPr>
                          <w:rFonts w:ascii="Cambria Math" w:eastAsia="Calibri" w:hAnsi="Cambria Math"/>
                          <w:lang w:val="en-US"/>
                        </w:rPr>
                        <m:t>Pr</m:t>
                      </w:ins>
                    </m:r>
                  </m:e>
                  <m:sub>
                    <m:r>
                      <w:ins w:id="377" w:author="Henrik Asplund" w:date="2019-05-17T10:56:00Z">
                        <m:rPr>
                          <m:sty m:val="p"/>
                        </m:rPr>
                        <w:rPr>
                          <w:rFonts w:ascii="Cambria Math" w:eastAsia="Calibri" w:hAnsi="Cambria Math"/>
                        </w:rPr>
                        <m:t>LOS</m:t>
                      </w:ins>
                    </m:r>
                    <m:r>
                      <w:ins w:id="378" w:author="Henrik Asplund" w:date="2019-05-17T10:56:00Z">
                        <m:rPr>
                          <m:sty m:val="p"/>
                        </m:rPr>
                        <w:rPr>
                          <w:rFonts w:ascii="Cambria Math" w:eastAsia="Calibri" w:hAnsi="Cambria Math"/>
                          <w:lang w:val="en-US"/>
                        </w:rPr>
                        <m:t>,</m:t>
                      </w:ins>
                    </m:r>
                    <m:r>
                      <w:ins w:id="379" w:author="Henrik Asplund" w:date="2019-05-17T10:56:00Z">
                        <m:rPr>
                          <m:sty m:val="p"/>
                        </m:rPr>
                        <w:rPr>
                          <w:rFonts w:ascii="Cambria Math" w:eastAsia="Calibri" w:hAnsi="Cambria Math"/>
                        </w:rPr>
                        <m:t>subsce</m:t>
                      </w:ins>
                    </m:r>
                  </m:sub>
                </m:sSub>
                <m:d>
                  <m:dPr>
                    <m:ctrlPr>
                      <w:ins w:id="380" w:author="Henrik Asplund" w:date="2019-05-17T10:57:00Z">
                        <w:rPr>
                          <w:rFonts w:ascii="Cambria Math" w:eastAsia="Calibri" w:hAnsi="Cambria Math"/>
                          <w:i/>
                        </w:rPr>
                      </w:ins>
                    </m:ctrlPr>
                  </m:dPr>
                  <m:e>
                    <m:sSub>
                      <m:sSubPr>
                        <m:ctrlPr>
                          <w:ins w:id="381" w:author="Henrik Asplund" w:date="2019-05-17T10:57:00Z">
                            <w:rPr>
                              <w:rFonts w:ascii="Cambria Math" w:eastAsia="Calibri" w:hAnsi="Cambria Math"/>
                            </w:rPr>
                          </w:ins>
                        </m:ctrlPr>
                      </m:sSubPr>
                      <m:e>
                        <m:r>
                          <w:ins w:id="382" w:author="Henrik Asplund" w:date="2019-05-17T10:57:00Z">
                            <w:rPr>
                              <w:rFonts w:ascii="Cambria Math" w:eastAsia="Calibri" w:hAnsi="Cambria Math"/>
                            </w:rPr>
                            <m:t>d</m:t>
                          </w:ins>
                        </m:r>
                      </m:e>
                      <m:sub>
                        <m:r>
                          <w:ins w:id="383" w:author="Henrik Asplund" w:date="2019-05-17T10:57:00Z">
                            <m:rPr>
                              <m:sty m:val="p"/>
                            </m:rPr>
                            <w:rPr>
                              <w:rFonts w:ascii="Cambria Math" w:eastAsia="Calibri" w:hAnsi="Cambria Math"/>
                              <w:lang w:val="en-US"/>
                            </w:rPr>
                            <m:t>2</m:t>
                          </w:ins>
                        </m:r>
                        <m:r>
                          <w:ins w:id="384" w:author="Henrik Asplund" w:date="2019-05-17T10:57:00Z">
                            <m:rPr>
                              <m:sty m:val="p"/>
                            </m:rPr>
                            <w:rPr>
                              <w:rFonts w:ascii="Cambria Math" w:eastAsia="Calibri" w:hAnsi="Cambria Math"/>
                            </w:rPr>
                            <m:t>D</m:t>
                          </w:ins>
                        </m:r>
                      </m:sub>
                    </m:sSub>
                  </m:e>
                </m:d>
                <m:r>
                  <w:ins w:id="385" w:author="Henrik Asplund" w:date="2019-05-17T10:56:00Z">
                    <w:rPr>
                      <w:rFonts w:ascii="Cambria Math" w:eastAsia="Calibri" w:hAnsi="Cambria Math"/>
                      <w:lang w:val="en-US"/>
                    </w:rPr>
                    <m:t>=</m:t>
                  </w:ins>
                </m:r>
                <m:func>
                  <m:funcPr>
                    <m:ctrlPr>
                      <w:ins w:id="386" w:author="Henrik Asplund [2]" w:date="2019-08-26T23:26:00Z">
                        <w:rPr>
                          <w:rFonts w:ascii="Cambria Math" w:eastAsia="Calibri" w:hAnsi="Cambria Math"/>
                          <w:i/>
                        </w:rPr>
                      </w:ins>
                    </m:ctrlPr>
                  </m:funcPr>
                  <m:fName>
                    <m:r>
                      <w:ins w:id="387" w:author="Henrik Asplund [2]" w:date="2019-08-26T23:26:00Z">
                        <m:rPr>
                          <m:sty m:val="p"/>
                        </m:rPr>
                        <w:rPr>
                          <w:rFonts w:ascii="Cambria Math" w:eastAsia="Calibri" w:hAnsi="Cambria Math"/>
                        </w:rPr>
                        <m:t>exp</m:t>
                      </w:ins>
                    </m:r>
                  </m:fName>
                  <m:e>
                    <m:d>
                      <m:dPr>
                        <m:ctrlPr>
                          <w:ins w:id="388" w:author="Henrik Asplund [2]" w:date="2019-08-26T23:26:00Z">
                            <w:rPr>
                              <w:rFonts w:ascii="Cambria Math" w:eastAsia="Calibri" w:hAnsi="Cambria Math"/>
                            </w:rPr>
                          </w:ins>
                        </m:ctrlPr>
                      </m:dPr>
                      <m:e>
                        <m:r>
                          <w:ins w:id="389" w:author="Henrik Asplund [2]" w:date="2019-08-26T23:26:00Z">
                            <w:rPr>
                              <w:rFonts w:ascii="Cambria Math" w:eastAsia="Calibri" w:hAnsi="Cambria Math"/>
                              <w:lang w:val="en-US"/>
                            </w:rPr>
                            <m:t>-</m:t>
                          </w:ins>
                        </m:r>
                        <m:f>
                          <m:fPr>
                            <m:ctrlPr>
                              <w:ins w:id="390" w:author="Henrik Asplund [2]" w:date="2019-08-26T23:26:00Z">
                                <w:rPr>
                                  <w:rFonts w:ascii="Cambria Math" w:eastAsia="Calibri" w:hAnsi="Cambria Math"/>
                                </w:rPr>
                              </w:ins>
                            </m:ctrlPr>
                          </m:fPr>
                          <m:num>
                            <m:sSub>
                              <m:sSubPr>
                                <m:ctrlPr>
                                  <w:ins w:id="391" w:author="Henrik Asplund [2]" w:date="2019-08-26T23:26:00Z">
                                    <w:rPr>
                                      <w:rFonts w:ascii="Cambria Math" w:eastAsia="Calibri" w:hAnsi="Cambria Math"/>
                                    </w:rPr>
                                  </w:ins>
                                </m:ctrlPr>
                              </m:sSubPr>
                              <m:e>
                                <m:r>
                                  <w:ins w:id="392" w:author="Henrik Asplund [2]" w:date="2019-08-26T23:26:00Z">
                                    <w:rPr>
                                      <w:rFonts w:ascii="Cambria Math" w:eastAsia="Calibri" w:hAnsi="Cambria Math"/>
                                    </w:rPr>
                                    <m:t>d</m:t>
                                  </w:ins>
                                </m:r>
                              </m:e>
                              <m:sub>
                                <m:r>
                                  <w:ins w:id="393" w:author="Henrik Asplund [2]" w:date="2019-08-26T23:26:00Z">
                                    <m:rPr>
                                      <m:sty m:val="p"/>
                                    </m:rPr>
                                    <w:rPr>
                                      <w:rFonts w:ascii="Cambria Math" w:eastAsia="Calibri" w:hAnsi="Cambria Math"/>
                                      <w:lang w:val="en-US"/>
                                    </w:rPr>
                                    <m:t>2</m:t>
                                  </w:ins>
                                </m:r>
                                <m:r>
                                  <w:ins w:id="394" w:author="Henrik Asplund [2]" w:date="2019-08-26T23:26:00Z">
                                    <m:rPr>
                                      <m:sty m:val="p"/>
                                    </m:rPr>
                                    <w:rPr>
                                      <w:rFonts w:ascii="Cambria Math" w:eastAsia="Calibri" w:hAnsi="Cambria Math"/>
                                    </w:rPr>
                                    <m:t>D</m:t>
                                  </w:ins>
                                </m:r>
                              </m:sub>
                            </m:sSub>
                          </m:num>
                          <m:den>
                            <m:sSub>
                              <m:sSubPr>
                                <m:ctrlPr>
                                  <w:ins w:id="395" w:author="Henrik Asplund [2]" w:date="2019-08-26T23:26:00Z">
                                    <w:rPr>
                                      <w:rFonts w:ascii="Cambria Math" w:eastAsia="Calibri" w:hAnsi="Cambria Math"/>
                                    </w:rPr>
                                  </w:ins>
                                </m:ctrlPr>
                              </m:sSubPr>
                              <m:e>
                                <m:r>
                                  <w:ins w:id="396" w:author="Henrik Asplund [2]" w:date="2019-08-26T23:26:00Z">
                                    <w:rPr>
                                      <w:rFonts w:ascii="Cambria Math" w:eastAsia="Calibri" w:hAnsi="Cambria Math"/>
                                    </w:rPr>
                                    <m:t>k</m:t>
                                  </w:ins>
                                </m:r>
                              </m:e>
                              <m:sub>
                                <m:r>
                                  <w:ins w:id="397" w:author="Henrik Asplund [2]" w:date="2019-08-26T23:26:00Z">
                                    <m:rPr>
                                      <m:sty m:val="p"/>
                                    </m:rPr>
                                    <w:rPr>
                                      <w:rFonts w:ascii="Cambria Math" w:eastAsia="Calibri" w:hAnsi="Cambria Math"/>
                                    </w:rPr>
                                    <m:t>subsce</m:t>
                                  </w:ins>
                                </m:r>
                              </m:sub>
                            </m:sSub>
                          </m:den>
                        </m:f>
                      </m:e>
                    </m:d>
                  </m:e>
                </m:func>
              </m:oMath>
            </m:oMathPara>
          </w:p>
          <w:p w14:paraId="1A9C6999" w14:textId="11112B27" w:rsidR="00F66E80" w:rsidRDefault="00F66E80" w:rsidP="003A52FA">
            <w:pPr>
              <w:rPr>
                <w:ins w:id="398" w:author="Henrik Asplund [2]" w:date="2019-08-14T09:53:00Z"/>
              </w:rPr>
            </w:pPr>
            <w:ins w:id="399" w:author="Henrik Asplund [2]" w:date="2019-08-14T09:53:00Z">
              <w:r>
                <w:t>where</w:t>
              </w:r>
            </w:ins>
          </w:p>
          <w:p w14:paraId="210F5D41" w14:textId="59313EFD" w:rsidR="00ED1E95" w:rsidRPr="00067B56" w:rsidRDefault="00844FFB" w:rsidP="00ED1E95">
            <w:pPr>
              <w:pStyle w:val="B1"/>
              <w:spacing w:before="240"/>
              <w:rPr>
                <w:ins w:id="400" w:author="Henrik Asplund [2]" w:date="2019-08-26T23:24:00Z"/>
                <w:rFonts w:asciiTheme="minorHAnsi" w:eastAsiaTheme="minorEastAsia" w:hAnsiTheme="minorHAnsi" w:cstheme="minorHAnsi"/>
              </w:rPr>
            </w:pPr>
            <m:oMathPara>
              <m:oMath>
                <m:sSub>
                  <m:sSubPr>
                    <m:ctrlPr>
                      <w:ins w:id="401" w:author="Henrik Asplund [2]" w:date="2019-08-14T09:53:00Z">
                        <w:rPr>
                          <w:rFonts w:ascii="Cambria Math" w:hAnsi="Cambria Math"/>
                          <w:i/>
                        </w:rPr>
                      </w:ins>
                    </m:ctrlPr>
                  </m:sSubPr>
                  <m:e>
                    <m:r>
                      <w:ins w:id="402" w:author="Henrik Asplund [2]" w:date="2019-08-14T09:53:00Z">
                        <w:rPr>
                          <w:rFonts w:ascii="Cambria Math" w:hAnsi="Cambria Math"/>
                        </w:rPr>
                        <m:t>k</m:t>
                      </w:ins>
                    </m:r>
                  </m:e>
                  <m:sub>
                    <m:r>
                      <w:ins w:id="403" w:author="Henrik Asplund [2]" w:date="2019-08-14T09:53:00Z">
                        <w:rPr>
                          <w:rFonts w:ascii="Cambria Math" w:hAnsi="Cambria Math"/>
                        </w:rPr>
                        <m:t>subsce</m:t>
                      </w:ins>
                    </m:r>
                  </m:sub>
                </m:sSub>
                <m:r>
                  <w:ins w:id="404" w:author="Henrik Asplund [2]" w:date="2019-08-14T09:53:00Z">
                    <w:rPr>
                      <w:rFonts w:ascii="Cambria Math" w:hAnsi="Cambria Math"/>
                    </w:rPr>
                    <m:t>=</m:t>
                  </w:ins>
                </m:r>
                <m:d>
                  <m:dPr>
                    <m:begChr m:val="{"/>
                    <m:endChr m:val=""/>
                    <m:ctrlPr>
                      <w:ins w:id="405" w:author="Henrik Asplund [2]" w:date="2019-08-14T09:53:00Z">
                        <w:rPr>
                          <w:rFonts w:ascii="Cambria Math" w:hAnsi="Cambria Math"/>
                          <w:i/>
                        </w:rPr>
                      </w:ins>
                    </m:ctrlPr>
                  </m:dPr>
                  <m:e>
                    <m:m>
                      <m:mPr>
                        <m:mcs>
                          <m:mc>
                            <m:mcPr>
                              <m:count m:val="2"/>
                              <m:mcJc m:val="center"/>
                            </m:mcPr>
                          </m:mc>
                        </m:mcs>
                        <m:ctrlPr>
                          <w:ins w:id="406" w:author="Henrik Asplund [2]" w:date="2019-08-14T09:53:00Z">
                            <w:rPr>
                              <w:rFonts w:ascii="Cambria Math" w:hAnsi="Cambria Math"/>
                              <w:i/>
                            </w:rPr>
                          </w:ins>
                        </m:ctrlPr>
                      </m:mPr>
                      <m:mr>
                        <m:e>
                          <m:r>
                            <w:ins w:id="407" w:author="Henrik Asplund [2]" w:date="2019-08-14T09:53:00Z">
                              <w:rPr>
                                <w:rFonts w:ascii="Cambria Math" w:hAnsi="Cambria Math"/>
                              </w:rPr>
                              <m:t>-</m:t>
                            </w:ins>
                          </m:r>
                          <m:f>
                            <m:fPr>
                              <m:ctrlPr>
                                <w:ins w:id="408" w:author="Henrik Asplund [2]" w:date="2019-08-14T09:53:00Z">
                                  <w:rPr>
                                    <w:rFonts w:ascii="Cambria Math" w:hAnsi="Cambria Math"/>
                                    <w:i/>
                                  </w:rPr>
                                </w:ins>
                              </m:ctrlPr>
                            </m:fPr>
                            <m:num>
                              <m:sSub>
                                <m:sSubPr>
                                  <m:ctrlPr>
                                    <w:ins w:id="409" w:author="Henrik Asplund [2]" w:date="2019-08-14T09:53:00Z">
                                      <w:rPr>
                                        <w:rFonts w:ascii="Cambria Math" w:hAnsi="Cambria Math"/>
                                        <w:i/>
                                      </w:rPr>
                                    </w:ins>
                                  </m:ctrlPr>
                                </m:sSubPr>
                                <m:e>
                                  <m:r>
                                    <w:ins w:id="410" w:author="Henrik Asplund [2]" w:date="2019-08-14T09:53:00Z">
                                      <w:rPr>
                                        <w:rFonts w:ascii="Cambria Math" w:hAnsi="Cambria Math"/>
                                      </w:rPr>
                                      <m:t>d</m:t>
                                    </w:ins>
                                  </m:r>
                                </m:e>
                                <m:sub>
                                  <m:r>
                                    <w:ins w:id="411" w:author="Henrik Asplund [2]" w:date="2019-08-14T09:53:00Z">
                                      <w:rPr>
                                        <w:rFonts w:ascii="Cambria Math" w:hAnsi="Cambria Math"/>
                                      </w:rPr>
                                      <m:t>clutter</m:t>
                                    </w:ins>
                                  </m:r>
                                </m:sub>
                              </m:sSub>
                            </m:num>
                            <m:den>
                              <m:func>
                                <m:funcPr>
                                  <m:ctrlPr>
                                    <w:ins w:id="412" w:author="Henrik Asplund [2]" w:date="2019-08-14T09:53:00Z">
                                      <w:rPr>
                                        <w:rFonts w:ascii="Cambria Math" w:hAnsi="Cambria Math"/>
                                        <w:i/>
                                      </w:rPr>
                                    </w:ins>
                                  </m:ctrlPr>
                                </m:funcPr>
                                <m:fName>
                                  <m:r>
                                    <w:ins w:id="413" w:author="Henrik Asplund [2]" w:date="2019-08-14T09:53:00Z">
                                      <m:rPr>
                                        <m:sty m:val="p"/>
                                      </m:rPr>
                                      <w:rPr>
                                        <w:rFonts w:ascii="Cambria Math" w:hAnsi="Cambria Math"/>
                                      </w:rPr>
                                      <m:t>ln</m:t>
                                    </w:ins>
                                  </m:r>
                                </m:fName>
                                <m:e>
                                  <m:d>
                                    <m:dPr>
                                      <m:ctrlPr>
                                        <w:ins w:id="414" w:author="Henrik Asplund [2]" w:date="2019-08-14T09:53:00Z">
                                          <w:rPr>
                                            <w:rFonts w:ascii="Cambria Math" w:hAnsi="Cambria Math"/>
                                            <w:i/>
                                          </w:rPr>
                                        </w:ins>
                                      </m:ctrlPr>
                                    </m:dPr>
                                    <m:e>
                                      <m:r>
                                        <w:ins w:id="415" w:author="Henrik Asplund [2]" w:date="2019-08-14T09:53:00Z">
                                          <w:rPr>
                                            <w:rFonts w:ascii="Cambria Math" w:hAnsi="Cambria Math"/>
                                          </w:rPr>
                                          <m:t>1-r</m:t>
                                        </w:ins>
                                      </m:r>
                                    </m:e>
                                  </m:d>
                                </m:e>
                              </m:func>
                            </m:den>
                          </m:f>
                        </m:e>
                        <m:e>
                          <m:r>
                            <w:ins w:id="416" w:author="Henrik Asplund [2]" w:date="2019-08-14T09:53:00Z">
                              <m:rPr>
                                <m:sty m:val="p"/>
                              </m:rPr>
                              <w:rPr>
                                <w:rFonts w:ascii="Cambria Math" w:hAnsi="Cambria Math"/>
                              </w:rPr>
                              <m:t>BS embedded</m:t>
                            </w:ins>
                          </m:r>
                        </m:e>
                      </m:mr>
                      <m:mr>
                        <m:e>
                          <m:r>
                            <w:ins w:id="417" w:author="Henrik Asplund [2]" w:date="2019-08-14T09:53:00Z">
                              <w:rPr>
                                <w:rFonts w:ascii="Cambria Math" w:hAnsi="Cambria Math"/>
                              </w:rPr>
                              <m:t>-</m:t>
                            </w:ins>
                          </m:r>
                          <m:f>
                            <m:fPr>
                              <m:ctrlPr>
                                <w:ins w:id="418" w:author="Henrik Asplund [2]" w:date="2019-08-14T09:53:00Z">
                                  <w:rPr>
                                    <w:rFonts w:ascii="Cambria Math" w:hAnsi="Cambria Math"/>
                                    <w:i/>
                                  </w:rPr>
                                </w:ins>
                              </m:ctrlPr>
                            </m:fPr>
                            <m:num>
                              <m:sSub>
                                <m:sSubPr>
                                  <m:ctrlPr>
                                    <w:ins w:id="419" w:author="Henrik Asplund [2]" w:date="2019-08-14T09:53:00Z">
                                      <w:rPr>
                                        <w:rFonts w:ascii="Cambria Math" w:hAnsi="Cambria Math"/>
                                        <w:i/>
                                      </w:rPr>
                                    </w:ins>
                                  </m:ctrlPr>
                                </m:sSubPr>
                                <m:e>
                                  <m:r>
                                    <w:ins w:id="420" w:author="Henrik Asplund [2]" w:date="2019-08-14T09:53:00Z">
                                      <w:rPr>
                                        <w:rFonts w:ascii="Cambria Math" w:hAnsi="Cambria Math"/>
                                      </w:rPr>
                                      <m:t>d</m:t>
                                    </w:ins>
                                  </m:r>
                                </m:e>
                                <m:sub>
                                  <m:r>
                                    <w:ins w:id="421" w:author="Henrik Asplund [2]" w:date="2019-08-14T09:53:00Z">
                                      <w:rPr>
                                        <w:rFonts w:ascii="Cambria Math" w:hAnsi="Cambria Math"/>
                                      </w:rPr>
                                      <m:t>clutter</m:t>
                                    </w:ins>
                                  </m:r>
                                </m:sub>
                              </m:sSub>
                            </m:num>
                            <m:den>
                              <m:func>
                                <m:funcPr>
                                  <m:ctrlPr>
                                    <w:ins w:id="422" w:author="Henrik Asplund [2]" w:date="2019-08-14T09:53:00Z">
                                      <w:rPr>
                                        <w:rFonts w:ascii="Cambria Math" w:hAnsi="Cambria Math"/>
                                        <w:i/>
                                      </w:rPr>
                                    </w:ins>
                                  </m:ctrlPr>
                                </m:funcPr>
                                <m:fName>
                                  <m:r>
                                    <w:ins w:id="423" w:author="Henrik Asplund [2]" w:date="2019-08-14T09:53:00Z">
                                      <m:rPr>
                                        <m:sty m:val="p"/>
                                      </m:rPr>
                                      <w:rPr>
                                        <w:rFonts w:ascii="Cambria Math" w:hAnsi="Cambria Math"/>
                                      </w:rPr>
                                      <m:t>ln</m:t>
                                    </w:ins>
                                  </m:r>
                                </m:fName>
                                <m:e>
                                  <m:d>
                                    <m:dPr>
                                      <m:ctrlPr>
                                        <w:ins w:id="424" w:author="Henrik Asplund [2]" w:date="2019-08-14T09:53:00Z">
                                          <w:rPr>
                                            <w:rFonts w:ascii="Cambria Math" w:hAnsi="Cambria Math"/>
                                            <w:i/>
                                          </w:rPr>
                                        </w:ins>
                                      </m:ctrlPr>
                                    </m:dPr>
                                    <m:e>
                                      <m:r>
                                        <w:ins w:id="425" w:author="Henrik Asplund [2]" w:date="2019-08-14T09:53:00Z">
                                          <w:rPr>
                                            <w:rFonts w:ascii="Cambria Math" w:hAnsi="Cambria Math"/>
                                          </w:rPr>
                                          <m:t>1-r</m:t>
                                        </w:ins>
                                      </m:r>
                                    </m:e>
                                  </m:d>
                                </m:e>
                              </m:func>
                            </m:den>
                          </m:f>
                          <m:r>
                            <w:ins w:id="426" w:author="Henrik Asplund [2]" w:date="2019-08-14T09:53:00Z">
                              <w:rPr>
                                <w:rFonts w:ascii="Cambria Math" w:hAnsi="Cambria Math"/>
                              </w:rPr>
                              <m:t>∙</m:t>
                            </w:ins>
                          </m:r>
                          <m:f>
                            <m:fPr>
                              <m:ctrlPr>
                                <w:ins w:id="427" w:author="Henrik Asplund [2]" w:date="2019-08-14T09:53:00Z">
                                  <w:rPr>
                                    <w:rFonts w:ascii="Cambria Math" w:hAnsi="Cambria Math"/>
                                    <w:i/>
                                  </w:rPr>
                                </w:ins>
                              </m:ctrlPr>
                            </m:fPr>
                            <m:num>
                              <m:sSub>
                                <m:sSubPr>
                                  <m:ctrlPr>
                                    <w:ins w:id="428" w:author="Henrik Asplund [2]" w:date="2019-08-14T09:53:00Z">
                                      <w:rPr>
                                        <w:rFonts w:ascii="Cambria Math" w:hAnsi="Cambria Math"/>
                                        <w:i/>
                                      </w:rPr>
                                    </w:ins>
                                  </m:ctrlPr>
                                </m:sSubPr>
                                <m:e>
                                  <m:r>
                                    <w:ins w:id="429" w:author="Henrik Asplund [2]" w:date="2019-08-14T09:53:00Z">
                                      <w:rPr>
                                        <w:rFonts w:ascii="Cambria Math" w:hAnsi="Cambria Math"/>
                                      </w:rPr>
                                      <m:t>h</m:t>
                                    </w:ins>
                                  </m:r>
                                </m:e>
                                <m:sub>
                                  <m:r>
                                    <w:ins w:id="430" w:author="Henrik Asplund [2]" w:date="2019-08-14T09:53:00Z">
                                      <w:rPr>
                                        <w:rFonts w:ascii="Cambria Math" w:hAnsi="Cambria Math"/>
                                      </w:rPr>
                                      <m:t>BS</m:t>
                                    </w:ins>
                                  </m:r>
                                </m:sub>
                              </m:sSub>
                              <m:r>
                                <w:ins w:id="431" w:author="Henrik Asplund [2]" w:date="2019-08-14T09:53:00Z">
                                  <w:rPr>
                                    <w:rFonts w:ascii="Cambria Math" w:hAnsi="Cambria Math"/>
                                  </w:rPr>
                                  <m:t>-</m:t>
                                </w:ins>
                              </m:r>
                              <m:sSub>
                                <m:sSubPr>
                                  <m:ctrlPr>
                                    <w:ins w:id="432" w:author="Henrik Asplund [2]" w:date="2019-08-14T09:53:00Z">
                                      <w:rPr>
                                        <w:rFonts w:ascii="Cambria Math" w:hAnsi="Cambria Math"/>
                                        <w:i/>
                                      </w:rPr>
                                    </w:ins>
                                  </m:ctrlPr>
                                </m:sSubPr>
                                <m:e>
                                  <m:r>
                                    <w:ins w:id="433" w:author="Henrik Asplund [2]" w:date="2019-08-14T09:53:00Z">
                                      <w:rPr>
                                        <w:rFonts w:ascii="Cambria Math" w:hAnsi="Cambria Math"/>
                                      </w:rPr>
                                      <m:t>h</m:t>
                                    </w:ins>
                                  </m:r>
                                </m:e>
                                <m:sub>
                                  <m:r>
                                    <w:ins w:id="434" w:author="Henrik Asplund [2]" w:date="2019-08-14T09:53:00Z">
                                      <w:rPr>
                                        <w:rFonts w:ascii="Cambria Math" w:hAnsi="Cambria Math"/>
                                      </w:rPr>
                                      <m:t>UT</m:t>
                                    </w:ins>
                                  </m:r>
                                </m:sub>
                              </m:sSub>
                            </m:num>
                            <m:den>
                              <m:sSub>
                                <m:sSubPr>
                                  <m:ctrlPr>
                                    <w:ins w:id="435" w:author="Henrik Asplund [2]" w:date="2019-08-14T09:53:00Z">
                                      <w:rPr>
                                        <w:rFonts w:ascii="Cambria Math" w:hAnsi="Cambria Math"/>
                                        <w:i/>
                                      </w:rPr>
                                    </w:ins>
                                  </m:ctrlPr>
                                </m:sSubPr>
                                <m:e>
                                  <m:r>
                                    <w:ins w:id="436" w:author="Henrik Asplund [2]" w:date="2019-08-14T09:53:00Z">
                                      <w:rPr>
                                        <w:rFonts w:ascii="Cambria Math" w:hAnsi="Cambria Math"/>
                                      </w:rPr>
                                      <m:t>h</m:t>
                                    </w:ins>
                                  </m:r>
                                </m:e>
                                <m:sub>
                                  <m:r>
                                    <w:ins w:id="437" w:author="Henrik Asplund [2]" w:date="2019-08-14T09:53:00Z">
                                      <w:rPr>
                                        <w:rFonts w:ascii="Cambria Math" w:hAnsi="Cambria Math"/>
                                      </w:rPr>
                                      <m:t>c</m:t>
                                    </w:ins>
                                  </m:r>
                                </m:sub>
                              </m:sSub>
                              <m:r>
                                <w:ins w:id="438" w:author="Henrik Asplund [2]" w:date="2019-08-14T09:53:00Z">
                                  <w:rPr>
                                    <w:rFonts w:ascii="Cambria Math" w:hAnsi="Cambria Math"/>
                                  </w:rPr>
                                  <m:t>-</m:t>
                                </w:ins>
                              </m:r>
                              <m:sSub>
                                <m:sSubPr>
                                  <m:ctrlPr>
                                    <w:ins w:id="439" w:author="Henrik Asplund [2]" w:date="2019-08-14T09:53:00Z">
                                      <w:rPr>
                                        <w:rFonts w:ascii="Cambria Math" w:hAnsi="Cambria Math"/>
                                        <w:i/>
                                      </w:rPr>
                                    </w:ins>
                                  </m:ctrlPr>
                                </m:sSubPr>
                                <m:e>
                                  <m:r>
                                    <w:ins w:id="440" w:author="Henrik Asplund [2]" w:date="2019-08-14T09:53:00Z">
                                      <w:rPr>
                                        <w:rFonts w:ascii="Cambria Math" w:hAnsi="Cambria Math"/>
                                      </w:rPr>
                                      <m:t>h</m:t>
                                    </w:ins>
                                  </m:r>
                                </m:e>
                                <m:sub>
                                  <m:r>
                                    <w:ins w:id="441" w:author="Henrik Asplund [2]" w:date="2019-08-14T09:53:00Z">
                                      <w:rPr>
                                        <w:rFonts w:ascii="Cambria Math" w:hAnsi="Cambria Math"/>
                                      </w:rPr>
                                      <m:t>UT</m:t>
                                    </w:ins>
                                  </m:r>
                                </m:sub>
                              </m:sSub>
                            </m:den>
                          </m:f>
                        </m:e>
                        <m:e>
                          <m:r>
                            <w:ins w:id="442" w:author="Henrik Asplund [2]" w:date="2019-08-14T09:53:00Z">
                              <m:rPr>
                                <m:sty m:val="p"/>
                              </m:rPr>
                              <w:rPr>
                                <w:rFonts w:ascii="Cambria Math" w:hAnsi="Cambria Math"/>
                              </w:rPr>
                              <m:t>BS elevated</m:t>
                            </w:ins>
                          </m:r>
                        </m:e>
                      </m:mr>
                    </m:m>
                  </m:e>
                </m:d>
              </m:oMath>
            </m:oMathPara>
          </w:p>
          <w:p w14:paraId="52DD94DD" w14:textId="01582DB9" w:rsidR="00F66E80" w:rsidRPr="00D94B33" w:rsidRDefault="002D283D" w:rsidP="00067B56">
            <w:pPr>
              <w:pStyle w:val="BodyText"/>
              <w:spacing w:after="120" w:line="254" w:lineRule="auto"/>
              <w:rPr>
                <w:ins w:id="443" w:author="Henrik Asplund" w:date="2019-03-29T21:31:00Z"/>
              </w:rPr>
            </w:pPr>
            <w:ins w:id="444" w:author="Henrik Asplund [2]" w:date="2019-08-28T07:52:00Z">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ins>
            <w:ins w:id="445" w:author="Henrik Asplund [2]" w:date="2019-08-28T07:53:00Z">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ins>
          </w:p>
        </w:tc>
      </w:tr>
      <w:tr w:rsidR="00FE317C" w:rsidRPr="00147F39" w14:paraId="13C6CC63" w14:textId="77777777" w:rsidTr="008E77C3">
        <w:trPr>
          <w:ins w:id="446" w:author="Henrik Asplund" w:date="2019-05-17T10:52:00Z"/>
        </w:trPr>
        <w:tc>
          <w:tcPr>
            <w:tcW w:w="1607" w:type="dxa"/>
          </w:tcPr>
          <w:p w14:paraId="34F83F80" w14:textId="3434728D" w:rsidR="00FE317C" w:rsidRDefault="00FE317C" w:rsidP="00FE317C">
            <w:pPr>
              <w:pStyle w:val="TAL"/>
              <w:rPr>
                <w:ins w:id="447" w:author="Henrik Asplund" w:date="2019-05-17T10:52:00Z"/>
                <w:lang w:eastAsia="ko-KR"/>
              </w:rPr>
            </w:pPr>
            <w:ins w:id="448" w:author="Henrik Asplund" w:date="2019-05-17T10:52:00Z">
              <w:r>
                <w:rPr>
                  <w:lang w:eastAsia="ko-KR"/>
                </w:rPr>
                <w:t>Indoor Industrial sub-scenario 5</w:t>
              </w:r>
            </w:ins>
          </w:p>
        </w:tc>
        <w:tc>
          <w:tcPr>
            <w:tcW w:w="7621" w:type="dxa"/>
          </w:tcPr>
          <w:p w14:paraId="32A8E0DA" w14:textId="502DE7EC" w:rsidR="00FE317C" w:rsidRPr="00147F39" w:rsidRDefault="00844FFB" w:rsidP="00ED1388">
            <w:pPr>
              <w:rPr>
                <w:ins w:id="449" w:author="Henrik Asplund" w:date="2019-05-17T10:52:00Z"/>
                <w:sz w:val="18"/>
                <w:szCs w:val="18"/>
              </w:rPr>
            </w:pPr>
            <m:oMathPara>
              <m:oMath>
                <m:sSub>
                  <m:sSubPr>
                    <m:ctrlPr>
                      <w:ins w:id="450" w:author="Raschkowski, Leszek" w:date="2019-05-17T18:10:00Z">
                        <w:rPr>
                          <w:rFonts w:ascii="Cambria Math" w:eastAsia="Calibri" w:hAnsi="Cambria Math"/>
                        </w:rPr>
                      </w:ins>
                    </m:ctrlPr>
                  </m:sSubPr>
                  <m:e>
                    <m:r>
                      <w:ins w:id="451" w:author="Raschkowski, Leszek" w:date="2019-05-17T18:10:00Z">
                        <m:rPr>
                          <m:sty m:val="p"/>
                        </m:rPr>
                        <w:rPr>
                          <w:rFonts w:ascii="Cambria Math" w:eastAsia="Calibri" w:hAnsi="Cambria Math"/>
                          <w:lang w:val="en-US"/>
                        </w:rPr>
                        <m:t>Pr</m:t>
                      </w:ins>
                    </m:r>
                  </m:e>
                  <m:sub>
                    <m:r>
                      <w:ins w:id="452" w:author="Raschkowski, Leszek" w:date="2019-05-17T18:10:00Z">
                        <m:rPr>
                          <m:sty m:val="p"/>
                        </m:rPr>
                        <w:rPr>
                          <w:rFonts w:ascii="Cambria Math" w:eastAsia="Calibri" w:hAnsi="Cambria Math"/>
                        </w:rPr>
                        <m:t>LOS</m:t>
                      </w:ins>
                    </m:r>
                  </m:sub>
                </m:sSub>
                <m:r>
                  <w:ins w:id="453" w:author="Raschkowski, Leszek" w:date="2019-05-17T18:10:00Z">
                    <w:rPr>
                      <w:rFonts w:ascii="Cambria Math" w:eastAsia="Calibri" w:hAnsi="Cambria Math"/>
                    </w:rPr>
                    <m:t>=1</m:t>
                  </w:ins>
                </m:r>
              </m:oMath>
            </m:oMathPara>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454" w:name="_Toc493104198"/>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454"/>
    </w:p>
    <w:p w14:paraId="52DD94EC" w14:textId="77777777" w:rsidR="00C7351D" w:rsidRPr="00147F39" w:rsidRDefault="00C7351D" w:rsidP="000E6D01">
      <w:pPr>
        <w:pStyle w:val="Heading4"/>
      </w:pPr>
      <w:bookmarkStart w:id="455"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455"/>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w14:anchorId="52DDA944">
          <v:shape id="_x0000_i1228" type="#_x0000_t75" style="width:172.5pt;height:21.75pt" o:ole="">
            <v:imagedata r:id="rId431" o:title=""/>
          </v:shape>
          <o:OLEObject Type="Embed" ProgID="Equation.3" ShapeID="_x0000_i1228" DrawAspect="Content" ObjectID="_1628489133" r:id="rId432"/>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33" o:title=""/>
          </v:shape>
          <o:OLEObject Type="Embed" ProgID="Equation.3" ShapeID="_x0000_i1229" DrawAspect="Content" ObjectID="_1628489134" r:id="rId434"/>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5" o:title=""/>
          </v:shape>
          <o:OLEObject Type="Embed" ProgID="Equation.3" ShapeID="_x0000_i1230" DrawAspect="Content" ObjectID="_1628489135" r:id="rId436"/>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7" o:title=""/>
          </v:shape>
          <o:OLEObject Type="Embed" ProgID="Equation.3" ShapeID="_x0000_i1231" DrawAspect="Content" ObjectID="_1628489136" r:id="rId438"/>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9" o:title=""/>
          </v:shape>
          <o:OLEObject Type="Embed" ProgID="Equation.3" ShapeID="_x0000_i1232" DrawAspect="Content" ObjectID="_1628489137" r:id="rId440"/>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41" o:title=""/>
          </v:shape>
          <o:OLEObject Type="Embed" ProgID="Equation.3" ShapeID="_x0000_i1233" DrawAspect="Content" ObjectID="_1628489138" r:id="rId442"/>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43" o:title=""/>
          </v:shape>
          <o:OLEObject Type="Embed" ProgID="Equation.3" ShapeID="_x0000_i1234" DrawAspect="Content" ObjectID="_1628489139" r:id="rId444"/>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5" o:title=""/>
          </v:shape>
          <o:OLEObject Type="Embed" ProgID="Equation.3" ShapeID="_x0000_i1235" DrawAspect="Content" ObjectID="_1628489140" r:id="rId446"/>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7" o:title=""/>
          </v:shape>
          <o:OLEObject Type="Embed" ProgID="Equation.3" ShapeID="_x0000_i1236" DrawAspect="Content" ObjectID="_1628489141" r:id="rId448"/>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9" o:title=""/>
          </v:shape>
          <o:OLEObject Type="Embed" ProgID="Equation.3" ShapeID="_x0000_i1237" DrawAspect="Content" ObjectID="_1628489142" r:id="rId450"/>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51" o:title=""/>
          </v:shape>
          <o:OLEObject Type="Embed" ProgID="Equation.3" ShapeID="_x0000_i1238" DrawAspect="Content" ObjectID="_1628489143" r:id="rId452"/>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53" o:title=""/>
          </v:shape>
          <o:OLEObject Type="Embed" ProgID="Equation.3" ShapeID="_x0000_i1239" DrawAspect="Content" ObjectID="_1628489144" r:id="rId454"/>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456" w:name="_Ref445048671"/>
      <w:bookmarkStart w:id="457" w:name="_Ref445048576"/>
      <w:r w:rsidRPr="00147F39">
        <w:rPr>
          <w:lang w:eastAsia="ja-JP"/>
        </w:rPr>
        <w:t xml:space="preserve">Table </w:t>
      </w:r>
      <w:bookmarkEnd w:id="456"/>
      <w:r w:rsidRPr="00147F39">
        <w:rPr>
          <w:lang w:eastAsia="ko-KR"/>
        </w:rPr>
        <w:t>7.4.3-1</w:t>
      </w:r>
      <w:r w:rsidRPr="00147F39">
        <w:rPr>
          <w:lang w:eastAsia="ja-JP"/>
        </w:rPr>
        <w:t>: Material penetration losses</w:t>
      </w:r>
      <w:bookmarkEnd w:id="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5" o:title=""/>
                </v:shape>
                <o:OLEObject Type="Embed" ProgID="Equation.3" ShapeID="_x0000_i1240" DrawAspect="Content" ObjectID="_1628489145" r:id="rId456"/>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7" o:title=""/>
                </v:shape>
                <o:OLEObject Type="Embed" ProgID="Equation.3" ShapeID="_x0000_i1241" DrawAspect="Content" ObjectID="_1628489146" r:id="rId458"/>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9" o:title=""/>
                </v:shape>
                <o:OLEObject Type="Embed" ProgID="Equation.3" ShapeID="_x0000_i1242" DrawAspect="Content" ObjectID="_1628489147" r:id="rId460"/>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61" o:title=""/>
                </v:shape>
                <o:OLEObject Type="Embed" ProgID="Equation.3" ShapeID="_x0000_i1243" DrawAspect="Content" ObjectID="_1628489148" r:id="rId462"/>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63" o:title=""/>
          </v:shape>
          <o:OLEObject Type="Embed" ProgID="Equation.3" ShapeID="_x0000_i1244" DrawAspect="Content" ObjectID="_1628489149" r:id="rId464"/>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41" o:title=""/>
          </v:shape>
          <o:OLEObject Type="Embed" ProgID="Equation.3" ShapeID="_x0000_i1245" DrawAspect="Content" ObjectID="_1628489150" r:id="rId465"/>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458" w:name="_Ref445049023"/>
      <w:r w:rsidRPr="00147F39">
        <w:rPr>
          <w:lang w:eastAsia="ja-JP"/>
        </w:rPr>
        <w:t xml:space="preserve">Table </w:t>
      </w:r>
      <w:bookmarkEnd w:id="458"/>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6" o:title=""/>
                </v:shape>
                <o:OLEObject Type="Embed" ProgID="Equation.3" ShapeID="_x0000_i1246" DrawAspect="Content" ObjectID="_1628489151" r:id="rId467"/>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8" o:title=""/>
                </v:shape>
                <o:OLEObject Type="Embed" ProgID="Equation.3" ShapeID="_x0000_i1247" DrawAspect="Content" ObjectID="_1628489152" r:id="rId469"/>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70" o:title=""/>
                </v:shape>
                <o:OLEObject Type="Embed" ProgID="Equation.3" ShapeID="_x0000_i1248" DrawAspect="Content" ObjectID="_1628489153" r:id="rId471"/>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72" o:title=""/>
                </v:shape>
                <o:OLEObject Type="Embed" ProgID="Equation.3" ShapeID="_x0000_i1249" DrawAspect="Content" ObjectID="_1628489154" r:id="rId473"/>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4" o:title=""/>
                </v:shape>
                <o:OLEObject Type="Embed" ProgID="Equation.3" ShapeID="_x0000_i1250" DrawAspect="Content" ObjectID="_1628489155" r:id="rId475"/>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72" o:title=""/>
                </v:shape>
                <o:OLEObject Type="Embed" ProgID="Equation.3" ShapeID="_x0000_i1251" DrawAspect="Content" ObjectID="_1628489156" r:id="rId476"/>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72" o:title=""/>
          </v:shape>
          <o:OLEObject Type="Embed" ProgID="Equation.3" ShapeID="_x0000_i1252" DrawAspect="Content" ObjectID="_1628489157" r:id="rId477"/>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72" o:title=""/>
          </v:shape>
          <o:OLEObject Type="Embed" ProgID="Equation.3" ShapeID="_x0000_i1253" DrawAspect="Content" ObjectID="_1628489158" r:id="rId478"/>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459" w:author="Henrik Asplund" w:date="2019-03-29T21:32:00Z"/>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77777777" w:rsidR="00CB0E5F" w:rsidRPr="00147F39" w:rsidRDefault="00CB0E5F" w:rsidP="003430A6">
      <w:pPr>
        <w:rPr>
          <w:lang w:eastAsia="ko-KR"/>
        </w:rPr>
      </w:pPr>
      <w:ins w:id="460" w:author="Henrik Asplund" w:date="2019-03-29T21:32:00Z">
        <w:r>
          <w:rPr>
            <w:lang w:eastAsia="ko-KR"/>
          </w:rPr>
          <w:t xml:space="preserve">Only the high-loss model is applicable to Indoor Industrial.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eastAsia="zh-CN"/>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eastAsia="zh-CN"/>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72" o:title=""/>
                </v:shape>
                <o:OLEObject Type="Embed" ProgID="Equation.3" ShapeID="_x0000_i1254" DrawAspect="Content" ObjectID="_1628489159" r:id="rId481"/>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72" o:title=""/>
                </v:shape>
                <o:OLEObject Type="Embed" ProgID="Equation.3" ShapeID="_x0000_i1255" DrawAspect="Content" ObjectID="_1628489160" r:id="rId482"/>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eastAsia="zh-CN"/>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eastAsia="zh-CN"/>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461"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461"/>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5" o:title=""/>
          </v:shape>
          <o:OLEObject Type="Embed" ProgID="Equation.3" ShapeID="_x0000_i1256" DrawAspect="Content" ObjectID="_1628489161" r:id="rId486"/>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7" o:title=""/>
          </v:shape>
          <o:OLEObject Type="Embed" ProgID="Equation.3" ShapeID="_x0000_i1257" DrawAspect="Content" ObjectID="_1628489162" r:id="rId488"/>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462" w:name="_Toc493104201"/>
      <w:r w:rsidRPr="00147F39">
        <w:t>7.4.4</w:t>
      </w:r>
      <w:r w:rsidRPr="00147F39">
        <w:tab/>
        <w:t>Autocorrelation of shadow fading</w:t>
      </w:r>
      <w:bookmarkEnd w:id="462"/>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9" o:title=""/>
          </v:shape>
          <o:OLEObject Type="Embed" ProgID="Equation.3" ShapeID="_x0000_i1258" DrawAspect="Content" ObjectID="_1628489163" r:id="rId490"/>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463" w:name="_Toc493104202"/>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463"/>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659AA041" w:rsidR="00221565" w:rsidRPr="00147F39" w:rsidRDefault="000B3B83" w:rsidP="008E77C3">
      <w:r w:rsidRPr="00147F39">
        <w:t xml:space="preserve">For other advanced simulations, e.g., spatially consistency, large bandwidth and arrays, oxygen absorption, blockage, </w:t>
      </w:r>
      <w:ins w:id="464" w:author="Henrik Asplund" w:date="2019-03-29T21:35:00Z">
        <w:r w:rsidR="00CB0E5F">
          <w:t>absolute time of arrival, dual mobility</w:t>
        </w:r>
      </w:ins>
      <w:ins w:id="465" w:author="Henrik Asplund [2]" w:date="2019-08-27T17:32:00Z">
        <w:r w:rsidR="00717888">
          <w:t>, embedded devices</w:t>
        </w:r>
      </w:ins>
      <w:ins w:id="466" w:author="Henrik Asplund" w:date="2019-03-29T21:35:00Z">
        <w:r w:rsidR="00CB0E5F">
          <w:t xml:space="preserve">,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91" o:title=""/>
          </v:shape>
          <o:OLEObject Type="Embed" ProgID="Visio.Drawing.11" ShapeID="_x0000_i1259" DrawAspect="Content" ObjectID="_1628489164" r:id="rId492"/>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93" o:title=""/>
          </v:shape>
          <o:OLEObject Type="Embed" ProgID="Word.Document.12" ShapeID="_x0000_i1260" DrawAspect="Content" ObjectID="_1628489165" r:id="rId494">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6" o:title=""/>
          </v:shape>
          <o:OLEObject Type="Embed" ProgID="Equation.3" ShapeID="_x0000_i1261" DrawAspect="Content" ObjectID="_1628489166" r:id="rId495"/>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60" o:title=""/>
          </v:shape>
          <o:OLEObject Type="Embed" ProgID="Equation.3" ShapeID="_x0000_i1262" DrawAspect="Content" ObjectID="_1628489167" r:id="rId496"/>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6" o:title=""/>
          </v:shape>
          <o:OLEObject Type="Embed" ProgID="Equation.3" ShapeID="_x0000_i1263" DrawAspect="Content" ObjectID="_1628489168" r:id="rId497"/>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8" o:title=""/>
                </v:shape>
                <o:OLEObject Type="Embed" ProgID="Equation.3" ShapeID="_x0000_i1264" DrawAspect="Content" ObjectID="_1628489169" r:id="rId499"/>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500" o:title=""/>
                </v:shape>
                <o:OLEObject Type="Embed" ProgID="Equation.3" ShapeID="_x0000_i1265" DrawAspect="Content" ObjectID="_1628489170" r:id="rId501"/>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8" o:title=""/>
                </v:shape>
                <o:OLEObject Type="Embed" ProgID="Equation.3" ShapeID="_x0000_i1266" DrawAspect="Content" ObjectID="_1628489171" r:id="rId502"/>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500" o:title=""/>
                </v:shape>
                <o:OLEObject Type="Embed" ProgID="Equation.3" ShapeID="_x0000_i1267" DrawAspect="Content" ObjectID="_1628489172" r:id="rId503"/>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77777777"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467" w:author="Henrik Asplund" w:date="2019-03-29T21:35:00Z">
        <w:r w:rsidRPr="00147F39" w:rsidDel="00CB0E5F">
          <w:delText xml:space="preserve"> or </w:delText>
        </w:r>
      </w:del>
      <w:ins w:id="468" w:author="Henrik Asplund" w:date="2019-03-29T21:35:00Z">
        <w:r w:rsidR="00CB0E5F">
          <w:t>,</w:t>
        </w:r>
        <w:r w:rsidR="00CB0E5F" w:rsidRPr="00147F39">
          <w:t xml:space="preserve"> </w:t>
        </w:r>
      </w:ins>
      <w:r w:rsidRPr="00147F39">
        <w:t>InH-Office</w:t>
      </w:r>
      <w:ins w:id="469" w:author="Henrik Asplund" w:date="2019-03-29T21:35:00Z">
        <w:r w:rsidR="00CB0E5F">
          <w:t xml:space="preserve"> or Indoor Industrial</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6" o:title=""/>
          </v:shape>
          <o:OLEObject Type="Embed" ProgID="Equation.3" ShapeID="_x0000_i1268" DrawAspect="Content" ObjectID="_1628489173" r:id="rId504"/>
        </w:object>
      </w:r>
      <w:r w:rsidRPr="00147F39">
        <w:t xml:space="preserve">, </w:t>
      </w:r>
      <w:r w:rsidRPr="00147F39">
        <w:rPr>
          <w:position w:val="-10"/>
        </w:rPr>
        <w:object w:dxaOrig="200" w:dyaOrig="380" w14:anchorId="52DDA971">
          <v:shape id="_x0000_i1269" type="#_x0000_t75" style="width:7.5pt;height:14.25pt" o:ole="" o:allowoverlap="f" fillcolor="#bbe0e3">
            <v:imagedata r:id="rId60" o:title=""/>
          </v:shape>
          <o:OLEObject Type="Embed" ProgID="Equation.3" ShapeID="_x0000_i1269" DrawAspect="Content" ObjectID="_1628489174" r:id="rId505"/>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6" o:title=""/>
          </v:shape>
          <o:OLEObject Type="Embed" ProgID="Equation.3" ShapeID="_x0000_i1270" DrawAspect="Content" ObjectID="_1628489175" r:id="rId507"/>
        </w:object>
      </w:r>
      <w:r w:rsidRPr="00147F39">
        <w:t xml:space="preserve"> and bandwidth </w:t>
      </w:r>
      <w:r w:rsidRPr="00147F39">
        <w:rPr>
          <w:position w:val="-4"/>
        </w:rPr>
        <w:object w:dxaOrig="240" w:dyaOrig="260" w14:anchorId="52DDA973">
          <v:shape id="_x0000_i1271" type="#_x0000_t75" style="width:14.25pt;height:14.25pt" o:ole="">
            <v:imagedata r:id="rId508" o:title=""/>
          </v:shape>
          <o:OLEObject Type="Embed" ProgID="Equation.3" ShapeID="_x0000_i1271" DrawAspect="Content" ObjectID="_1628489176" r:id="rId509"/>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10" o:title=""/>
          </v:shape>
          <o:OLEObject Type="Embed" ProgID="Equation.3" ShapeID="_x0000_i1272" DrawAspect="Content" ObjectID="_1628489177" r:id="rId511"/>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12" o:title=""/>
          </v:shape>
          <o:OLEObject Type="Embed" ProgID="Equation.3" ShapeID="_x0000_i1273" DrawAspect="Content" ObjectID="_1628489178" r:id="rId513"/>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4" o:title=""/>
          </v:shape>
          <o:OLEObject Type="Embed" ProgID="Equation.3" ShapeID="_x0000_i1274" DrawAspect="Content" ObjectID="_1628489179" r:id="rId515"/>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6" o:title=""/>
          </v:shape>
          <o:OLEObject Type="Embed" ProgID="Equation.3" ShapeID="_x0000_i1275" DrawAspect="Content" ObjectID="_1628489180" r:id="rId517"/>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8" o:title=""/>
          </v:shape>
          <o:OLEObject Type="Embed" ProgID="Equation.3" ShapeID="_x0000_i1276" DrawAspect="Content" ObjectID="_1628489181" r:id="rId519"/>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20" o:title=""/>
          </v:shape>
          <o:OLEObject Type="Embed" ProgID="Equation.3" ShapeID="_x0000_i1277" DrawAspect="Content" ObjectID="_1628489182" r:id="rId521"/>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22" o:title=""/>
          </v:shape>
          <o:OLEObject Type="Embed" ProgID="Equation.3" ShapeID="_x0000_i1278" DrawAspect="Content" ObjectID="_1628489183" r:id="rId523"/>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4" o:title=""/>
          </v:shape>
          <o:OLEObject Type="Embed" ProgID="Equation.3" ShapeID="_x0000_i1279" DrawAspect="Content" ObjectID="_1628489184" r:id="rId525"/>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lang w:val="en-US" w:eastAsia="zh-CN"/>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7" o:title=""/>
          </v:shape>
          <o:OLEObject Type="Embed" ProgID="Equation.3" ShapeID="_x0000_i1280" DrawAspect="Content" ObjectID="_1628489185" r:id="rId528"/>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9" o:title=""/>
          </v:shape>
          <o:OLEObject Type="Embed" ProgID="Equation.3" ShapeID="_x0000_i1281" DrawAspect="Content" ObjectID="_1628489186" r:id="rId530"/>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31" o:title=""/>
          </v:shape>
          <o:OLEObject Type="Embed" ProgID="Equation.3" ShapeID="_x0000_i1282" DrawAspect="Content" ObjectID="_1628489187" r:id="rId532"/>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3" o:title=""/>
          </v:shape>
          <o:OLEObject Type="Embed" ProgID="Equation.3" ShapeID="_x0000_i1283" DrawAspect="Content" ObjectID="_1628489188" r:id="rId534"/>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5" o:title=""/>
          </v:shape>
          <o:OLEObject Type="Embed" ProgID="Equation.3" ShapeID="_x0000_i1284" DrawAspect="Content" ObjectID="_1628489189" r:id="rId536"/>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7" o:title=""/>
          </v:shape>
          <o:OLEObject Type="Embed" ProgID="Equation.3" ShapeID="_x0000_i1285" DrawAspect="Content" ObjectID="_1628489190" r:id="rId538"/>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75pt;height:43.5pt" o:ole="">
            <v:imagedata r:id="rId539" o:title=""/>
          </v:shape>
          <o:OLEObject Type="Embed" ProgID="Equation.3" ShapeID="_x0000_i1286" DrawAspect="Content" ObjectID="_1628489191" r:id="rId540"/>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41" o:title=""/>
          </v:shape>
          <o:OLEObject Type="Embed" ProgID="Equation.3" ShapeID="_x0000_i1287" DrawAspect="Content" ObjectID="_1628489192" r:id="rId542"/>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771F8D" w:rsidRPr="00147F39" w14:paraId="52DD95BC" w14:textId="39373889" w:rsidTr="00042D0B">
        <w:trPr>
          <w:cantSplit/>
          <w:jc w:val="center"/>
        </w:trPr>
        <w:tc>
          <w:tcPr>
            <w:tcW w:w="0" w:type="auto"/>
            <w:shd w:val="clear" w:color="auto" w:fill="D9D9D9"/>
            <w:vAlign w:val="center"/>
          </w:tcPr>
          <w:p w14:paraId="52DD95B0" w14:textId="77777777" w:rsidR="00771F8D" w:rsidRPr="00147F39" w:rsidRDefault="00771F8D" w:rsidP="00347EF5">
            <w:pPr>
              <w:pStyle w:val="TAH"/>
            </w:pPr>
            <w:r w:rsidRPr="00147F39">
              <w:t># clusters</w:t>
            </w:r>
          </w:p>
        </w:tc>
        <w:tc>
          <w:tcPr>
            <w:tcW w:w="0" w:type="auto"/>
            <w:shd w:val="clear" w:color="auto" w:fill="D9D9D9"/>
            <w:vAlign w:val="center"/>
          </w:tcPr>
          <w:p w14:paraId="52DD95B1" w14:textId="77777777" w:rsidR="00771F8D" w:rsidRPr="00147F39" w:rsidRDefault="00771F8D" w:rsidP="00347EF5">
            <w:pPr>
              <w:pStyle w:val="TAH"/>
            </w:pPr>
            <w:r w:rsidRPr="00147F39">
              <w:t>4</w:t>
            </w:r>
          </w:p>
        </w:tc>
        <w:tc>
          <w:tcPr>
            <w:tcW w:w="0" w:type="auto"/>
            <w:shd w:val="clear" w:color="auto" w:fill="D9D9D9"/>
            <w:vAlign w:val="center"/>
          </w:tcPr>
          <w:p w14:paraId="52DD95B2" w14:textId="77777777" w:rsidR="00771F8D" w:rsidRPr="00147F39" w:rsidRDefault="00771F8D" w:rsidP="00347EF5">
            <w:pPr>
              <w:pStyle w:val="TAH"/>
            </w:pPr>
            <w:r w:rsidRPr="00147F39">
              <w:t>5</w:t>
            </w:r>
          </w:p>
        </w:tc>
        <w:tc>
          <w:tcPr>
            <w:tcW w:w="0" w:type="auto"/>
            <w:shd w:val="clear" w:color="auto" w:fill="D9D9D9"/>
            <w:vAlign w:val="center"/>
          </w:tcPr>
          <w:p w14:paraId="52DD95B3" w14:textId="77777777" w:rsidR="00771F8D" w:rsidRPr="00147F39" w:rsidRDefault="00771F8D" w:rsidP="00347EF5">
            <w:pPr>
              <w:pStyle w:val="TAH"/>
            </w:pPr>
            <w:r w:rsidRPr="00147F39">
              <w:t>8</w:t>
            </w:r>
          </w:p>
        </w:tc>
        <w:tc>
          <w:tcPr>
            <w:tcW w:w="0" w:type="auto"/>
            <w:shd w:val="clear" w:color="auto" w:fill="D9D9D9"/>
            <w:vAlign w:val="center"/>
          </w:tcPr>
          <w:p w14:paraId="52DD95B4" w14:textId="77777777" w:rsidR="00771F8D" w:rsidRPr="00147F39" w:rsidRDefault="00771F8D" w:rsidP="00347EF5">
            <w:pPr>
              <w:pStyle w:val="TAH"/>
            </w:pPr>
            <w:r w:rsidRPr="00147F39">
              <w:t>10</w:t>
            </w:r>
          </w:p>
        </w:tc>
        <w:tc>
          <w:tcPr>
            <w:tcW w:w="0" w:type="auto"/>
            <w:shd w:val="clear" w:color="auto" w:fill="D9D9D9"/>
            <w:vAlign w:val="center"/>
          </w:tcPr>
          <w:p w14:paraId="52DD95B5" w14:textId="77777777" w:rsidR="00771F8D" w:rsidRPr="00147F39" w:rsidRDefault="00771F8D" w:rsidP="00347EF5">
            <w:pPr>
              <w:pStyle w:val="TAH"/>
            </w:pPr>
            <w:r w:rsidRPr="00147F39">
              <w:t>11</w:t>
            </w:r>
          </w:p>
        </w:tc>
        <w:tc>
          <w:tcPr>
            <w:tcW w:w="0" w:type="auto"/>
            <w:shd w:val="clear" w:color="auto" w:fill="D9D9D9"/>
            <w:vAlign w:val="center"/>
          </w:tcPr>
          <w:p w14:paraId="52DD95B6" w14:textId="77777777" w:rsidR="00771F8D" w:rsidRPr="00147F39" w:rsidRDefault="00771F8D" w:rsidP="00347EF5">
            <w:pPr>
              <w:pStyle w:val="TAH"/>
            </w:pPr>
            <w:r w:rsidRPr="00147F39">
              <w:t>12</w:t>
            </w:r>
          </w:p>
        </w:tc>
        <w:tc>
          <w:tcPr>
            <w:tcW w:w="0" w:type="auto"/>
            <w:shd w:val="clear" w:color="auto" w:fill="D9D9D9"/>
            <w:vAlign w:val="center"/>
          </w:tcPr>
          <w:p w14:paraId="52DD95B7" w14:textId="77777777" w:rsidR="00771F8D" w:rsidRPr="00147F39" w:rsidRDefault="00771F8D" w:rsidP="00347EF5">
            <w:pPr>
              <w:pStyle w:val="TAH"/>
            </w:pPr>
            <w:r w:rsidRPr="00147F39">
              <w:t>14</w:t>
            </w:r>
          </w:p>
        </w:tc>
        <w:tc>
          <w:tcPr>
            <w:tcW w:w="0" w:type="auto"/>
            <w:shd w:val="clear" w:color="auto" w:fill="D9D9D9"/>
            <w:vAlign w:val="center"/>
          </w:tcPr>
          <w:p w14:paraId="52DD95B8" w14:textId="77777777" w:rsidR="00771F8D" w:rsidRPr="00147F39" w:rsidDel="00D42791" w:rsidRDefault="00771F8D" w:rsidP="00347EF5">
            <w:pPr>
              <w:pStyle w:val="TAH"/>
            </w:pPr>
            <w:r w:rsidRPr="00147F39">
              <w:t>15</w:t>
            </w:r>
          </w:p>
        </w:tc>
        <w:tc>
          <w:tcPr>
            <w:tcW w:w="0" w:type="auto"/>
            <w:shd w:val="clear" w:color="auto" w:fill="D9D9D9"/>
            <w:vAlign w:val="center"/>
          </w:tcPr>
          <w:p w14:paraId="52DD95B9" w14:textId="77777777" w:rsidR="00771F8D" w:rsidRPr="00147F39" w:rsidDel="00D42791" w:rsidRDefault="00771F8D" w:rsidP="00347EF5">
            <w:pPr>
              <w:pStyle w:val="TAH"/>
            </w:pPr>
            <w:r w:rsidRPr="00147F39">
              <w:t>16</w:t>
            </w:r>
          </w:p>
        </w:tc>
        <w:tc>
          <w:tcPr>
            <w:tcW w:w="0" w:type="auto"/>
            <w:shd w:val="clear" w:color="auto" w:fill="D9D9D9"/>
            <w:vAlign w:val="center"/>
          </w:tcPr>
          <w:p w14:paraId="52DD95BA" w14:textId="77777777" w:rsidR="00771F8D" w:rsidRPr="00147F39" w:rsidRDefault="00771F8D" w:rsidP="00347EF5">
            <w:pPr>
              <w:pStyle w:val="TAH"/>
            </w:pPr>
            <w:r w:rsidRPr="00147F39">
              <w:t>19</w:t>
            </w:r>
          </w:p>
        </w:tc>
        <w:tc>
          <w:tcPr>
            <w:tcW w:w="0" w:type="auto"/>
            <w:shd w:val="clear" w:color="auto" w:fill="D9D9D9"/>
            <w:vAlign w:val="center"/>
          </w:tcPr>
          <w:p w14:paraId="52DD95BB" w14:textId="77777777" w:rsidR="00771F8D" w:rsidRPr="00147F39" w:rsidRDefault="00771F8D" w:rsidP="00347EF5">
            <w:pPr>
              <w:pStyle w:val="TAH"/>
            </w:pPr>
            <w:r w:rsidRPr="00147F39">
              <w:t>20</w:t>
            </w:r>
          </w:p>
        </w:tc>
        <w:tc>
          <w:tcPr>
            <w:tcW w:w="0" w:type="auto"/>
            <w:shd w:val="clear" w:color="auto" w:fill="D9D9D9"/>
          </w:tcPr>
          <w:p w14:paraId="1680C3E0" w14:textId="0709CB3E" w:rsidR="00771F8D" w:rsidRPr="00147F39" w:rsidRDefault="00771F8D" w:rsidP="00347EF5">
            <w:pPr>
              <w:pStyle w:val="TAH"/>
            </w:pPr>
            <w:ins w:id="470" w:author="Henrik Asplund [2]" w:date="2019-08-14T09:56:00Z">
              <w:r>
                <w:t>25</w:t>
              </w:r>
            </w:ins>
          </w:p>
        </w:tc>
      </w:tr>
      <w:tr w:rsidR="00771F8D" w:rsidRPr="00147F39" w14:paraId="52DD95C9" w14:textId="671DA76D" w:rsidTr="00331E48">
        <w:trPr>
          <w:cantSplit/>
          <w:jc w:val="center"/>
        </w:trPr>
        <w:tc>
          <w:tcPr>
            <w:tcW w:w="0" w:type="auto"/>
            <w:vAlign w:val="center"/>
          </w:tcPr>
          <w:p w14:paraId="52DD95BD" w14:textId="77777777" w:rsidR="00771F8D" w:rsidRPr="00147F39" w:rsidRDefault="00771F8D" w:rsidP="001C5F6E">
            <w:pPr>
              <w:pStyle w:val="TAC"/>
            </w:pPr>
            <w:r w:rsidRPr="00147F39">
              <w:rPr>
                <w:position w:val="-14"/>
              </w:rPr>
              <w:object w:dxaOrig="620" w:dyaOrig="400" w14:anchorId="52DDA985">
                <v:shape id="_x0000_i1288" type="#_x0000_t75" style="width:28.5pt;height:21.75pt" o:ole="">
                  <v:imagedata r:id="rId543" o:title=""/>
                </v:shape>
                <o:OLEObject Type="Embed" ProgID="Equation.3" ShapeID="_x0000_i1288" DrawAspect="Content" ObjectID="_1628489193" r:id="rId544"/>
              </w:object>
            </w:r>
          </w:p>
        </w:tc>
        <w:tc>
          <w:tcPr>
            <w:tcW w:w="0" w:type="auto"/>
            <w:vAlign w:val="center"/>
          </w:tcPr>
          <w:p w14:paraId="52DD95BE" w14:textId="77777777" w:rsidR="00771F8D" w:rsidRPr="00147F39" w:rsidRDefault="00771F8D" w:rsidP="001C5F6E">
            <w:pPr>
              <w:pStyle w:val="TAC"/>
            </w:pPr>
            <w:r w:rsidRPr="00147F39">
              <w:t>0.779</w:t>
            </w:r>
          </w:p>
        </w:tc>
        <w:tc>
          <w:tcPr>
            <w:tcW w:w="0" w:type="auto"/>
            <w:vAlign w:val="center"/>
          </w:tcPr>
          <w:p w14:paraId="52DD95BF" w14:textId="77777777" w:rsidR="00771F8D" w:rsidRPr="00147F39" w:rsidRDefault="00771F8D" w:rsidP="001C5F6E">
            <w:pPr>
              <w:pStyle w:val="TAC"/>
            </w:pPr>
            <w:r w:rsidRPr="00147F39">
              <w:t>0.860</w:t>
            </w:r>
          </w:p>
        </w:tc>
        <w:tc>
          <w:tcPr>
            <w:tcW w:w="0" w:type="auto"/>
            <w:vAlign w:val="center"/>
          </w:tcPr>
          <w:p w14:paraId="52DD95C0" w14:textId="77777777" w:rsidR="00771F8D" w:rsidRPr="00147F39" w:rsidRDefault="00771F8D" w:rsidP="001C5F6E">
            <w:pPr>
              <w:pStyle w:val="TAC"/>
            </w:pPr>
            <w:r w:rsidRPr="00147F39">
              <w:t>1.018</w:t>
            </w:r>
          </w:p>
        </w:tc>
        <w:tc>
          <w:tcPr>
            <w:tcW w:w="0" w:type="auto"/>
            <w:vAlign w:val="center"/>
          </w:tcPr>
          <w:p w14:paraId="52DD95C1" w14:textId="77777777" w:rsidR="00771F8D" w:rsidRPr="00147F39" w:rsidRDefault="00771F8D" w:rsidP="001C5F6E">
            <w:pPr>
              <w:pStyle w:val="TAC"/>
            </w:pPr>
            <w:r w:rsidRPr="00147F39">
              <w:t>1.090</w:t>
            </w:r>
          </w:p>
        </w:tc>
        <w:tc>
          <w:tcPr>
            <w:tcW w:w="0" w:type="auto"/>
            <w:vAlign w:val="center"/>
          </w:tcPr>
          <w:p w14:paraId="52DD95C2" w14:textId="77777777" w:rsidR="00771F8D" w:rsidRPr="00147F39" w:rsidRDefault="00771F8D" w:rsidP="001C5F6E">
            <w:pPr>
              <w:pStyle w:val="TAC"/>
            </w:pPr>
            <w:r w:rsidRPr="00147F39">
              <w:t>1.123</w:t>
            </w:r>
          </w:p>
        </w:tc>
        <w:tc>
          <w:tcPr>
            <w:tcW w:w="0" w:type="auto"/>
            <w:vAlign w:val="center"/>
          </w:tcPr>
          <w:p w14:paraId="52DD95C3" w14:textId="77777777" w:rsidR="00771F8D" w:rsidRPr="00147F39" w:rsidRDefault="00771F8D" w:rsidP="001C5F6E">
            <w:pPr>
              <w:pStyle w:val="TAC"/>
            </w:pPr>
            <w:r w:rsidRPr="00147F39">
              <w:t>1.146</w:t>
            </w:r>
          </w:p>
        </w:tc>
        <w:tc>
          <w:tcPr>
            <w:tcW w:w="0" w:type="auto"/>
            <w:vAlign w:val="center"/>
          </w:tcPr>
          <w:p w14:paraId="52DD95C4" w14:textId="77777777" w:rsidR="00771F8D" w:rsidRPr="00147F39" w:rsidRDefault="00771F8D" w:rsidP="001C5F6E">
            <w:pPr>
              <w:pStyle w:val="TAC"/>
            </w:pPr>
            <w:r w:rsidRPr="00147F39">
              <w:t>1.190</w:t>
            </w:r>
          </w:p>
        </w:tc>
        <w:tc>
          <w:tcPr>
            <w:tcW w:w="0" w:type="auto"/>
            <w:vAlign w:val="center"/>
          </w:tcPr>
          <w:p w14:paraId="52DD95C5" w14:textId="77777777" w:rsidR="00771F8D" w:rsidRPr="00147F39" w:rsidRDefault="00771F8D" w:rsidP="001C5F6E">
            <w:pPr>
              <w:pStyle w:val="TAC"/>
            </w:pPr>
            <w:r w:rsidRPr="00147F39">
              <w:t>1.211</w:t>
            </w:r>
          </w:p>
        </w:tc>
        <w:tc>
          <w:tcPr>
            <w:tcW w:w="0" w:type="auto"/>
            <w:vAlign w:val="center"/>
          </w:tcPr>
          <w:p w14:paraId="52DD95C6" w14:textId="77777777" w:rsidR="00771F8D" w:rsidRPr="00147F39" w:rsidRDefault="00771F8D" w:rsidP="001C5F6E">
            <w:pPr>
              <w:pStyle w:val="TAC"/>
            </w:pPr>
            <w:r w:rsidRPr="00147F39">
              <w:t>1.226</w:t>
            </w:r>
          </w:p>
        </w:tc>
        <w:tc>
          <w:tcPr>
            <w:tcW w:w="0" w:type="auto"/>
            <w:vAlign w:val="center"/>
          </w:tcPr>
          <w:p w14:paraId="52DD95C7" w14:textId="77777777" w:rsidR="00771F8D" w:rsidRPr="00147F39" w:rsidRDefault="00771F8D" w:rsidP="001C5F6E">
            <w:pPr>
              <w:pStyle w:val="TAC"/>
            </w:pPr>
            <w:r w:rsidRPr="00147F39">
              <w:t>1.273</w:t>
            </w:r>
          </w:p>
        </w:tc>
        <w:tc>
          <w:tcPr>
            <w:tcW w:w="0" w:type="auto"/>
            <w:vAlign w:val="center"/>
          </w:tcPr>
          <w:p w14:paraId="52DD95C8" w14:textId="77777777" w:rsidR="00771F8D" w:rsidRPr="00147F39" w:rsidRDefault="00771F8D" w:rsidP="001C5F6E">
            <w:pPr>
              <w:pStyle w:val="TAC"/>
            </w:pPr>
            <w:r w:rsidRPr="00147F39">
              <w:t>1.289</w:t>
            </w:r>
          </w:p>
        </w:tc>
        <w:tc>
          <w:tcPr>
            <w:tcW w:w="0" w:type="auto"/>
            <w:vAlign w:val="center"/>
          </w:tcPr>
          <w:p w14:paraId="77ACDC9B" w14:textId="19BD26F5" w:rsidR="00771F8D" w:rsidRPr="00147F39" w:rsidRDefault="00A419C4" w:rsidP="00331E48">
            <w:pPr>
              <w:pStyle w:val="TAC"/>
            </w:pPr>
            <w:ins w:id="471" w:author="Henrik Asplund [2]" w:date="2019-08-26T23:34:00Z">
              <w:r>
                <w:t>1.358</w:t>
              </w:r>
            </w:ins>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7" o:title=""/>
          </v:shape>
          <o:OLEObject Type="Embed" ProgID="Equation.3" ShapeID="_x0000_i1289" DrawAspect="Content" ObjectID="_1628489194" r:id="rId545"/>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5pt;height:21.75pt" o:ole="">
            <v:imagedata r:id="rId546" o:title=""/>
          </v:shape>
          <o:OLEObject Type="Embed" ProgID="Equation.3" ShapeID="_x0000_i1290" DrawAspect="Content" ObjectID="_1628489195" r:id="rId547"/>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8" o:title=""/>
          </v:shape>
          <o:OLEObject Type="Embed" ProgID="Equation.3" ShapeID="_x0000_i1291" DrawAspect="Content" ObjectID="_1628489196" r:id="rId549"/>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50" o:title=""/>
          </v:shape>
          <o:OLEObject Type="Embed" ProgID="Equation.3" ShapeID="_x0000_i1292" DrawAspect="Content" ObjectID="_1628489197" r:id="rId551"/>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52" o:title=""/>
          </v:shape>
          <o:OLEObject Type="Embed" ProgID="Equation.3" ShapeID="_x0000_i1293" DrawAspect="Content" ObjectID="_1628489198" r:id="rId553"/>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4" o:title=""/>
          </v:shape>
          <o:OLEObject Type="Embed" ProgID="Equation.3" ShapeID="_x0000_i1294" DrawAspect="Content" ObjectID="_1628489199" r:id="rId555"/>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tab/>
      </w:r>
      <w:r w:rsidRPr="00147F39">
        <w:rPr>
          <w:position w:val="-30"/>
        </w:rPr>
        <w:object w:dxaOrig="2980" w:dyaOrig="680" w14:anchorId="52DDA98C">
          <v:shape id="_x0000_i1295" type="#_x0000_t75" style="width:150.75pt;height:36pt" o:ole="">
            <v:imagedata r:id="rId556" o:title=""/>
          </v:shape>
          <o:OLEObject Type="Embed" ProgID="Equation.3" ShapeID="_x0000_i1295" DrawAspect="Content" ObjectID="_1628489200" r:id="rId557"/>
        </w:object>
      </w:r>
      <w:r w:rsidRPr="00147F39">
        <w:t>,</w:t>
      </w:r>
      <w:r w:rsidRPr="00147F39">
        <w:rPr>
          <w:lang w:eastAsia="zh-CN"/>
        </w:rPr>
        <w:tab/>
      </w:r>
      <w:r w:rsidRPr="00147F39">
        <w:t>(7.5-14)</w:t>
      </w:r>
    </w:p>
    <w:p w14:paraId="52DD95FB" w14:textId="77777777" w:rsidR="00610138" w:rsidRPr="00147F39" w:rsidRDefault="00610138" w:rsidP="00610138">
      <w:r w:rsidRPr="00147F39">
        <w:lastRenderedPageBreak/>
        <w:t xml:space="preserve"> with </w:t>
      </w:r>
      <w:r w:rsidRPr="00147F39">
        <w:rPr>
          <w:position w:val="-12"/>
        </w:rPr>
        <w:object w:dxaOrig="320" w:dyaOrig="360" w14:anchorId="52DDA98D">
          <v:shape id="_x0000_i1296" type="#_x0000_t75" style="width:14.25pt;height:21.75pt" o:ole="">
            <v:imagedata r:id="rId558" o:title=""/>
          </v:shape>
          <o:OLEObject Type="Embed" ProgID="Equation.3" ShapeID="_x0000_i1296" DrawAspect="Content" ObjectID="_1628489201" r:id="rId559"/>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60" o:title=""/>
          </v:shape>
          <o:OLEObject Type="Embed" ProgID="Equation.3" ShapeID="_x0000_i1297" DrawAspect="Content" ObjectID="_1628489202" r:id="rId561"/>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9.25pt;height:21.75pt" o:ole="">
            <v:imagedata r:id="rId562" o:title=""/>
          </v:shape>
          <o:OLEObject Type="Embed" ProgID="Equation.3" ShapeID="_x0000_i1298" DrawAspect="Content" ObjectID="_1628489203" r:id="rId563"/>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304878" w:rsidRPr="00147F39" w14:paraId="52DD9607" w14:textId="38FF9A99" w:rsidTr="000F58C8">
        <w:trPr>
          <w:jc w:val="center"/>
        </w:trPr>
        <w:tc>
          <w:tcPr>
            <w:tcW w:w="0" w:type="auto"/>
            <w:shd w:val="clear" w:color="auto" w:fill="D9D9D9"/>
            <w:vAlign w:val="center"/>
          </w:tcPr>
          <w:p w14:paraId="52DD95FF" w14:textId="77777777" w:rsidR="00304878" w:rsidRPr="00147F39" w:rsidRDefault="00304878" w:rsidP="00ED55B5">
            <w:pPr>
              <w:pStyle w:val="TAH"/>
            </w:pPr>
            <w:r w:rsidRPr="00147F39">
              <w:t># clusters</w:t>
            </w:r>
          </w:p>
        </w:tc>
        <w:tc>
          <w:tcPr>
            <w:tcW w:w="0" w:type="auto"/>
            <w:shd w:val="clear" w:color="auto" w:fill="D9D9D9"/>
            <w:vAlign w:val="center"/>
          </w:tcPr>
          <w:p w14:paraId="52DD9600" w14:textId="77777777" w:rsidR="00304878" w:rsidRPr="00147F39" w:rsidRDefault="00304878"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304878" w:rsidRPr="00147F39" w:rsidRDefault="00304878"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304878" w:rsidRPr="00147F39" w:rsidRDefault="00304878" w:rsidP="00ED55B5">
            <w:pPr>
              <w:pStyle w:val="TAH"/>
            </w:pPr>
            <w:r w:rsidRPr="00147F39">
              <w:t>11</w:t>
            </w:r>
          </w:p>
        </w:tc>
        <w:tc>
          <w:tcPr>
            <w:tcW w:w="0" w:type="auto"/>
            <w:shd w:val="clear" w:color="auto" w:fill="D9D9D9"/>
            <w:vAlign w:val="center"/>
          </w:tcPr>
          <w:p w14:paraId="52DD9603" w14:textId="77777777" w:rsidR="00304878" w:rsidRPr="00147F39" w:rsidRDefault="00304878" w:rsidP="00ED55B5">
            <w:pPr>
              <w:pStyle w:val="TAH"/>
            </w:pPr>
            <w:r w:rsidRPr="00147F39">
              <w:t>12</w:t>
            </w:r>
          </w:p>
        </w:tc>
        <w:tc>
          <w:tcPr>
            <w:tcW w:w="0" w:type="auto"/>
            <w:shd w:val="clear" w:color="auto" w:fill="D9D9D9"/>
          </w:tcPr>
          <w:p w14:paraId="52DD9604" w14:textId="77777777" w:rsidR="00304878" w:rsidRPr="00147F39" w:rsidRDefault="00304878" w:rsidP="00ED55B5">
            <w:pPr>
              <w:pStyle w:val="TAH"/>
            </w:pPr>
            <w:r w:rsidRPr="00147F39">
              <w:t>15</w:t>
            </w:r>
          </w:p>
        </w:tc>
        <w:tc>
          <w:tcPr>
            <w:tcW w:w="0" w:type="auto"/>
            <w:shd w:val="clear" w:color="auto" w:fill="D9D9D9"/>
            <w:vAlign w:val="center"/>
          </w:tcPr>
          <w:p w14:paraId="52DD9605" w14:textId="77777777" w:rsidR="00304878" w:rsidRPr="00147F39" w:rsidRDefault="00304878" w:rsidP="00ED55B5">
            <w:pPr>
              <w:pStyle w:val="TAH"/>
            </w:pPr>
            <w:r w:rsidRPr="00147F39">
              <w:t>19</w:t>
            </w:r>
          </w:p>
        </w:tc>
        <w:tc>
          <w:tcPr>
            <w:tcW w:w="0" w:type="auto"/>
            <w:shd w:val="clear" w:color="auto" w:fill="D9D9D9"/>
            <w:vAlign w:val="center"/>
          </w:tcPr>
          <w:p w14:paraId="52DD9606" w14:textId="77777777" w:rsidR="00304878" w:rsidRPr="00147F39" w:rsidRDefault="00304878" w:rsidP="00ED55B5">
            <w:pPr>
              <w:pStyle w:val="TAH"/>
            </w:pPr>
            <w:r w:rsidRPr="00147F39">
              <w:t>20</w:t>
            </w:r>
          </w:p>
        </w:tc>
        <w:tc>
          <w:tcPr>
            <w:tcW w:w="0" w:type="auto"/>
            <w:shd w:val="clear" w:color="auto" w:fill="D9D9D9"/>
          </w:tcPr>
          <w:p w14:paraId="40DAC183" w14:textId="3579E627" w:rsidR="00304878" w:rsidRPr="00147F39" w:rsidRDefault="00304878" w:rsidP="00ED55B5">
            <w:pPr>
              <w:pStyle w:val="TAH"/>
            </w:pPr>
            <w:ins w:id="472" w:author="Henrik Asplund [2]" w:date="2019-08-14T09:57:00Z">
              <w:r>
                <w:t>25</w:t>
              </w:r>
            </w:ins>
          </w:p>
        </w:tc>
      </w:tr>
      <w:tr w:rsidR="00304878" w:rsidRPr="00147F39" w14:paraId="52DD9610" w14:textId="4385109C" w:rsidTr="00B87E76">
        <w:trPr>
          <w:jc w:val="center"/>
        </w:trPr>
        <w:tc>
          <w:tcPr>
            <w:tcW w:w="0" w:type="auto"/>
            <w:vAlign w:val="center"/>
          </w:tcPr>
          <w:p w14:paraId="52DD9608" w14:textId="77777777" w:rsidR="00304878" w:rsidRPr="00147F39" w:rsidRDefault="00304878" w:rsidP="00ED55B5">
            <w:pPr>
              <w:pStyle w:val="TAC"/>
            </w:pPr>
            <w:r w:rsidRPr="00147F39">
              <w:rPr>
                <w:position w:val="-12"/>
              </w:rPr>
              <w:object w:dxaOrig="620" w:dyaOrig="380" w14:anchorId="52DDA990">
                <v:shape id="_x0000_i1299" type="#_x0000_t75" style="width:29.25pt;height:21.75pt" o:ole="">
                  <v:imagedata r:id="rId562" o:title=""/>
                </v:shape>
                <o:OLEObject Type="Embed" ProgID="Equation.3" ShapeID="_x0000_i1299" DrawAspect="Content" ObjectID="_1628489204" r:id="rId564"/>
              </w:object>
            </w:r>
          </w:p>
        </w:tc>
        <w:tc>
          <w:tcPr>
            <w:tcW w:w="0" w:type="auto"/>
            <w:vAlign w:val="center"/>
          </w:tcPr>
          <w:p w14:paraId="52DD9609" w14:textId="77777777" w:rsidR="00304878" w:rsidRPr="00147F39" w:rsidRDefault="00304878"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304878" w:rsidRPr="00147F39" w:rsidRDefault="00304878"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304878" w:rsidRPr="00147F39" w:rsidRDefault="00304878" w:rsidP="00ED55B5">
            <w:pPr>
              <w:pStyle w:val="TAC"/>
            </w:pPr>
            <w:r w:rsidRPr="00147F39">
              <w:t>1.031</w:t>
            </w:r>
          </w:p>
        </w:tc>
        <w:tc>
          <w:tcPr>
            <w:tcW w:w="0" w:type="auto"/>
            <w:vAlign w:val="center"/>
          </w:tcPr>
          <w:p w14:paraId="52DD960C" w14:textId="77777777" w:rsidR="00304878" w:rsidRPr="00147F39" w:rsidRDefault="00304878" w:rsidP="00ED55B5">
            <w:pPr>
              <w:pStyle w:val="TAC"/>
            </w:pPr>
            <w:r w:rsidRPr="00147F39">
              <w:t>1.104</w:t>
            </w:r>
          </w:p>
        </w:tc>
        <w:tc>
          <w:tcPr>
            <w:tcW w:w="0" w:type="auto"/>
            <w:vAlign w:val="center"/>
          </w:tcPr>
          <w:p w14:paraId="52DD960D" w14:textId="77777777" w:rsidR="00304878" w:rsidRPr="00147F39" w:rsidRDefault="00304878" w:rsidP="00ED55B5">
            <w:pPr>
              <w:pStyle w:val="TAC"/>
            </w:pPr>
            <w:r w:rsidRPr="00147F39">
              <w:rPr>
                <w:rFonts w:cs="SimSun"/>
                <w:color w:val="000000"/>
              </w:rPr>
              <w:t>1.1088</w:t>
            </w:r>
          </w:p>
        </w:tc>
        <w:tc>
          <w:tcPr>
            <w:tcW w:w="0" w:type="auto"/>
            <w:vAlign w:val="center"/>
          </w:tcPr>
          <w:p w14:paraId="52DD960E" w14:textId="77777777" w:rsidR="00304878" w:rsidRPr="00147F39" w:rsidRDefault="00304878" w:rsidP="00ED55B5">
            <w:pPr>
              <w:pStyle w:val="TAC"/>
            </w:pPr>
            <w:r w:rsidRPr="00147F39">
              <w:t>1.184</w:t>
            </w:r>
          </w:p>
        </w:tc>
        <w:tc>
          <w:tcPr>
            <w:tcW w:w="0" w:type="auto"/>
            <w:vAlign w:val="center"/>
          </w:tcPr>
          <w:p w14:paraId="52DD960F" w14:textId="77777777" w:rsidR="00304878" w:rsidRPr="00147F39" w:rsidRDefault="00304878" w:rsidP="00ED55B5">
            <w:pPr>
              <w:pStyle w:val="TAC"/>
            </w:pPr>
            <w:r w:rsidRPr="00147F39">
              <w:t>1.178</w:t>
            </w:r>
          </w:p>
        </w:tc>
        <w:tc>
          <w:tcPr>
            <w:tcW w:w="0" w:type="auto"/>
            <w:vAlign w:val="center"/>
          </w:tcPr>
          <w:p w14:paraId="62DAFFB8" w14:textId="6F894B03" w:rsidR="00304878" w:rsidRPr="00147F39" w:rsidRDefault="00B87E76" w:rsidP="00B87E76">
            <w:pPr>
              <w:pStyle w:val="TAC"/>
            </w:pPr>
            <w:ins w:id="473" w:author="Henrik Asplund [2]" w:date="2019-08-26T23:35:00Z">
              <w:r>
                <w:t>1.282</w:t>
              </w:r>
            </w:ins>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5" o:title=""/>
          </v:shape>
          <o:OLEObject Type="Embed" ProgID="Equation.3" ShapeID="_x0000_i1300" DrawAspect="Content" ObjectID="_1628489205" r:id="rId56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1.25pt;height:21.75pt" o:ole="">
            <v:imagedata r:id="rId567" o:title=""/>
          </v:shape>
          <o:OLEObject Type="Embed" ProgID="Equation.3" ShapeID="_x0000_i1301" DrawAspect="Content" ObjectID="_1628489206" r:id="rId568"/>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7.25pt;height:21.75pt" o:ole="">
            <v:imagedata r:id="rId569" o:title=""/>
          </v:shape>
          <o:OLEObject Type="Embed" ProgID="Equation.3" ShapeID="_x0000_i1302" DrawAspect="Content" ObjectID="_1628489207" r:id="rId570"/>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71" o:title=""/>
          </v:shape>
          <o:OLEObject Type="Embed" ProgID="Equation.3" ShapeID="_x0000_i1303" DrawAspect="Content" ObjectID="_1628489208" r:id="rId572"/>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73" o:title=""/>
          </v:shape>
          <o:OLEObject Type="Embed" ProgID="Equation.3" ShapeID="_x0000_i1304" DrawAspect="Content" ObjectID="_1628489209" r:id="rId574"/>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5" o:title=""/>
          </v:shape>
          <o:OLEObject Type="Embed" ProgID="Equation.3" ShapeID="_x0000_i1305" DrawAspect="Content" ObjectID="_1628489210" r:id="rId576"/>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5.5pt;height:21.75pt" o:ole="">
            <v:imagedata r:id="rId577" o:title=""/>
          </v:shape>
          <o:OLEObject Type="Embed" ProgID="Equation.3" ShapeID="_x0000_i1306" DrawAspect="Content" ObjectID="_1628489211" r:id="rId578"/>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9" o:title=""/>
          </v:shape>
          <o:OLEObject Type="Embed" ProgID="Equation.3" ShapeID="_x0000_i1307" DrawAspect="Content" ObjectID="_1628489212" r:id="rId580"/>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1.25pt;height:21.75pt" o:ole="">
            <v:imagedata r:id="rId581" o:title=""/>
          </v:shape>
          <o:OLEObject Type="Embed" ProgID="Equation.3" ShapeID="_x0000_i1308" DrawAspect="Content" ObjectID="_1628489213" r:id="rId582"/>
        </w:object>
      </w:r>
      <w:r w:rsidRPr="00147F39">
        <w:t>, then</w:t>
      </w:r>
      <w:r w:rsidRPr="00147F39">
        <w:rPr>
          <w:position w:val="-14"/>
        </w:rPr>
        <w:object w:dxaOrig="720" w:dyaOrig="380" w14:anchorId="52DDA99A">
          <v:shape id="_x0000_i1309" type="#_x0000_t75" style="width:36pt;height:21.75pt" o:ole="">
            <v:imagedata r:id="rId583" o:title=""/>
          </v:shape>
          <o:OLEObject Type="Embed" ProgID="Equation.3" ShapeID="_x0000_i1309" DrawAspect="Content" ObjectID="_1628489214" r:id="rId584"/>
        </w:object>
      </w:r>
      <w:r w:rsidRPr="00147F39">
        <w:t xml:space="preserve">is set to </w:t>
      </w:r>
      <w:r w:rsidR="00740416" w:rsidRPr="00147F39">
        <w:rPr>
          <w:position w:val="-14"/>
        </w:rPr>
        <w:object w:dxaOrig="1579" w:dyaOrig="380" w14:anchorId="52DDA99B">
          <v:shape id="_x0000_i1310" type="#_x0000_t75" style="width:79.5pt;height:21.75pt" o:ole="">
            <v:imagedata r:id="rId585" o:title=""/>
          </v:shape>
          <o:OLEObject Type="Embed" ProgID="Equation.3" ShapeID="_x0000_i1310" DrawAspect="Content" ObjectID="_1628489215" r:id="rId586"/>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pt;height:21.75pt" o:ole="">
            <v:imagedata r:id="rId587" o:title=""/>
          </v:shape>
          <o:OLEObject Type="Embed" ProgID="Equation.3" ShapeID="_x0000_i1311" DrawAspect="Content" ObjectID="_1628489216" r:id="rId588"/>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1.25pt;height:21.75pt" o:ole="">
            <v:imagedata r:id="rId589" o:title=""/>
          </v:shape>
          <o:OLEObject Type="Embed" ProgID="Equation.3" ShapeID="_x0000_i1312" DrawAspect="Content" ObjectID="_1628489217" r:id="rId590"/>
        </w:object>
      </w:r>
      <w:r w:rsidRPr="00147F39">
        <w:t xml:space="preserve">, </w:t>
      </w:r>
      <w:r w:rsidRPr="00147F39">
        <w:rPr>
          <w:position w:val="-14"/>
        </w:rPr>
        <w:object w:dxaOrig="880" w:dyaOrig="380" w14:anchorId="52DDA99E">
          <v:shape id="_x0000_i1313" type="#_x0000_t75" style="width:43.5pt;height:21.75pt" o:ole="">
            <v:imagedata r:id="rId591" o:title=""/>
          </v:shape>
          <o:OLEObject Type="Embed" ProgID="Equation.3" ShapeID="_x0000_i1313" DrawAspect="Content" ObjectID="_1628489218" r:id="rId592"/>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93" o:title=""/>
          </v:shape>
          <o:OLEObject Type="Embed" ProgID="Equation.3" ShapeID="_x0000_i1314" DrawAspect="Content" ObjectID="_1628489219" r:id="rId594"/>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9.25pt;height:21.75pt" o:ole="">
            <v:imagedata r:id="rId595" o:title=""/>
          </v:shape>
          <o:OLEObject Type="Embed" ProgID="Equation.3" ShapeID="_x0000_i1315" DrawAspect="Content" ObjectID="_1628489220" r:id="rId596"/>
        </w:object>
      </w:r>
      <w:r w:rsidRPr="00147F39">
        <w:t xml:space="preserve">is the mean of the ZSD log-normal distribution. </w:t>
      </w:r>
    </w:p>
    <w:p w14:paraId="52DD9620" w14:textId="77777777"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lastRenderedPageBreak/>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7" o:title=""/>
          </v:shape>
          <o:OLEObject Type="Embed" ProgID="Equation.3" ShapeID="_x0000_i1316" DrawAspect="Content" ObjectID="_1628489221" r:id="rId598"/>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9" o:title=""/>
          </v:shape>
          <o:OLEObject Type="Embed" ProgID="Equation.3" ShapeID="_x0000_i1317" DrawAspect="Content" ObjectID="_1628489222" r:id="rId600"/>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7" o:title=""/>
          </v:shape>
          <o:OLEObject Type="Embed" ProgID="Equation.3" ShapeID="_x0000_i1318" DrawAspect="Content" ObjectID="_1628489223" r:id="rId601"/>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602" o:title=""/>
          </v:shape>
          <o:OLEObject Type="Embed" ProgID="Equation.3" ShapeID="_x0000_i1319" DrawAspect="Content" ObjectID="_1628489224" r:id="rId603"/>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9.5pt;height:22.5pt" o:ole="">
            <v:imagedata r:id="rId604" o:title=""/>
          </v:shape>
          <o:OLEObject Type="Embed" ProgID="Equation.3" ShapeID="_x0000_i1320" DrawAspect="Content" ObjectID="_1628489225" r:id="rId605"/>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30pt;height:22.5pt" o:ole="">
            <v:imagedata r:id="rId606" o:title=""/>
          </v:shape>
          <o:OLEObject Type="Embed" ProgID="Equation.3" ShapeID="_x0000_i1321" DrawAspect="Content" ObjectID="_1628489226" r:id="rId607"/>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2.5pt;height:15pt" o:ole="">
            <v:imagedata r:id="rId608" o:title=""/>
          </v:shape>
          <o:OLEObject Type="Embed" ProgID="Equation.3" ShapeID="_x0000_i1322" DrawAspect="Content" ObjectID="_1628489227" r:id="rId609"/>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2.5pt;height:22.5pt" o:ole="">
            <v:imagedata r:id="rId610" o:title=""/>
          </v:shape>
          <o:OLEObject Type="Embed" ProgID="Equation.3" ShapeID="_x0000_i1323" DrawAspect="Content" ObjectID="_1628489228" r:id="rId611"/>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10.25pt;height:22.5pt" o:ole="">
            <v:imagedata r:id="rId612" o:title=""/>
          </v:shape>
          <o:OLEObject Type="Embed" ProgID="Equation.3" ShapeID="_x0000_i1324" DrawAspect="Content" ObjectID="_1628489229" r:id="rId613"/>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tab/>
      </w:r>
      <w:r w:rsidR="00BC165B">
        <w:rPr>
          <w:lang w:val="en-US" w:eastAsia="zh-CN"/>
        </w:rPr>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lang w:val="en-US" w:eastAsia="zh-CN"/>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eastAsia="zh-CN"/>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w:t>
      </w:r>
      <w:r w:rsidRPr="00147F39">
        <w:lastRenderedPageBreak/>
        <w:t xml:space="preserve">the direction of the spherical basis vectors, </w:t>
      </w:r>
      <w:r w:rsidR="00BC165B">
        <w:rPr>
          <w:noProof/>
          <w:position w:val="-6"/>
          <w:lang w:val="en-US" w:eastAsia="zh-CN"/>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eastAsia="zh-CN"/>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lang w:val="en-US" w:eastAsia="zh-CN"/>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rPr>
          <w:lang w:val="en-US" w:eastAsia="zh-CN"/>
        </w:rPr>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lang w:val="en-US" w:eastAsia="zh-CN"/>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rPr>
          <w:lang w:val="en-US" w:eastAsia="zh-CN"/>
        </w:rPr>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lang w:val="en-US" w:eastAsia="zh-CN"/>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lang w:val="en-US" w:eastAsia="zh-CN"/>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lang w:val="en-US" w:eastAsia="zh-CN"/>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lang w:val="en-US" w:eastAsia="zh-CN"/>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3pt;height:38.25pt" o:ole="">
            <v:imagedata r:id="rId622" o:title=""/>
          </v:shape>
          <o:OLEObject Type="Embed" ProgID="Equation.3" ShapeID="_x0000_i1325" DrawAspect="Content" ObjectID="_1628489230" r:id="rId623"/>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lang w:val="en-US" w:eastAsia="zh-CN"/>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lang w:val="en-US" w:eastAsia="zh-CN"/>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lang w:val="en-US" w:eastAsia="zh-CN"/>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lang w:val="en-US" w:eastAsia="zh-CN"/>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lang w:val="en-US" w:eastAsia="zh-CN"/>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lang w:val="en-US" w:eastAsia="zh-CN"/>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lang w:val="en-US" w:eastAsia="zh-CN"/>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lang w:val="en-US" w:eastAsia="zh-CN"/>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lang w:val="en-US" w:eastAsia="zh-CN"/>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lang w:val="en-US" w:eastAsia="zh-CN"/>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lang w:val="en-US" w:eastAsia="zh-CN"/>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lang w:val="en-US" w:eastAsia="zh-CN"/>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lang w:val="en-US" w:eastAsia="zh-CN"/>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lang w:val="en-US" w:eastAsia="zh-CN"/>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lastRenderedPageBreak/>
        <w:tab/>
      </w:r>
      <w:r w:rsidR="00BC165B">
        <w:rPr>
          <w:position w:val="-32"/>
          <w:lang w:val="en-US" w:eastAsia="zh-CN"/>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lang w:val="en-US" w:eastAsia="zh-CN"/>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lang w:val="en-US" w:eastAsia="zh-CN"/>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09.5pt;height:87pt" o:ole="" fillcolor="window">
            <v:imagedata r:id="rId641" o:title=""/>
          </v:shape>
          <o:OLEObject Type="Embed" ProgID="Equation.3" ShapeID="_x0000_i1326" DrawAspect="Content" ObjectID="_1628489231" r:id="rId642"/>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43" o:title=""/>
          </v:shape>
          <o:OLEObject Type="Embed" ProgID="Equation.3" ShapeID="_x0000_i1327" DrawAspect="Content" ObjectID="_1628489232" r:id="rId644"/>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lang w:val="en-US" w:eastAsia="zh-CN"/>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lang w:val="en-US" w:eastAsia="zh-CN"/>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7" o:title=""/>
                </v:shape>
                <o:OLEObject Type="Embed" ProgID="Equation.3" ShapeID="_x0000_i1328" DrawAspect="Content" ObjectID="_1628489233" r:id="rId648"/>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9" o:title=""/>
                </v:shape>
                <o:OLEObject Type="Embed" ProgID="Equation.3" ShapeID="_x0000_i1329" DrawAspect="Content" ObjectID="_1628489234" r:id="rId650"/>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51" o:title=""/>
                </v:shape>
                <o:OLEObject Type="Embed" ProgID="Equation.3" ShapeID="_x0000_i1330" DrawAspect="Content" ObjectID="_1628489235" r:id="rId652"/>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9.25pt;height:21.75pt" o:ole="">
                  <v:imagedata r:id="rId653" o:title=""/>
                </v:shape>
                <o:OLEObject Type="Embed" ProgID="Equation.3" ShapeID="_x0000_i1331" DrawAspect="Content" ObjectID="_1628489236"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5" o:title=""/>
                </v:shape>
                <o:OLEObject Type="Embed" ProgID="Equation.3" ShapeID="_x0000_i1332" DrawAspect="Content" ObjectID="_1628489237" r:id="rId656"/>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7" o:title=""/>
                </v:shape>
                <o:OLEObject Type="Embed" ProgID="Equation.3" ShapeID="_x0000_i1333" DrawAspect="Content" ObjectID="_1628489238" r:id="rId658"/>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7" o:title=""/>
                </v:shape>
                <o:OLEObject Type="Embed" ProgID="Equation.3" ShapeID="_x0000_i1334" DrawAspect="Content" ObjectID="_1628489239" r:id="rId659"/>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9" o:title=""/>
                </v:shape>
                <o:OLEObject Type="Embed" ProgID="Equation.3" ShapeID="_x0000_i1335" DrawAspect="Content" ObjectID="_1628489240" r:id="rId660"/>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61" o:title=""/>
                </v:shape>
                <o:OLEObject Type="Embed" ProgID="Equation.3" ShapeID="_x0000_i1336" DrawAspect="Content" ObjectID="_1628489241" r:id="rId662"/>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9.25pt;height:21.75pt" o:ole="">
                  <v:imagedata r:id="rId663" o:title=""/>
                </v:shape>
                <o:OLEObject Type="Embed" ProgID="Equation.3" ShapeID="_x0000_i1337" DrawAspect="Content" ObjectID="_1628489242"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5" o:title=""/>
                </v:shape>
                <o:OLEObject Type="Embed" ProgID="Equation.3" ShapeID="_x0000_i1338" DrawAspect="Content" ObjectID="_1628489243" r:id="rId666"/>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7" o:title=""/>
                </v:shape>
                <o:OLEObject Type="Embed" ProgID="Equation.3" ShapeID="_x0000_i1339" DrawAspect="Content" ObjectID="_1628489244"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77777777" w:rsidR="00CB0E5F" w:rsidRPr="00147F39" w:rsidRDefault="00CB0E5F" w:rsidP="00CB0E5F">
      <w:pPr>
        <w:pStyle w:val="TH"/>
        <w:rPr>
          <w:ins w:id="474" w:author="Henrik Asplund" w:date="2019-03-29T21:37:00Z"/>
          <w:lang w:eastAsia="ko-KR"/>
        </w:rPr>
      </w:pPr>
      <w:ins w:id="475" w:author="Henrik Asplund" w:date="2019-03-29T21:37:00Z">
        <w:r w:rsidRPr="00147F39">
          <w:lastRenderedPageBreak/>
          <w:t>Table 7.5-6 Part-</w:t>
        </w:r>
        <w:r>
          <w:t>3</w:t>
        </w:r>
        <w:r w:rsidRPr="00147F39">
          <w:t>: Channel model parameters</w:t>
        </w:r>
        <w:r w:rsidRPr="00147F39">
          <w:rPr>
            <w:rFonts w:hint="eastAsia"/>
            <w:lang w:eastAsia="ko-KR"/>
          </w:rPr>
          <w:t xml:space="preserve"> for </w:t>
        </w:r>
        <w:r>
          <w:rPr>
            <w:lang w:eastAsia="ko-KR"/>
          </w:rPr>
          <w:t>Indoor Industrial</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Change w:id="476">
          <w:tblGrid>
            <w:gridCol w:w="1940"/>
            <w:gridCol w:w="1883"/>
            <w:gridCol w:w="2552"/>
            <w:gridCol w:w="3608"/>
          </w:tblGrid>
        </w:tblGridChange>
      </w:tblGrid>
      <w:tr w:rsidR="00CB0E5F" w:rsidRPr="00147F39" w14:paraId="52DD99D0" w14:textId="77777777" w:rsidTr="00FF05EC">
        <w:trPr>
          <w:cantSplit/>
          <w:jc w:val="center"/>
          <w:ins w:id="477" w:author="Henrik Asplund" w:date="2019-03-29T21:38:00Z"/>
        </w:trPr>
        <w:tc>
          <w:tcPr>
            <w:tcW w:w="1915" w:type="pct"/>
            <w:gridSpan w:val="2"/>
            <w:vMerge w:val="restart"/>
            <w:shd w:val="clear" w:color="auto" w:fill="E0E0E0"/>
            <w:vAlign w:val="center"/>
          </w:tcPr>
          <w:p w14:paraId="52DD99CE" w14:textId="77777777" w:rsidR="00CB0E5F" w:rsidRPr="00147F39" w:rsidRDefault="00CB0E5F" w:rsidP="008B35F1">
            <w:pPr>
              <w:pStyle w:val="TAH"/>
              <w:rPr>
                <w:ins w:id="478" w:author="Henrik Asplund" w:date="2019-03-29T21:38:00Z"/>
                <w:szCs w:val="18"/>
              </w:rPr>
            </w:pPr>
            <w:ins w:id="479" w:author="Henrik Asplund" w:date="2019-03-29T21:38:00Z">
              <w:r w:rsidRPr="00147F39">
                <w:rPr>
                  <w:szCs w:val="18"/>
                </w:rPr>
                <w:lastRenderedPageBreak/>
                <w:t>Scenarios</w:t>
              </w:r>
            </w:ins>
          </w:p>
        </w:tc>
        <w:tc>
          <w:tcPr>
            <w:tcW w:w="3085" w:type="pct"/>
            <w:gridSpan w:val="2"/>
            <w:shd w:val="clear" w:color="auto" w:fill="E0E0E0"/>
            <w:vAlign w:val="center"/>
          </w:tcPr>
          <w:p w14:paraId="52DD99CF" w14:textId="77777777" w:rsidR="00CB0E5F" w:rsidRPr="00147F39" w:rsidRDefault="00CB0E5F" w:rsidP="008B35F1">
            <w:pPr>
              <w:pStyle w:val="TAH"/>
              <w:rPr>
                <w:ins w:id="480" w:author="Henrik Asplund" w:date="2019-03-29T21:38:00Z"/>
                <w:szCs w:val="18"/>
                <w:lang w:eastAsia="ko-KR"/>
              </w:rPr>
            </w:pPr>
            <w:ins w:id="481" w:author="Henrik Asplund" w:date="2019-03-29T21:38:00Z">
              <w:r>
                <w:rPr>
                  <w:szCs w:val="18"/>
                  <w:lang w:eastAsia="ko-KR"/>
                </w:rPr>
                <w:t>Indoor Industrial</w:t>
              </w:r>
            </w:ins>
          </w:p>
        </w:tc>
      </w:tr>
      <w:tr w:rsidR="00540B09" w:rsidRPr="00147F39" w14:paraId="52DD99D7" w14:textId="77777777" w:rsidTr="00FF05EC">
        <w:trPr>
          <w:cantSplit/>
          <w:jc w:val="center"/>
          <w:ins w:id="482" w:author="Henrik Asplund" w:date="2019-03-29T21:38:00Z"/>
        </w:trPr>
        <w:tc>
          <w:tcPr>
            <w:tcW w:w="1915" w:type="pct"/>
            <w:gridSpan w:val="2"/>
            <w:vMerge/>
            <w:shd w:val="clear" w:color="auto" w:fill="E0E0E0"/>
            <w:vAlign w:val="center"/>
          </w:tcPr>
          <w:p w14:paraId="52DD99D1" w14:textId="77777777" w:rsidR="00540B09" w:rsidRPr="00147F39" w:rsidRDefault="00540B09" w:rsidP="008B35F1">
            <w:pPr>
              <w:pStyle w:val="TAH"/>
              <w:rPr>
                <w:ins w:id="483" w:author="Henrik Asplund" w:date="2019-03-29T21:38:00Z"/>
                <w:szCs w:val="18"/>
              </w:rPr>
            </w:pPr>
          </w:p>
        </w:tc>
        <w:tc>
          <w:tcPr>
            <w:tcW w:w="1278" w:type="pct"/>
            <w:shd w:val="clear" w:color="auto" w:fill="E0E0E0"/>
            <w:vAlign w:val="center"/>
          </w:tcPr>
          <w:p w14:paraId="52DD99D2" w14:textId="77777777" w:rsidR="00540B09" w:rsidRPr="00147F39" w:rsidRDefault="00540B09" w:rsidP="008B35F1">
            <w:pPr>
              <w:pStyle w:val="TAH"/>
              <w:rPr>
                <w:ins w:id="484" w:author="Henrik Asplund" w:date="2019-03-29T21:38:00Z"/>
                <w:szCs w:val="18"/>
              </w:rPr>
            </w:pPr>
            <w:ins w:id="485" w:author="Henrik Asplund" w:date="2019-03-29T21:38:00Z">
              <w:r w:rsidRPr="00147F39">
                <w:rPr>
                  <w:szCs w:val="18"/>
                </w:rPr>
                <w:t>LOS</w:t>
              </w:r>
            </w:ins>
          </w:p>
        </w:tc>
        <w:tc>
          <w:tcPr>
            <w:tcW w:w="1807" w:type="pct"/>
            <w:shd w:val="clear" w:color="auto" w:fill="E0E0E0"/>
            <w:vAlign w:val="center"/>
          </w:tcPr>
          <w:p w14:paraId="52DD99D6" w14:textId="0A35AB3D" w:rsidR="00540B09" w:rsidRPr="00147F39" w:rsidRDefault="00540B09" w:rsidP="00540B09">
            <w:pPr>
              <w:pStyle w:val="TAH"/>
              <w:rPr>
                <w:ins w:id="486" w:author="Henrik Asplund" w:date="2019-03-29T21:38:00Z"/>
                <w:szCs w:val="18"/>
              </w:rPr>
            </w:pPr>
            <w:ins w:id="487" w:author="Henrik Asplund" w:date="2019-03-29T21:38:00Z">
              <w:r w:rsidRPr="00147F39">
                <w:rPr>
                  <w:szCs w:val="18"/>
                </w:rPr>
                <w:t>NLOS</w:t>
              </w:r>
            </w:ins>
          </w:p>
        </w:tc>
      </w:tr>
      <w:tr w:rsidR="001436E2" w:rsidRPr="00147F39" w14:paraId="52DD99E0" w14:textId="77777777" w:rsidTr="00FF05EC">
        <w:trPr>
          <w:cantSplit/>
          <w:jc w:val="center"/>
          <w:ins w:id="488" w:author="Henrik Asplund" w:date="2019-03-29T21:38:00Z"/>
        </w:trPr>
        <w:tc>
          <w:tcPr>
            <w:tcW w:w="972" w:type="pct"/>
            <w:vMerge w:val="restart"/>
            <w:vAlign w:val="center"/>
          </w:tcPr>
          <w:p w14:paraId="52DD99D8" w14:textId="77777777" w:rsidR="001436E2" w:rsidRPr="00147F39" w:rsidRDefault="001436E2" w:rsidP="001436E2">
            <w:pPr>
              <w:pStyle w:val="TAC"/>
              <w:rPr>
                <w:ins w:id="489" w:author="Henrik Asplund" w:date="2019-03-29T21:38:00Z"/>
                <w:rFonts w:ascii="Symbol" w:hAnsi="Symbol"/>
                <w:i/>
                <w:szCs w:val="18"/>
              </w:rPr>
            </w:pPr>
            <w:ins w:id="490" w:author="Henrik Asplund" w:date="2019-03-29T21:38:00Z">
              <w:r w:rsidRPr="00147F39">
                <w:rPr>
                  <w:szCs w:val="18"/>
                </w:rPr>
                <w:t>Delay spread (DS)</w:t>
              </w:r>
            </w:ins>
          </w:p>
          <w:p w14:paraId="52DD99D9" w14:textId="2263D1A5" w:rsidR="001436E2" w:rsidRPr="00147F39" w:rsidRDefault="001436E2" w:rsidP="001436E2">
            <w:pPr>
              <w:pStyle w:val="TAC"/>
              <w:rPr>
                <w:ins w:id="491" w:author="Henrik Asplund" w:date="2019-03-29T21:38:00Z"/>
                <w:szCs w:val="18"/>
              </w:rPr>
            </w:pPr>
            <w:ins w:id="492" w:author="Henrik Asplund" w:date="2019-03-29T21:38:00Z">
              <w:r w:rsidRPr="00147F39">
                <w:rPr>
                  <w:szCs w:val="18"/>
                </w:rPr>
                <w:t>lgDS=log</w:t>
              </w:r>
              <w:r w:rsidRPr="00147F39">
                <w:rPr>
                  <w:szCs w:val="18"/>
                  <w:vertAlign w:val="subscript"/>
                </w:rPr>
                <w:t>10</w:t>
              </w:r>
              <w:r w:rsidRPr="00147F39">
                <w:rPr>
                  <w:szCs w:val="18"/>
                </w:rPr>
                <w:t>(DS/1s)</w:t>
              </w:r>
            </w:ins>
            <w:ins w:id="493" w:author="Henrik Asplund [2]" w:date="2019-08-27T16:12:00Z">
              <w:r w:rsidR="0059744F">
                <w:rPr>
                  <w:szCs w:val="18"/>
                </w:rPr>
                <w:t xml:space="preserve"> </w:t>
              </w:r>
              <w:r w:rsidR="0059744F" w:rsidRPr="00633513">
                <w:rPr>
                  <w:szCs w:val="18"/>
                  <w:vertAlign w:val="superscript"/>
                </w:rPr>
                <w:t>4)</w:t>
              </w:r>
            </w:ins>
          </w:p>
        </w:tc>
        <w:tc>
          <w:tcPr>
            <w:tcW w:w="943" w:type="pct"/>
            <w:vAlign w:val="center"/>
          </w:tcPr>
          <w:p w14:paraId="52DD99DA" w14:textId="77777777" w:rsidR="001436E2" w:rsidRPr="00147F39" w:rsidRDefault="001436E2" w:rsidP="001436E2">
            <w:pPr>
              <w:pStyle w:val="TAC"/>
              <w:rPr>
                <w:ins w:id="494" w:author="Henrik Asplund" w:date="2019-03-29T21:38:00Z"/>
                <w:szCs w:val="18"/>
              </w:rPr>
            </w:pPr>
            <w:ins w:id="495" w:author="Henrik Asplund" w:date="2019-03-29T21:38:00Z">
              <w:r w:rsidRPr="00147F39">
                <w:rPr>
                  <w:rFonts w:ascii="Symbol" w:hAnsi="Symbol"/>
                  <w:i/>
                  <w:szCs w:val="18"/>
                </w:rPr>
                <w:t></w:t>
              </w:r>
              <w:r w:rsidRPr="00147F39">
                <w:rPr>
                  <w:szCs w:val="18"/>
                  <w:vertAlign w:val="subscript"/>
                </w:rPr>
                <w:t>lgDS</w:t>
              </w:r>
            </w:ins>
          </w:p>
        </w:tc>
        <w:tc>
          <w:tcPr>
            <w:tcW w:w="1278" w:type="pct"/>
          </w:tcPr>
          <w:p w14:paraId="52DD99DB" w14:textId="1379EADD" w:rsidR="001436E2" w:rsidRPr="00147F39" w:rsidRDefault="00654666" w:rsidP="001436E2">
            <w:pPr>
              <w:pStyle w:val="TAC"/>
              <w:rPr>
                <w:ins w:id="496" w:author="Henrik Asplund" w:date="2019-03-29T21:38:00Z"/>
                <w:color w:val="000000"/>
                <w:kern w:val="24"/>
                <w:szCs w:val="18"/>
              </w:rPr>
            </w:pPr>
            <w:ins w:id="497" w:author="Henrik Asplund [2]" w:date="2019-08-27T16:11:00Z">
              <w:r>
                <w:rPr>
                  <w:rFonts w:eastAsia="Arial Unicode MS"/>
                  <w:color w:val="000000" w:themeColor="text1"/>
                  <w:sz w:val="20"/>
                </w:rPr>
                <w:t>log</w:t>
              </w:r>
              <w:r>
                <w:rPr>
                  <w:rFonts w:eastAsia="Arial Unicode MS"/>
                  <w:color w:val="000000" w:themeColor="text1"/>
                  <w:sz w:val="20"/>
                  <w:vertAlign w:val="subscript"/>
                </w:rPr>
                <w:t>10</w:t>
              </w:r>
              <w:r>
                <w:rPr>
                  <w:rFonts w:eastAsia="Arial Unicode MS"/>
                  <w:color w:val="000000" w:themeColor="text1"/>
                  <w:sz w:val="20"/>
                </w:rPr>
                <w:t>(26(V/S)+14)-9.35</w:t>
              </w:r>
            </w:ins>
          </w:p>
        </w:tc>
        <w:tc>
          <w:tcPr>
            <w:tcW w:w="1807" w:type="pct"/>
          </w:tcPr>
          <w:p w14:paraId="763366D4" w14:textId="77777777" w:rsidR="0059744F" w:rsidRDefault="0059744F" w:rsidP="001436E2">
            <w:pPr>
              <w:pStyle w:val="TAC"/>
              <w:rPr>
                <w:ins w:id="498" w:author="Henrik Asplund [2]" w:date="2019-08-27T16:12:00Z"/>
                <w:rFonts w:eastAsia="Arial Unicode MS"/>
                <w:color w:val="000000" w:themeColor="text1"/>
                <w:sz w:val="20"/>
              </w:rPr>
            </w:pPr>
            <w:ins w:id="499" w:author="Henrik Asplund [2]" w:date="2019-08-27T16:12:00Z">
              <w:r>
                <w:rPr>
                  <w:rFonts w:eastAsia="Arial Unicode MS"/>
                  <w:color w:val="000000" w:themeColor="text1"/>
                  <w:sz w:val="20"/>
                </w:rPr>
                <w:t>log</w:t>
              </w:r>
              <w:r>
                <w:rPr>
                  <w:rFonts w:eastAsia="Arial Unicode MS"/>
                  <w:color w:val="000000" w:themeColor="text1"/>
                  <w:sz w:val="20"/>
                  <w:vertAlign w:val="subscript"/>
                </w:rPr>
                <w:t>10</w:t>
              </w:r>
              <w:r>
                <w:rPr>
                  <w:rFonts w:eastAsia="Arial Unicode MS"/>
                  <w:color w:val="000000" w:themeColor="text1"/>
                  <w:sz w:val="20"/>
                </w:rPr>
                <w:t>(30(V/S)+32)-9.44</w:t>
              </w:r>
            </w:ins>
          </w:p>
          <w:p w14:paraId="52DD99DF" w14:textId="202D0B32" w:rsidR="001436E2" w:rsidRPr="00147F39" w:rsidRDefault="001436E2" w:rsidP="001436E2">
            <w:pPr>
              <w:pStyle w:val="TAC"/>
              <w:rPr>
                <w:ins w:id="500" w:author="Henrik Asplund" w:date="2019-03-29T21:38:00Z"/>
                <w:szCs w:val="18"/>
              </w:rPr>
            </w:pPr>
          </w:p>
        </w:tc>
      </w:tr>
      <w:tr w:rsidR="001436E2" w:rsidRPr="00147F39" w14:paraId="52DD99E8" w14:textId="77777777" w:rsidTr="00FF05EC">
        <w:trPr>
          <w:cantSplit/>
          <w:jc w:val="center"/>
          <w:ins w:id="501" w:author="Henrik Asplund" w:date="2019-03-29T21:38:00Z"/>
        </w:trPr>
        <w:tc>
          <w:tcPr>
            <w:tcW w:w="972" w:type="pct"/>
            <w:vMerge/>
            <w:vAlign w:val="center"/>
          </w:tcPr>
          <w:p w14:paraId="52DD99E1" w14:textId="77777777" w:rsidR="001436E2" w:rsidRPr="00147F39" w:rsidRDefault="001436E2" w:rsidP="001436E2">
            <w:pPr>
              <w:pStyle w:val="TAC"/>
              <w:rPr>
                <w:ins w:id="502" w:author="Henrik Asplund" w:date="2019-03-29T21:38:00Z"/>
                <w:szCs w:val="18"/>
              </w:rPr>
            </w:pPr>
          </w:p>
        </w:tc>
        <w:tc>
          <w:tcPr>
            <w:tcW w:w="943" w:type="pct"/>
            <w:vAlign w:val="center"/>
          </w:tcPr>
          <w:p w14:paraId="52DD99E2" w14:textId="77777777" w:rsidR="001436E2" w:rsidRPr="00147F39" w:rsidRDefault="001436E2" w:rsidP="001436E2">
            <w:pPr>
              <w:pStyle w:val="TAC"/>
              <w:rPr>
                <w:ins w:id="503" w:author="Henrik Asplund" w:date="2019-03-29T21:38:00Z"/>
                <w:szCs w:val="18"/>
              </w:rPr>
            </w:pPr>
            <w:ins w:id="504" w:author="Henrik Asplund" w:date="2019-03-29T21:38:00Z">
              <w:r w:rsidRPr="00147F39">
                <w:rPr>
                  <w:rFonts w:ascii="Symbol" w:hAnsi="Symbol"/>
                  <w:i/>
                  <w:szCs w:val="18"/>
                </w:rPr>
                <w:t></w:t>
              </w:r>
              <w:r w:rsidRPr="00147F39">
                <w:rPr>
                  <w:szCs w:val="18"/>
                  <w:vertAlign w:val="subscript"/>
                </w:rPr>
                <w:t>lgDS</w:t>
              </w:r>
            </w:ins>
          </w:p>
        </w:tc>
        <w:tc>
          <w:tcPr>
            <w:tcW w:w="1278" w:type="pct"/>
          </w:tcPr>
          <w:p w14:paraId="52DD99E3" w14:textId="6BE72ECF" w:rsidR="001436E2" w:rsidRPr="00147F39" w:rsidRDefault="001436E2" w:rsidP="001436E2">
            <w:pPr>
              <w:pStyle w:val="TAC"/>
              <w:rPr>
                <w:ins w:id="505" w:author="Henrik Asplund" w:date="2019-03-29T21:38:00Z"/>
                <w:color w:val="000000"/>
                <w:kern w:val="24"/>
                <w:szCs w:val="18"/>
              </w:rPr>
            </w:pPr>
            <w:ins w:id="506" w:author="Henrik Asplund [2]" w:date="2019-08-14T10:06:00Z">
              <w:r>
                <w:rPr>
                  <w:color w:val="000000"/>
                  <w:kern w:val="24"/>
                  <w:szCs w:val="18"/>
                  <w:lang w:val="sv-SE"/>
                </w:rPr>
                <w:t>0.1</w:t>
              </w:r>
            </w:ins>
            <w:ins w:id="507" w:author="Henrik Asplund [2]" w:date="2019-08-27T16:16:00Z">
              <w:r w:rsidR="00030F0F">
                <w:rPr>
                  <w:color w:val="000000"/>
                  <w:kern w:val="24"/>
                  <w:szCs w:val="18"/>
                  <w:lang w:val="sv-SE"/>
                </w:rPr>
                <w:t>5</w:t>
              </w:r>
            </w:ins>
          </w:p>
        </w:tc>
        <w:tc>
          <w:tcPr>
            <w:tcW w:w="1807" w:type="pct"/>
          </w:tcPr>
          <w:p w14:paraId="52DD99E7" w14:textId="5B33031D" w:rsidR="001436E2" w:rsidRPr="00147F39" w:rsidRDefault="001436E2" w:rsidP="001436E2">
            <w:pPr>
              <w:pStyle w:val="TAC"/>
              <w:rPr>
                <w:ins w:id="508" w:author="Henrik Asplund" w:date="2019-03-29T21:38:00Z"/>
                <w:szCs w:val="18"/>
              </w:rPr>
            </w:pPr>
            <w:ins w:id="509" w:author="Henrik Asplund [2]" w:date="2019-08-14T10:06:00Z">
              <w:r>
                <w:rPr>
                  <w:szCs w:val="18"/>
                  <w:lang w:val="sv-SE"/>
                </w:rPr>
                <w:t>0.1</w:t>
              </w:r>
            </w:ins>
            <w:ins w:id="510" w:author="Henrik Asplund [2]" w:date="2019-08-27T16:16:00Z">
              <w:r w:rsidR="00030F0F">
                <w:rPr>
                  <w:szCs w:val="18"/>
                  <w:lang w:val="sv-SE"/>
                </w:rPr>
                <w:t>9</w:t>
              </w:r>
            </w:ins>
          </w:p>
        </w:tc>
      </w:tr>
      <w:tr w:rsidR="001436E2" w:rsidRPr="00147F39" w14:paraId="52DD99F1" w14:textId="77777777" w:rsidTr="00FF05EC">
        <w:trPr>
          <w:cantSplit/>
          <w:jc w:val="center"/>
          <w:ins w:id="511" w:author="Henrik Asplund" w:date="2019-03-29T21:38:00Z"/>
        </w:trPr>
        <w:tc>
          <w:tcPr>
            <w:tcW w:w="972" w:type="pct"/>
            <w:vMerge w:val="restart"/>
            <w:vAlign w:val="center"/>
          </w:tcPr>
          <w:p w14:paraId="52DD99E9" w14:textId="77777777" w:rsidR="001436E2" w:rsidRPr="00147F39" w:rsidRDefault="001436E2" w:rsidP="001436E2">
            <w:pPr>
              <w:pStyle w:val="TAC"/>
              <w:rPr>
                <w:ins w:id="512" w:author="Henrik Asplund" w:date="2019-03-29T21:38:00Z"/>
                <w:szCs w:val="18"/>
              </w:rPr>
            </w:pPr>
            <w:ins w:id="513" w:author="Henrik Asplund" w:date="2019-03-29T21:38:00Z">
              <w:r w:rsidRPr="00147F39">
                <w:rPr>
                  <w:szCs w:val="18"/>
                </w:rPr>
                <w:t>AOD spread (ASD)</w:t>
              </w:r>
            </w:ins>
          </w:p>
          <w:p w14:paraId="52DD99EA" w14:textId="77777777" w:rsidR="001436E2" w:rsidRPr="00147F39" w:rsidRDefault="001436E2" w:rsidP="001436E2">
            <w:pPr>
              <w:pStyle w:val="TAC"/>
              <w:rPr>
                <w:ins w:id="514" w:author="Henrik Asplund" w:date="2019-03-29T21:38:00Z"/>
                <w:szCs w:val="18"/>
                <w:vertAlign w:val="superscript"/>
              </w:rPr>
            </w:pPr>
            <w:ins w:id="515" w:author="Henrik Asplund" w:date="2019-03-29T21:38:00Z">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943" w:type="pct"/>
            <w:vAlign w:val="center"/>
          </w:tcPr>
          <w:p w14:paraId="52DD99EB" w14:textId="77777777" w:rsidR="001436E2" w:rsidRPr="00147F39" w:rsidRDefault="001436E2" w:rsidP="001436E2">
            <w:pPr>
              <w:pStyle w:val="TAC"/>
              <w:rPr>
                <w:ins w:id="516" w:author="Henrik Asplund" w:date="2019-03-29T21:38:00Z"/>
                <w:szCs w:val="18"/>
              </w:rPr>
            </w:pPr>
            <w:ins w:id="517" w:author="Henrik Asplund" w:date="2019-03-29T21:38:00Z">
              <w:r w:rsidRPr="00147F39">
                <w:rPr>
                  <w:rFonts w:ascii="Symbol" w:hAnsi="Symbol"/>
                  <w:i/>
                  <w:szCs w:val="18"/>
                </w:rPr>
                <w:t></w:t>
              </w:r>
              <w:r w:rsidRPr="00147F39">
                <w:rPr>
                  <w:szCs w:val="18"/>
                  <w:vertAlign w:val="subscript"/>
                </w:rPr>
                <w:t>lgASD</w:t>
              </w:r>
            </w:ins>
          </w:p>
        </w:tc>
        <w:tc>
          <w:tcPr>
            <w:tcW w:w="1278" w:type="pct"/>
          </w:tcPr>
          <w:p w14:paraId="52DD99EC" w14:textId="58BEF783" w:rsidR="001436E2" w:rsidRPr="00147F39" w:rsidRDefault="001436E2" w:rsidP="001436E2">
            <w:pPr>
              <w:pStyle w:val="TAC"/>
              <w:rPr>
                <w:ins w:id="518" w:author="Henrik Asplund" w:date="2019-03-29T21:38:00Z"/>
                <w:szCs w:val="18"/>
              </w:rPr>
            </w:pPr>
            <w:ins w:id="519" w:author="Henrik Asplund [2]" w:date="2019-08-14T10:06:00Z">
              <w:r>
                <w:rPr>
                  <w:szCs w:val="18"/>
                  <w:lang w:val="sv-SE"/>
                </w:rPr>
                <w:t>1.56</w:t>
              </w:r>
            </w:ins>
          </w:p>
        </w:tc>
        <w:tc>
          <w:tcPr>
            <w:tcW w:w="1807" w:type="pct"/>
          </w:tcPr>
          <w:p w14:paraId="52DD99F0" w14:textId="312A2FFC" w:rsidR="001436E2" w:rsidRPr="00147F39" w:rsidRDefault="001436E2" w:rsidP="001436E2">
            <w:pPr>
              <w:pStyle w:val="TAC"/>
              <w:rPr>
                <w:ins w:id="520" w:author="Henrik Asplund" w:date="2019-03-29T21:38:00Z"/>
                <w:szCs w:val="18"/>
              </w:rPr>
            </w:pPr>
            <w:ins w:id="521" w:author="Henrik Asplund [2]" w:date="2019-08-14T10:06:00Z">
              <w:r>
                <w:rPr>
                  <w:szCs w:val="18"/>
                  <w:lang w:val="sv-SE"/>
                </w:rPr>
                <w:t>1.57</w:t>
              </w:r>
            </w:ins>
          </w:p>
        </w:tc>
      </w:tr>
      <w:tr w:rsidR="001436E2" w:rsidRPr="00147F39" w14:paraId="52DD99F9" w14:textId="77777777" w:rsidTr="00FF05EC">
        <w:trPr>
          <w:cantSplit/>
          <w:jc w:val="center"/>
          <w:ins w:id="522" w:author="Henrik Asplund" w:date="2019-03-29T21:38:00Z"/>
        </w:trPr>
        <w:tc>
          <w:tcPr>
            <w:tcW w:w="972" w:type="pct"/>
            <w:vMerge/>
            <w:vAlign w:val="center"/>
          </w:tcPr>
          <w:p w14:paraId="52DD99F2" w14:textId="77777777" w:rsidR="001436E2" w:rsidRPr="00147F39" w:rsidRDefault="001436E2" w:rsidP="001436E2">
            <w:pPr>
              <w:pStyle w:val="TAC"/>
              <w:rPr>
                <w:ins w:id="523" w:author="Henrik Asplund" w:date="2019-03-29T21:38:00Z"/>
                <w:szCs w:val="18"/>
              </w:rPr>
            </w:pPr>
          </w:p>
        </w:tc>
        <w:tc>
          <w:tcPr>
            <w:tcW w:w="943" w:type="pct"/>
            <w:vAlign w:val="center"/>
          </w:tcPr>
          <w:p w14:paraId="52DD99F3" w14:textId="77777777" w:rsidR="001436E2" w:rsidRPr="00147F39" w:rsidRDefault="001436E2" w:rsidP="001436E2">
            <w:pPr>
              <w:pStyle w:val="TAC"/>
              <w:rPr>
                <w:ins w:id="524" w:author="Henrik Asplund" w:date="2019-03-29T21:38:00Z"/>
                <w:szCs w:val="18"/>
              </w:rPr>
            </w:pPr>
            <w:ins w:id="525" w:author="Henrik Asplund" w:date="2019-03-29T21:38:00Z">
              <w:r w:rsidRPr="00147F39">
                <w:rPr>
                  <w:rFonts w:ascii="Symbol" w:hAnsi="Symbol"/>
                  <w:i/>
                  <w:szCs w:val="18"/>
                </w:rPr>
                <w:t></w:t>
              </w:r>
              <w:r w:rsidRPr="00147F39">
                <w:rPr>
                  <w:szCs w:val="18"/>
                  <w:vertAlign w:val="subscript"/>
                </w:rPr>
                <w:t>lgASD</w:t>
              </w:r>
            </w:ins>
          </w:p>
        </w:tc>
        <w:tc>
          <w:tcPr>
            <w:tcW w:w="1278" w:type="pct"/>
          </w:tcPr>
          <w:p w14:paraId="52DD99F4" w14:textId="3A7FB6C1" w:rsidR="001436E2" w:rsidRPr="00147F39" w:rsidRDefault="001436E2" w:rsidP="001436E2">
            <w:pPr>
              <w:pStyle w:val="TAC"/>
              <w:rPr>
                <w:ins w:id="526" w:author="Henrik Asplund" w:date="2019-03-29T21:38:00Z"/>
                <w:szCs w:val="18"/>
              </w:rPr>
            </w:pPr>
            <w:ins w:id="527" w:author="Henrik Asplund [2]" w:date="2019-08-14T10:06:00Z">
              <w:r>
                <w:rPr>
                  <w:szCs w:val="18"/>
                  <w:lang w:val="sv-SE"/>
                </w:rPr>
                <w:t>0.25</w:t>
              </w:r>
            </w:ins>
          </w:p>
        </w:tc>
        <w:tc>
          <w:tcPr>
            <w:tcW w:w="1807" w:type="pct"/>
          </w:tcPr>
          <w:p w14:paraId="52DD99F8" w14:textId="5092ECA5" w:rsidR="001436E2" w:rsidRPr="00147F39" w:rsidRDefault="001436E2" w:rsidP="001436E2">
            <w:pPr>
              <w:pStyle w:val="TAC"/>
              <w:rPr>
                <w:ins w:id="528" w:author="Henrik Asplund" w:date="2019-03-29T21:38:00Z"/>
                <w:szCs w:val="18"/>
              </w:rPr>
            </w:pPr>
            <w:ins w:id="529" w:author="Henrik Asplund [2]" w:date="2019-08-14T10:06:00Z">
              <w:r>
                <w:rPr>
                  <w:szCs w:val="18"/>
                  <w:lang w:val="sv-SE"/>
                </w:rPr>
                <w:t>0.2</w:t>
              </w:r>
            </w:ins>
          </w:p>
        </w:tc>
      </w:tr>
      <w:tr w:rsidR="001436E2" w:rsidRPr="00147F39" w14:paraId="52DD9A02" w14:textId="77777777" w:rsidTr="00FF05EC">
        <w:trPr>
          <w:cantSplit/>
          <w:jc w:val="center"/>
          <w:ins w:id="530" w:author="Henrik Asplund" w:date="2019-03-29T21:38:00Z"/>
        </w:trPr>
        <w:tc>
          <w:tcPr>
            <w:tcW w:w="972" w:type="pct"/>
            <w:vMerge w:val="restart"/>
            <w:vAlign w:val="center"/>
          </w:tcPr>
          <w:p w14:paraId="52DD99FA" w14:textId="77777777" w:rsidR="001436E2" w:rsidRPr="00147F39" w:rsidRDefault="001436E2" w:rsidP="001436E2">
            <w:pPr>
              <w:pStyle w:val="TAC"/>
              <w:rPr>
                <w:ins w:id="531" w:author="Henrik Asplund" w:date="2019-03-29T21:38:00Z"/>
                <w:szCs w:val="18"/>
              </w:rPr>
            </w:pPr>
            <w:ins w:id="532" w:author="Henrik Asplund" w:date="2019-03-29T21:38:00Z">
              <w:r w:rsidRPr="00147F39">
                <w:rPr>
                  <w:szCs w:val="18"/>
                </w:rPr>
                <w:t>AOA spread (ASA)</w:t>
              </w:r>
            </w:ins>
          </w:p>
          <w:p w14:paraId="52DD99FB" w14:textId="77777777" w:rsidR="001436E2" w:rsidRPr="00147F39" w:rsidRDefault="001436E2" w:rsidP="001436E2">
            <w:pPr>
              <w:pStyle w:val="TAC"/>
              <w:rPr>
                <w:ins w:id="533" w:author="Henrik Asplund" w:date="2019-03-29T21:38:00Z"/>
                <w:szCs w:val="18"/>
              </w:rPr>
            </w:pPr>
            <w:ins w:id="534" w:author="Henrik Asplund" w:date="2019-03-29T21:38:00Z">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943" w:type="pct"/>
            <w:vAlign w:val="center"/>
          </w:tcPr>
          <w:p w14:paraId="52DD99FC" w14:textId="77777777" w:rsidR="001436E2" w:rsidRPr="00147F39" w:rsidRDefault="001436E2" w:rsidP="001436E2">
            <w:pPr>
              <w:pStyle w:val="TAC"/>
              <w:rPr>
                <w:ins w:id="535" w:author="Henrik Asplund" w:date="2019-03-29T21:38:00Z"/>
                <w:szCs w:val="18"/>
              </w:rPr>
            </w:pPr>
            <w:ins w:id="536" w:author="Henrik Asplund" w:date="2019-03-29T21:38:00Z">
              <w:r w:rsidRPr="00147F39">
                <w:rPr>
                  <w:rFonts w:ascii="Symbol" w:hAnsi="Symbol"/>
                  <w:i/>
                  <w:szCs w:val="18"/>
                </w:rPr>
                <w:t></w:t>
              </w:r>
              <w:r w:rsidRPr="00147F39">
                <w:rPr>
                  <w:szCs w:val="18"/>
                  <w:vertAlign w:val="subscript"/>
                </w:rPr>
                <w:t>lgASA</w:t>
              </w:r>
            </w:ins>
          </w:p>
        </w:tc>
        <w:tc>
          <w:tcPr>
            <w:tcW w:w="1278" w:type="pct"/>
          </w:tcPr>
          <w:p w14:paraId="52DD99FD" w14:textId="2F8D4A50" w:rsidR="001436E2" w:rsidRPr="00147F39" w:rsidRDefault="001436E2" w:rsidP="001436E2">
            <w:pPr>
              <w:pStyle w:val="TAC"/>
              <w:rPr>
                <w:ins w:id="537" w:author="Henrik Asplund" w:date="2019-03-29T21:38:00Z"/>
                <w:szCs w:val="18"/>
              </w:rPr>
            </w:pPr>
            <w:ins w:id="538" w:author="Henrik Asplund [2]" w:date="2019-08-14T10:06:00Z">
              <w:r>
                <w:rPr>
                  <w:b/>
                  <w:lang w:val="en-US"/>
                </w:rPr>
                <w:t>-</w:t>
              </w:r>
              <w:r>
                <w:rPr>
                  <w:lang w:val="en-US"/>
                </w:rPr>
                <w:t>0.18*log10(1+fc) + 1.78</w:t>
              </w:r>
            </w:ins>
          </w:p>
        </w:tc>
        <w:tc>
          <w:tcPr>
            <w:tcW w:w="1807" w:type="pct"/>
          </w:tcPr>
          <w:p w14:paraId="52DD9A01" w14:textId="5A68A6C5" w:rsidR="001436E2" w:rsidRPr="00147F39" w:rsidRDefault="001436E2" w:rsidP="001436E2">
            <w:pPr>
              <w:pStyle w:val="TAC"/>
              <w:rPr>
                <w:ins w:id="539" w:author="Henrik Asplund" w:date="2019-03-29T21:38:00Z"/>
                <w:szCs w:val="18"/>
              </w:rPr>
            </w:pPr>
            <w:ins w:id="540" w:author="Henrik Asplund [2]" w:date="2019-08-14T10:06:00Z">
              <w:r>
                <w:rPr>
                  <w:szCs w:val="18"/>
                  <w:lang w:val="sv-SE"/>
                </w:rPr>
                <w:t>1.72</w:t>
              </w:r>
            </w:ins>
          </w:p>
        </w:tc>
      </w:tr>
      <w:tr w:rsidR="001436E2" w:rsidRPr="00147F39" w14:paraId="52DD9A0A" w14:textId="77777777" w:rsidTr="00FF05EC">
        <w:trPr>
          <w:cantSplit/>
          <w:jc w:val="center"/>
          <w:ins w:id="541" w:author="Henrik Asplund" w:date="2019-03-29T21:38:00Z"/>
        </w:trPr>
        <w:tc>
          <w:tcPr>
            <w:tcW w:w="972" w:type="pct"/>
            <w:vMerge/>
            <w:vAlign w:val="center"/>
          </w:tcPr>
          <w:p w14:paraId="52DD9A03" w14:textId="77777777" w:rsidR="001436E2" w:rsidRPr="00147F39" w:rsidRDefault="001436E2" w:rsidP="001436E2">
            <w:pPr>
              <w:pStyle w:val="TAC"/>
              <w:rPr>
                <w:ins w:id="542" w:author="Henrik Asplund" w:date="2019-03-29T21:38:00Z"/>
                <w:szCs w:val="18"/>
              </w:rPr>
            </w:pPr>
          </w:p>
        </w:tc>
        <w:tc>
          <w:tcPr>
            <w:tcW w:w="943" w:type="pct"/>
            <w:vAlign w:val="center"/>
          </w:tcPr>
          <w:p w14:paraId="52DD9A04" w14:textId="77777777" w:rsidR="001436E2" w:rsidRPr="00147F39" w:rsidRDefault="001436E2" w:rsidP="001436E2">
            <w:pPr>
              <w:pStyle w:val="TAC"/>
              <w:rPr>
                <w:ins w:id="543" w:author="Henrik Asplund" w:date="2019-03-29T21:38:00Z"/>
                <w:szCs w:val="18"/>
              </w:rPr>
            </w:pPr>
            <w:ins w:id="544" w:author="Henrik Asplund" w:date="2019-03-29T21:38:00Z">
              <w:r w:rsidRPr="00147F39">
                <w:rPr>
                  <w:rFonts w:ascii="Symbol" w:hAnsi="Symbol"/>
                  <w:i/>
                  <w:szCs w:val="18"/>
                </w:rPr>
                <w:t></w:t>
              </w:r>
              <w:r w:rsidRPr="00147F39">
                <w:rPr>
                  <w:szCs w:val="18"/>
                  <w:vertAlign w:val="subscript"/>
                </w:rPr>
                <w:t>lgASA</w:t>
              </w:r>
            </w:ins>
          </w:p>
        </w:tc>
        <w:tc>
          <w:tcPr>
            <w:tcW w:w="1278" w:type="pct"/>
          </w:tcPr>
          <w:p w14:paraId="52DD9A05" w14:textId="7BD2A6E2" w:rsidR="001436E2" w:rsidRPr="00147F39" w:rsidRDefault="001436E2" w:rsidP="001436E2">
            <w:pPr>
              <w:pStyle w:val="TAC"/>
              <w:rPr>
                <w:ins w:id="545" w:author="Henrik Asplund" w:date="2019-03-29T21:38:00Z"/>
                <w:szCs w:val="18"/>
              </w:rPr>
            </w:pPr>
            <w:ins w:id="546" w:author="Henrik Asplund [2]" w:date="2019-08-14T10:06:00Z">
              <w:r>
                <w:rPr>
                  <w:lang w:val="en-US"/>
                </w:rPr>
                <w:t>0.12*log10(1+fc) + 0.2</w:t>
              </w:r>
            </w:ins>
          </w:p>
        </w:tc>
        <w:tc>
          <w:tcPr>
            <w:tcW w:w="1807" w:type="pct"/>
          </w:tcPr>
          <w:p w14:paraId="52DD9A09" w14:textId="5B592BB4" w:rsidR="001436E2" w:rsidRPr="00147F39" w:rsidRDefault="001436E2" w:rsidP="001436E2">
            <w:pPr>
              <w:pStyle w:val="TAC"/>
              <w:rPr>
                <w:ins w:id="547" w:author="Henrik Asplund" w:date="2019-03-29T21:38:00Z"/>
                <w:szCs w:val="18"/>
              </w:rPr>
            </w:pPr>
            <w:ins w:id="548" w:author="Henrik Asplund [2]" w:date="2019-08-14T10:06:00Z">
              <w:r>
                <w:rPr>
                  <w:szCs w:val="18"/>
                  <w:lang w:val="sv-SE"/>
                </w:rPr>
                <w:t>0.3</w:t>
              </w:r>
            </w:ins>
          </w:p>
        </w:tc>
      </w:tr>
      <w:tr w:rsidR="001436E2" w:rsidRPr="00147F39" w14:paraId="52DD9A13" w14:textId="77777777" w:rsidTr="00FF05EC">
        <w:trPr>
          <w:cantSplit/>
          <w:jc w:val="center"/>
          <w:ins w:id="549" w:author="Henrik Asplund" w:date="2019-03-29T21:38:00Z"/>
        </w:trPr>
        <w:tc>
          <w:tcPr>
            <w:tcW w:w="972" w:type="pct"/>
            <w:vMerge w:val="restart"/>
            <w:vAlign w:val="center"/>
          </w:tcPr>
          <w:p w14:paraId="52DD9A0B" w14:textId="77777777" w:rsidR="001436E2" w:rsidRPr="00147F39" w:rsidRDefault="001436E2" w:rsidP="001436E2">
            <w:pPr>
              <w:pStyle w:val="TAC"/>
              <w:rPr>
                <w:ins w:id="550" w:author="Henrik Asplund" w:date="2019-03-29T21:38:00Z"/>
                <w:szCs w:val="18"/>
              </w:rPr>
            </w:pPr>
            <w:ins w:id="551" w:author="Henrik Asplund" w:date="2019-03-29T21:38:00Z">
              <w:r w:rsidRPr="00147F39">
                <w:rPr>
                  <w:szCs w:val="18"/>
                </w:rPr>
                <w:t>ZOA spread (ZSA)</w:t>
              </w:r>
            </w:ins>
          </w:p>
          <w:p w14:paraId="52DD9A0C" w14:textId="77777777" w:rsidR="001436E2" w:rsidRPr="00147F39" w:rsidRDefault="001436E2" w:rsidP="001436E2">
            <w:pPr>
              <w:pStyle w:val="TAC"/>
              <w:rPr>
                <w:ins w:id="552" w:author="Henrik Asplund" w:date="2019-03-29T21:38:00Z"/>
                <w:szCs w:val="18"/>
              </w:rPr>
            </w:pPr>
            <w:ins w:id="553" w:author="Henrik Asplund" w:date="2019-03-29T21:38:00Z">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943" w:type="pct"/>
            <w:vAlign w:val="center"/>
          </w:tcPr>
          <w:p w14:paraId="52DD9A0D" w14:textId="77777777" w:rsidR="001436E2" w:rsidRPr="00147F39" w:rsidRDefault="001436E2" w:rsidP="001436E2">
            <w:pPr>
              <w:pStyle w:val="TAC"/>
              <w:rPr>
                <w:ins w:id="554" w:author="Henrik Asplund" w:date="2019-03-29T21:38:00Z"/>
                <w:szCs w:val="18"/>
              </w:rPr>
            </w:pPr>
            <w:ins w:id="555" w:author="Henrik Asplund" w:date="2019-03-29T21:38:00Z">
              <w:r w:rsidRPr="00147F39">
                <w:rPr>
                  <w:rFonts w:ascii="Symbol" w:hAnsi="Symbol"/>
                  <w:i/>
                  <w:szCs w:val="18"/>
                </w:rPr>
                <w:t></w:t>
              </w:r>
              <w:r w:rsidRPr="00147F39">
                <w:rPr>
                  <w:szCs w:val="18"/>
                  <w:vertAlign w:val="subscript"/>
                </w:rPr>
                <w:t>lgZSA</w:t>
              </w:r>
            </w:ins>
          </w:p>
        </w:tc>
        <w:tc>
          <w:tcPr>
            <w:tcW w:w="1278" w:type="pct"/>
          </w:tcPr>
          <w:p w14:paraId="52DD9A0E" w14:textId="06EE7F1F" w:rsidR="001436E2" w:rsidRPr="00147F39" w:rsidRDefault="001436E2" w:rsidP="001436E2">
            <w:pPr>
              <w:pStyle w:val="TAC"/>
              <w:rPr>
                <w:ins w:id="556" w:author="Henrik Asplund" w:date="2019-03-29T21:38:00Z"/>
                <w:szCs w:val="18"/>
              </w:rPr>
            </w:pPr>
            <w:ins w:id="557" w:author="Henrik Asplund [2]" w:date="2019-08-14T10:06:00Z">
              <w:r>
                <w:rPr>
                  <w:lang w:val="en-US"/>
                </w:rPr>
                <w:t>-0.2*log10(1+fc) + 1.5</w:t>
              </w:r>
            </w:ins>
          </w:p>
        </w:tc>
        <w:tc>
          <w:tcPr>
            <w:tcW w:w="1807" w:type="pct"/>
          </w:tcPr>
          <w:p w14:paraId="52DD9A12" w14:textId="068F7CDD" w:rsidR="001436E2" w:rsidRPr="00147F39" w:rsidRDefault="001436E2" w:rsidP="001436E2">
            <w:pPr>
              <w:pStyle w:val="TAC"/>
              <w:rPr>
                <w:ins w:id="558" w:author="Henrik Asplund" w:date="2019-03-29T21:38:00Z"/>
                <w:szCs w:val="18"/>
              </w:rPr>
            </w:pPr>
            <w:ins w:id="559" w:author="Henrik Asplund [2]" w:date="2019-08-14T10:06:00Z">
              <w:r>
                <w:rPr>
                  <w:lang w:val="en-US"/>
                </w:rPr>
                <w:t>-0.13*log10(1+fc) + 1.45</w:t>
              </w:r>
            </w:ins>
          </w:p>
        </w:tc>
      </w:tr>
      <w:tr w:rsidR="001436E2" w:rsidRPr="00147F39" w14:paraId="52DD9A1B" w14:textId="77777777" w:rsidTr="00FF05EC">
        <w:trPr>
          <w:cantSplit/>
          <w:jc w:val="center"/>
          <w:ins w:id="560" w:author="Henrik Asplund" w:date="2019-03-29T21:38:00Z"/>
        </w:trPr>
        <w:tc>
          <w:tcPr>
            <w:tcW w:w="972" w:type="pct"/>
            <w:vMerge/>
            <w:vAlign w:val="center"/>
          </w:tcPr>
          <w:p w14:paraId="52DD9A14" w14:textId="77777777" w:rsidR="001436E2" w:rsidRPr="00147F39" w:rsidRDefault="001436E2" w:rsidP="001436E2">
            <w:pPr>
              <w:pStyle w:val="TAC"/>
              <w:rPr>
                <w:ins w:id="561" w:author="Henrik Asplund" w:date="2019-03-29T21:38:00Z"/>
                <w:szCs w:val="18"/>
              </w:rPr>
            </w:pPr>
          </w:p>
        </w:tc>
        <w:tc>
          <w:tcPr>
            <w:tcW w:w="943" w:type="pct"/>
            <w:vAlign w:val="center"/>
          </w:tcPr>
          <w:p w14:paraId="52DD9A15" w14:textId="77777777" w:rsidR="001436E2" w:rsidRPr="00147F39" w:rsidRDefault="001436E2" w:rsidP="001436E2">
            <w:pPr>
              <w:pStyle w:val="TAC"/>
              <w:rPr>
                <w:ins w:id="562" w:author="Henrik Asplund" w:date="2019-03-29T21:38:00Z"/>
                <w:szCs w:val="18"/>
              </w:rPr>
            </w:pPr>
            <w:ins w:id="563" w:author="Henrik Asplund" w:date="2019-03-29T21:38:00Z">
              <w:r w:rsidRPr="00147F39">
                <w:rPr>
                  <w:rFonts w:ascii="Symbol" w:hAnsi="Symbol"/>
                  <w:i/>
                  <w:szCs w:val="18"/>
                </w:rPr>
                <w:t></w:t>
              </w:r>
              <w:r w:rsidRPr="00147F39">
                <w:rPr>
                  <w:szCs w:val="18"/>
                  <w:vertAlign w:val="subscript"/>
                </w:rPr>
                <w:t>lgZSA</w:t>
              </w:r>
            </w:ins>
          </w:p>
        </w:tc>
        <w:tc>
          <w:tcPr>
            <w:tcW w:w="1278" w:type="pct"/>
          </w:tcPr>
          <w:p w14:paraId="52DD9A16" w14:textId="49B5F164" w:rsidR="001436E2" w:rsidRPr="00147F39" w:rsidRDefault="001436E2" w:rsidP="001436E2">
            <w:pPr>
              <w:pStyle w:val="TAC"/>
              <w:rPr>
                <w:ins w:id="564" w:author="Henrik Asplund" w:date="2019-03-29T21:38:00Z"/>
                <w:szCs w:val="18"/>
              </w:rPr>
            </w:pPr>
            <w:ins w:id="565" w:author="Henrik Asplund [2]" w:date="2019-08-14T10:06:00Z">
              <w:r>
                <w:rPr>
                  <w:szCs w:val="18"/>
                  <w:lang w:val="sv-SE"/>
                </w:rPr>
                <w:t>0.35</w:t>
              </w:r>
            </w:ins>
          </w:p>
        </w:tc>
        <w:tc>
          <w:tcPr>
            <w:tcW w:w="1807" w:type="pct"/>
          </w:tcPr>
          <w:p w14:paraId="52DD9A1A" w14:textId="63FA71A0" w:rsidR="001436E2" w:rsidRPr="00147F39" w:rsidRDefault="001436E2" w:rsidP="001436E2">
            <w:pPr>
              <w:pStyle w:val="TAC"/>
              <w:rPr>
                <w:ins w:id="566" w:author="Henrik Asplund" w:date="2019-03-29T21:38:00Z"/>
                <w:szCs w:val="18"/>
              </w:rPr>
            </w:pPr>
            <w:ins w:id="567" w:author="Henrik Asplund [2]" w:date="2019-08-14T10:06:00Z">
              <w:r>
                <w:rPr>
                  <w:szCs w:val="18"/>
                  <w:lang w:val="sv-SE"/>
                </w:rPr>
                <w:t>0.45</w:t>
              </w:r>
            </w:ins>
          </w:p>
        </w:tc>
      </w:tr>
      <w:tr w:rsidR="00A62266" w:rsidRPr="00147F39" w14:paraId="52DD9A21" w14:textId="77777777" w:rsidTr="00FF05EC">
        <w:trPr>
          <w:cantSplit/>
          <w:jc w:val="center"/>
          <w:ins w:id="568" w:author="Henrik Asplund" w:date="2019-03-29T21:38:00Z"/>
        </w:trPr>
        <w:tc>
          <w:tcPr>
            <w:tcW w:w="972" w:type="pct"/>
            <w:vAlign w:val="center"/>
          </w:tcPr>
          <w:p w14:paraId="52DD9A1C" w14:textId="77777777" w:rsidR="00A62266" w:rsidRPr="00147F39" w:rsidRDefault="00A62266" w:rsidP="00A62266">
            <w:pPr>
              <w:pStyle w:val="TAC"/>
              <w:rPr>
                <w:ins w:id="569" w:author="Henrik Asplund" w:date="2019-03-29T21:38:00Z"/>
                <w:szCs w:val="18"/>
                <w:lang w:eastAsia="ko-KR"/>
              </w:rPr>
            </w:pPr>
            <w:ins w:id="570" w:author="Henrik Asplund" w:date="2019-03-29T21:38:00Z">
              <w:r w:rsidRPr="00147F39">
                <w:rPr>
                  <w:rFonts w:hint="eastAsia"/>
                  <w:szCs w:val="18"/>
                  <w:lang w:eastAsia="ko-KR"/>
                </w:rPr>
                <w:t>Shadow fading (SF) [dB]</w:t>
              </w:r>
            </w:ins>
          </w:p>
        </w:tc>
        <w:tc>
          <w:tcPr>
            <w:tcW w:w="943" w:type="pct"/>
            <w:vAlign w:val="center"/>
          </w:tcPr>
          <w:p w14:paraId="52DD9A1D" w14:textId="77777777" w:rsidR="00A62266" w:rsidRPr="00147F39" w:rsidRDefault="00A62266" w:rsidP="00A62266">
            <w:pPr>
              <w:pStyle w:val="TAC"/>
              <w:rPr>
                <w:ins w:id="571" w:author="Henrik Asplund" w:date="2019-03-29T21:38:00Z"/>
                <w:rFonts w:ascii="Symbol" w:hAnsi="Symbol"/>
                <w:i/>
                <w:szCs w:val="18"/>
              </w:rPr>
            </w:pPr>
            <w:ins w:id="572" w:author="Henrik Asplund" w:date="2019-03-29T21:38:00Z">
              <w:r w:rsidRPr="00147F39">
                <w:rPr>
                  <w:rFonts w:ascii="Symbol" w:hAnsi="Symbol"/>
                  <w:i/>
                  <w:szCs w:val="18"/>
                </w:rPr>
                <w:t></w:t>
              </w:r>
              <w:r w:rsidRPr="00147F39">
                <w:rPr>
                  <w:i/>
                  <w:szCs w:val="18"/>
                  <w:vertAlign w:val="subscript"/>
                </w:rPr>
                <w:t>SF</w:t>
              </w:r>
            </w:ins>
          </w:p>
        </w:tc>
        <w:tc>
          <w:tcPr>
            <w:tcW w:w="3085" w:type="pct"/>
            <w:gridSpan w:val="2"/>
            <w:vAlign w:val="center"/>
          </w:tcPr>
          <w:p w14:paraId="52DD9A20" w14:textId="34F15CF5" w:rsidR="00A62266" w:rsidRPr="00147F39" w:rsidRDefault="00A62266" w:rsidP="00A62266">
            <w:pPr>
              <w:pStyle w:val="TAC"/>
              <w:rPr>
                <w:ins w:id="573" w:author="Henrik Asplund" w:date="2019-03-29T21:38:00Z"/>
                <w:szCs w:val="18"/>
              </w:rPr>
            </w:pPr>
            <w:ins w:id="574" w:author="Henrik Asplund [2]" w:date="2019-08-14T10:07:00Z">
              <w:r>
                <w:rPr>
                  <w:szCs w:val="18"/>
                  <w:lang w:val="en-US"/>
                </w:rPr>
                <w:t>Specified as part of path loss models</w:t>
              </w:r>
            </w:ins>
          </w:p>
        </w:tc>
      </w:tr>
      <w:tr w:rsidR="00FF05EC" w:rsidRPr="00147F39" w14:paraId="52DD9A29" w14:textId="77777777" w:rsidTr="00FF05EC">
        <w:trPr>
          <w:cantSplit/>
          <w:jc w:val="center"/>
          <w:ins w:id="575" w:author="Henrik Asplund" w:date="2019-03-29T21:38:00Z"/>
        </w:trPr>
        <w:tc>
          <w:tcPr>
            <w:tcW w:w="972" w:type="pct"/>
            <w:vMerge w:val="restart"/>
            <w:vAlign w:val="center"/>
          </w:tcPr>
          <w:p w14:paraId="52DD9A22" w14:textId="77777777" w:rsidR="00FF05EC" w:rsidRPr="00147F39" w:rsidRDefault="00FF05EC" w:rsidP="00FF05EC">
            <w:pPr>
              <w:pStyle w:val="TAC"/>
              <w:rPr>
                <w:ins w:id="576" w:author="Henrik Asplund" w:date="2019-03-29T21:38:00Z"/>
                <w:szCs w:val="18"/>
              </w:rPr>
            </w:pPr>
            <w:ins w:id="577" w:author="Henrik Asplund" w:date="2019-03-29T21:38:00Z">
              <w:r w:rsidRPr="00147F39">
                <w:rPr>
                  <w:szCs w:val="18"/>
                </w:rPr>
                <w:t>K-factor (</w:t>
              </w:r>
              <w:r w:rsidRPr="00147F39">
                <w:rPr>
                  <w:i/>
                  <w:szCs w:val="18"/>
                </w:rPr>
                <w:t>K</w:t>
              </w:r>
              <w:r w:rsidRPr="00147F39">
                <w:rPr>
                  <w:szCs w:val="18"/>
                </w:rPr>
                <w:t>) [dB]</w:t>
              </w:r>
            </w:ins>
          </w:p>
        </w:tc>
        <w:tc>
          <w:tcPr>
            <w:tcW w:w="943" w:type="pct"/>
            <w:vAlign w:val="center"/>
          </w:tcPr>
          <w:p w14:paraId="52DD9A23" w14:textId="77777777" w:rsidR="00FF05EC" w:rsidRPr="00147F39" w:rsidRDefault="00FF05EC" w:rsidP="00FF05EC">
            <w:pPr>
              <w:pStyle w:val="TAC"/>
              <w:rPr>
                <w:ins w:id="578" w:author="Henrik Asplund" w:date="2019-03-29T21:38:00Z"/>
                <w:szCs w:val="18"/>
              </w:rPr>
            </w:pPr>
            <w:ins w:id="579" w:author="Henrik Asplund" w:date="2019-03-29T21:38:00Z">
              <w:r w:rsidRPr="00147F39">
                <w:rPr>
                  <w:rFonts w:ascii="Symbol" w:hAnsi="Symbol"/>
                  <w:i/>
                  <w:szCs w:val="18"/>
                </w:rPr>
                <w:t></w:t>
              </w:r>
              <w:r w:rsidRPr="00147F39">
                <w:rPr>
                  <w:i/>
                  <w:szCs w:val="18"/>
                  <w:vertAlign w:val="subscript"/>
                </w:rPr>
                <w:t>K</w:t>
              </w:r>
            </w:ins>
          </w:p>
        </w:tc>
        <w:tc>
          <w:tcPr>
            <w:tcW w:w="1278" w:type="pct"/>
          </w:tcPr>
          <w:p w14:paraId="52DD9A24" w14:textId="64EAD6C7" w:rsidR="00FF05EC" w:rsidRPr="00FF05EC" w:rsidRDefault="00FF05EC" w:rsidP="00FF05EC">
            <w:pPr>
              <w:pStyle w:val="TAC"/>
              <w:rPr>
                <w:ins w:id="580" w:author="Henrik Asplund" w:date="2019-03-29T21:38:00Z"/>
                <w:szCs w:val="18"/>
              </w:rPr>
            </w:pPr>
            <w:ins w:id="581" w:author="Henrik Asplund [2]" w:date="2019-08-14T10:08:00Z">
              <w:r w:rsidRPr="00FF05EC">
                <w:rPr>
                  <w:szCs w:val="18"/>
                  <w:lang w:val="sv-SE"/>
                </w:rPr>
                <w:t>7</w:t>
              </w:r>
            </w:ins>
          </w:p>
        </w:tc>
        <w:tc>
          <w:tcPr>
            <w:tcW w:w="1807" w:type="pct"/>
          </w:tcPr>
          <w:p w14:paraId="52DD9A28" w14:textId="203E851C" w:rsidR="00FF05EC" w:rsidRPr="00147F39" w:rsidRDefault="00FF05EC" w:rsidP="00FF05EC">
            <w:pPr>
              <w:pStyle w:val="TAC"/>
              <w:rPr>
                <w:ins w:id="582" w:author="Henrik Asplund" w:date="2019-03-29T21:38:00Z"/>
                <w:rFonts w:eastAsia="Microsoft YaHei"/>
                <w:color w:val="000000"/>
                <w:kern w:val="24"/>
                <w:szCs w:val="18"/>
                <w:lang w:eastAsia="zh-CN"/>
              </w:rPr>
            </w:pPr>
            <w:ins w:id="583" w:author="Henrik Asplund [2]" w:date="2019-08-14T10:08:00Z">
              <w:r>
                <w:rPr>
                  <w:rFonts w:eastAsia="Microsoft YaHei"/>
                  <w:color w:val="000000"/>
                  <w:kern w:val="24"/>
                  <w:szCs w:val="18"/>
                  <w:lang w:val="sv-SE" w:eastAsia="zh-CN"/>
                </w:rPr>
                <w:t>N/A</w:t>
              </w:r>
            </w:ins>
          </w:p>
        </w:tc>
      </w:tr>
      <w:tr w:rsidR="00FF05EC" w:rsidRPr="00147F39" w14:paraId="52DD9A31" w14:textId="77777777" w:rsidTr="00FF05EC">
        <w:trPr>
          <w:cantSplit/>
          <w:jc w:val="center"/>
          <w:ins w:id="584" w:author="Henrik Asplund" w:date="2019-03-29T21:38:00Z"/>
        </w:trPr>
        <w:tc>
          <w:tcPr>
            <w:tcW w:w="972" w:type="pct"/>
            <w:vMerge/>
            <w:vAlign w:val="center"/>
          </w:tcPr>
          <w:p w14:paraId="52DD9A2A" w14:textId="77777777" w:rsidR="00FF05EC" w:rsidRPr="00147F39" w:rsidRDefault="00FF05EC" w:rsidP="00FF05EC">
            <w:pPr>
              <w:pStyle w:val="TAC"/>
              <w:rPr>
                <w:ins w:id="585" w:author="Henrik Asplund" w:date="2019-03-29T21:38:00Z"/>
                <w:szCs w:val="18"/>
              </w:rPr>
            </w:pPr>
          </w:p>
        </w:tc>
        <w:tc>
          <w:tcPr>
            <w:tcW w:w="943" w:type="pct"/>
            <w:vAlign w:val="center"/>
          </w:tcPr>
          <w:p w14:paraId="52DD9A2B" w14:textId="77777777" w:rsidR="00FF05EC" w:rsidRPr="00147F39" w:rsidRDefault="00FF05EC" w:rsidP="00FF05EC">
            <w:pPr>
              <w:pStyle w:val="TAC"/>
              <w:rPr>
                <w:ins w:id="586" w:author="Henrik Asplund" w:date="2019-03-29T21:38:00Z"/>
                <w:szCs w:val="18"/>
              </w:rPr>
            </w:pPr>
            <w:ins w:id="587" w:author="Henrik Asplund" w:date="2019-03-29T21:38:00Z">
              <w:r w:rsidRPr="00147F39">
                <w:rPr>
                  <w:rFonts w:ascii="Symbol" w:hAnsi="Symbol"/>
                  <w:i/>
                  <w:szCs w:val="18"/>
                </w:rPr>
                <w:t></w:t>
              </w:r>
              <w:r w:rsidRPr="00147F39">
                <w:rPr>
                  <w:i/>
                  <w:szCs w:val="18"/>
                  <w:vertAlign w:val="subscript"/>
                </w:rPr>
                <w:t>K</w:t>
              </w:r>
            </w:ins>
          </w:p>
        </w:tc>
        <w:tc>
          <w:tcPr>
            <w:tcW w:w="1278" w:type="pct"/>
          </w:tcPr>
          <w:p w14:paraId="52DD9A2C" w14:textId="19853D78" w:rsidR="00FF05EC" w:rsidRPr="00FF05EC" w:rsidRDefault="00FF05EC" w:rsidP="00FF05EC">
            <w:pPr>
              <w:pStyle w:val="TAC"/>
              <w:rPr>
                <w:ins w:id="588" w:author="Henrik Asplund" w:date="2019-03-29T21:38:00Z"/>
                <w:szCs w:val="18"/>
              </w:rPr>
            </w:pPr>
            <w:ins w:id="589" w:author="Henrik Asplund [2]" w:date="2019-08-14T10:08:00Z">
              <w:r w:rsidRPr="00FF05EC">
                <w:rPr>
                  <w:szCs w:val="18"/>
                  <w:lang w:val="sv-SE"/>
                </w:rPr>
                <w:t>8</w:t>
              </w:r>
            </w:ins>
          </w:p>
        </w:tc>
        <w:tc>
          <w:tcPr>
            <w:tcW w:w="1807" w:type="pct"/>
          </w:tcPr>
          <w:p w14:paraId="52DD9A30" w14:textId="2793E436" w:rsidR="00FF05EC" w:rsidRPr="00147F39" w:rsidRDefault="00FF05EC" w:rsidP="00FF05EC">
            <w:pPr>
              <w:pStyle w:val="TAC"/>
              <w:rPr>
                <w:ins w:id="590" w:author="Henrik Asplund" w:date="2019-03-29T21:38:00Z"/>
                <w:rFonts w:eastAsia="Microsoft YaHei"/>
                <w:color w:val="000000"/>
                <w:kern w:val="24"/>
                <w:szCs w:val="18"/>
                <w:lang w:eastAsia="zh-CN"/>
              </w:rPr>
            </w:pPr>
            <w:ins w:id="591" w:author="Henrik Asplund [2]" w:date="2019-08-14T10:08:00Z">
              <w:r>
                <w:rPr>
                  <w:rFonts w:eastAsia="Microsoft YaHei"/>
                  <w:color w:val="000000"/>
                  <w:kern w:val="24"/>
                  <w:szCs w:val="18"/>
                  <w:lang w:val="sv-SE" w:eastAsia="zh-CN"/>
                </w:rPr>
                <w:t>N/A</w:t>
              </w:r>
            </w:ins>
          </w:p>
        </w:tc>
      </w:tr>
      <w:tr w:rsidR="00FF05EC" w:rsidRPr="00147F39" w14:paraId="52DD9A39" w14:textId="77777777" w:rsidTr="00FF05EC">
        <w:trPr>
          <w:cantSplit/>
          <w:jc w:val="center"/>
          <w:ins w:id="592" w:author="Henrik Asplund" w:date="2019-03-29T21:38:00Z"/>
        </w:trPr>
        <w:tc>
          <w:tcPr>
            <w:tcW w:w="972" w:type="pct"/>
            <w:vMerge w:val="restart"/>
            <w:vAlign w:val="center"/>
          </w:tcPr>
          <w:p w14:paraId="52DD9A32" w14:textId="77777777" w:rsidR="00FF05EC" w:rsidRPr="00147F39" w:rsidRDefault="00FF05EC" w:rsidP="00FF05EC">
            <w:pPr>
              <w:pStyle w:val="TAC"/>
              <w:rPr>
                <w:ins w:id="593" w:author="Henrik Asplund" w:date="2019-03-29T21:38:00Z"/>
                <w:szCs w:val="18"/>
              </w:rPr>
            </w:pPr>
            <w:ins w:id="594" w:author="Henrik Asplund" w:date="2019-03-29T21:38:00Z">
              <w:r w:rsidRPr="00147F39">
                <w:rPr>
                  <w:szCs w:val="18"/>
                </w:rPr>
                <w:t xml:space="preserve">Cross-Correlations </w:t>
              </w:r>
            </w:ins>
          </w:p>
        </w:tc>
        <w:tc>
          <w:tcPr>
            <w:tcW w:w="943" w:type="pct"/>
            <w:vAlign w:val="center"/>
          </w:tcPr>
          <w:p w14:paraId="52DD9A33" w14:textId="77777777" w:rsidR="00FF05EC" w:rsidRPr="00147F39" w:rsidRDefault="00FF05EC" w:rsidP="00FF05EC">
            <w:pPr>
              <w:pStyle w:val="TAC"/>
              <w:rPr>
                <w:ins w:id="595" w:author="Henrik Asplund" w:date="2019-03-29T21:38:00Z"/>
                <w:szCs w:val="18"/>
              </w:rPr>
            </w:pPr>
            <w:ins w:id="596" w:author="Henrik Asplund" w:date="2019-03-29T21:38:00Z">
              <w:r w:rsidRPr="00147F39">
                <w:rPr>
                  <w:i/>
                  <w:szCs w:val="18"/>
                </w:rPr>
                <w:t>ASD</w:t>
              </w:r>
              <w:r w:rsidRPr="00147F39">
                <w:rPr>
                  <w:szCs w:val="18"/>
                </w:rPr>
                <w:t xml:space="preserve"> vs </w:t>
              </w:r>
              <w:r w:rsidRPr="00147F39">
                <w:rPr>
                  <w:i/>
                  <w:szCs w:val="18"/>
                </w:rPr>
                <w:t>DS</w:t>
              </w:r>
            </w:ins>
          </w:p>
        </w:tc>
        <w:tc>
          <w:tcPr>
            <w:tcW w:w="1278" w:type="pct"/>
          </w:tcPr>
          <w:p w14:paraId="52DD9A34" w14:textId="6FA6A742" w:rsidR="00FF05EC" w:rsidRPr="00147F39" w:rsidRDefault="00FF05EC" w:rsidP="00FF05EC">
            <w:pPr>
              <w:pStyle w:val="TAC"/>
              <w:rPr>
                <w:ins w:id="597" w:author="Henrik Asplund" w:date="2019-03-29T21:38:00Z"/>
                <w:szCs w:val="18"/>
              </w:rPr>
            </w:pPr>
            <w:ins w:id="598" w:author="Henrik Asplund [2]" w:date="2019-08-14T10:08:00Z">
              <w:r>
                <w:rPr>
                  <w:szCs w:val="18"/>
                  <w:lang w:val="sv-SE"/>
                </w:rPr>
                <w:t>0</w:t>
              </w:r>
            </w:ins>
          </w:p>
        </w:tc>
        <w:tc>
          <w:tcPr>
            <w:tcW w:w="1807" w:type="pct"/>
          </w:tcPr>
          <w:p w14:paraId="52DD9A38" w14:textId="676B7F4B" w:rsidR="00FF05EC" w:rsidRPr="00147F39" w:rsidRDefault="00FF05EC" w:rsidP="00FF05EC">
            <w:pPr>
              <w:pStyle w:val="TAC"/>
              <w:rPr>
                <w:ins w:id="599" w:author="Henrik Asplund" w:date="2019-03-29T21:38:00Z"/>
                <w:color w:val="000000"/>
                <w:szCs w:val="18"/>
                <w:lang w:eastAsia="zh-CN"/>
              </w:rPr>
            </w:pPr>
            <w:ins w:id="600" w:author="Henrik Asplund [2]" w:date="2019-08-14T10:08:00Z">
              <w:r>
                <w:rPr>
                  <w:color w:val="000000"/>
                  <w:szCs w:val="18"/>
                  <w:lang w:val="sv-SE" w:eastAsia="zh-CN"/>
                </w:rPr>
                <w:t>0</w:t>
              </w:r>
            </w:ins>
          </w:p>
        </w:tc>
      </w:tr>
      <w:tr w:rsidR="00FF05EC" w:rsidRPr="00147F39" w14:paraId="52DD9A41" w14:textId="77777777" w:rsidTr="00FF05EC">
        <w:trPr>
          <w:cantSplit/>
          <w:jc w:val="center"/>
          <w:ins w:id="601" w:author="Henrik Asplund" w:date="2019-03-29T21:38:00Z"/>
        </w:trPr>
        <w:tc>
          <w:tcPr>
            <w:tcW w:w="972" w:type="pct"/>
            <w:vMerge/>
            <w:vAlign w:val="center"/>
          </w:tcPr>
          <w:p w14:paraId="52DD9A3A" w14:textId="77777777" w:rsidR="00FF05EC" w:rsidRPr="00147F39" w:rsidRDefault="00FF05EC" w:rsidP="00FF05EC">
            <w:pPr>
              <w:pStyle w:val="TAC"/>
              <w:rPr>
                <w:ins w:id="602" w:author="Henrik Asplund" w:date="2019-03-29T21:38:00Z"/>
                <w:szCs w:val="18"/>
              </w:rPr>
            </w:pPr>
          </w:p>
        </w:tc>
        <w:tc>
          <w:tcPr>
            <w:tcW w:w="943" w:type="pct"/>
            <w:vAlign w:val="center"/>
          </w:tcPr>
          <w:p w14:paraId="52DD9A3B" w14:textId="77777777" w:rsidR="00FF05EC" w:rsidRPr="00147F39" w:rsidRDefault="00FF05EC" w:rsidP="00FF05EC">
            <w:pPr>
              <w:pStyle w:val="TAC"/>
              <w:rPr>
                <w:ins w:id="603" w:author="Henrik Asplund" w:date="2019-03-29T21:38:00Z"/>
                <w:szCs w:val="18"/>
              </w:rPr>
            </w:pPr>
            <w:ins w:id="604" w:author="Henrik Asplund" w:date="2019-03-29T21:38:00Z">
              <w:r w:rsidRPr="00147F39">
                <w:rPr>
                  <w:i/>
                  <w:szCs w:val="18"/>
                </w:rPr>
                <w:t>ASA</w:t>
              </w:r>
              <w:r w:rsidRPr="00147F39">
                <w:rPr>
                  <w:szCs w:val="18"/>
                </w:rPr>
                <w:t xml:space="preserve"> vs </w:t>
              </w:r>
              <w:r w:rsidRPr="00147F39">
                <w:rPr>
                  <w:i/>
                  <w:szCs w:val="18"/>
                </w:rPr>
                <w:t>DS</w:t>
              </w:r>
            </w:ins>
          </w:p>
        </w:tc>
        <w:tc>
          <w:tcPr>
            <w:tcW w:w="1278" w:type="pct"/>
          </w:tcPr>
          <w:p w14:paraId="52DD9A3C" w14:textId="21FF44E0" w:rsidR="00FF05EC" w:rsidRPr="00147F39" w:rsidRDefault="00FF05EC" w:rsidP="00FF05EC">
            <w:pPr>
              <w:pStyle w:val="TAC"/>
              <w:rPr>
                <w:ins w:id="605" w:author="Henrik Asplund" w:date="2019-03-29T21:38:00Z"/>
                <w:szCs w:val="18"/>
              </w:rPr>
            </w:pPr>
            <w:ins w:id="606" w:author="Henrik Asplund [2]" w:date="2019-08-14T10:08:00Z">
              <w:r>
                <w:rPr>
                  <w:szCs w:val="18"/>
                  <w:lang w:val="sv-SE"/>
                </w:rPr>
                <w:t>0</w:t>
              </w:r>
            </w:ins>
          </w:p>
        </w:tc>
        <w:tc>
          <w:tcPr>
            <w:tcW w:w="1807" w:type="pct"/>
          </w:tcPr>
          <w:p w14:paraId="52DD9A40" w14:textId="59021D0A" w:rsidR="00FF05EC" w:rsidRPr="00147F39" w:rsidRDefault="00FF05EC" w:rsidP="00FF05EC">
            <w:pPr>
              <w:pStyle w:val="TAC"/>
              <w:rPr>
                <w:ins w:id="607" w:author="Henrik Asplund" w:date="2019-03-29T21:38:00Z"/>
                <w:color w:val="000000"/>
                <w:szCs w:val="18"/>
              </w:rPr>
            </w:pPr>
            <w:ins w:id="608" w:author="Henrik Asplund [2]" w:date="2019-08-14T10:08:00Z">
              <w:r>
                <w:rPr>
                  <w:color w:val="000000"/>
                  <w:szCs w:val="18"/>
                  <w:lang w:val="sv-SE"/>
                </w:rPr>
                <w:t>0</w:t>
              </w:r>
            </w:ins>
          </w:p>
        </w:tc>
      </w:tr>
      <w:tr w:rsidR="00FF05EC" w:rsidRPr="00147F39" w14:paraId="52DD9A49" w14:textId="77777777" w:rsidTr="00FF05EC">
        <w:trPr>
          <w:cantSplit/>
          <w:jc w:val="center"/>
          <w:ins w:id="609" w:author="Henrik Asplund" w:date="2019-03-29T21:38:00Z"/>
        </w:trPr>
        <w:tc>
          <w:tcPr>
            <w:tcW w:w="972" w:type="pct"/>
            <w:vMerge/>
            <w:vAlign w:val="center"/>
          </w:tcPr>
          <w:p w14:paraId="52DD9A42" w14:textId="77777777" w:rsidR="00FF05EC" w:rsidRPr="00147F39" w:rsidRDefault="00FF05EC" w:rsidP="00FF05EC">
            <w:pPr>
              <w:pStyle w:val="TAC"/>
              <w:rPr>
                <w:ins w:id="610" w:author="Henrik Asplund" w:date="2019-03-29T21:38:00Z"/>
                <w:szCs w:val="18"/>
              </w:rPr>
            </w:pPr>
          </w:p>
        </w:tc>
        <w:tc>
          <w:tcPr>
            <w:tcW w:w="943" w:type="pct"/>
            <w:vAlign w:val="center"/>
          </w:tcPr>
          <w:p w14:paraId="52DD9A43" w14:textId="77777777" w:rsidR="00FF05EC" w:rsidRPr="00147F39" w:rsidRDefault="00FF05EC" w:rsidP="00FF05EC">
            <w:pPr>
              <w:pStyle w:val="TAC"/>
              <w:rPr>
                <w:ins w:id="611" w:author="Henrik Asplund" w:date="2019-03-29T21:38:00Z"/>
                <w:szCs w:val="18"/>
              </w:rPr>
            </w:pPr>
            <w:ins w:id="612" w:author="Henrik Asplund" w:date="2019-03-29T21:38:00Z">
              <w:r w:rsidRPr="00147F39">
                <w:rPr>
                  <w:i/>
                  <w:szCs w:val="18"/>
                </w:rPr>
                <w:t>ASA</w:t>
              </w:r>
              <w:r w:rsidRPr="00147F39">
                <w:rPr>
                  <w:szCs w:val="18"/>
                </w:rPr>
                <w:t xml:space="preserve"> vs </w:t>
              </w:r>
              <w:r w:rsidRPr="00147F39">
                <w:rPr>
                  <w:i/>
                  <w:szCs w:val="18"/>
                </w:rPr>
                <w:t>SF</w:t>
              </w:r>
            </w:ins>
          </w:p>
        </w:tc>
        <w:tc>
          <w:tcPr>
            <w:tcW w:w="1278" w:type="pct"/>
          </w:tcPr>
          <w:p w14:paraId="52DD9A44" w14:textId="4120F667" w:rsidR="00FF05EC" w:rsidRPr="00147F39" w:rsidRDefault="00FF05EC" w:rsidP="00FF05EC">
            <w:pPr>
              <w:pStyle w:val="TAC"/>
              <w:rPr>
                <w:ins w:id="613" w:author="Henrik Asplund" w:date="2019-03-29T21:38:00Z"/>
                <w:szCs w:val="18"/>
              </w:rPr>
            </w:pPr>
            <w:ins w:id="614" w:author="Henrik Asplund [2]" w:date="2019-08-14T10:08:00Z">
              <w:r>
                <w:rPr>
                  <w:szCs w:val="18"/>
                  <w:lang w:val="sv-SE"/>
                </w:rPr>
                <w:t>0</w:t>
              </w:r>
            </w:ins>
          </w:p>
        </w:tc>
        <w:tc>
          <w:tcPr>
            <w:tcW w:w="1807" w:type="pct"/>
          </w:tcPr>
          <w:p w14:paraId="52DD9A48" w14:textId="2899AB3B" w:rsidR="00FF05EC" w:rsidRPr="00147F39" w:rsidRDefault="00FF05EC" w:rsidP="00FF05EC">
            <w:pPr>
              <w:pStyle w:val="TAC"/>
              <w:rPr>
                <w:ins w:id="615" w:author="Henrik Asplund" w:date="2019-03-29T21:38:00Z"/>
                <w:color w:val="000000"/>
                <w:szCs w:val="18"/>
                <w:lang w:eastAsia="zh-CN"/>
              </w:rPr>
            </w:pPr>
            <w:ins w:id="616" w:author="Henrik Asplund [2]" w:date="2019-08-14T10:08:00Z">
              <w:r>
                <w:rPr>
                  <w:color w:val="000000"/>
                  <w:szCs w:val="18"/>
                  <w:lang w:val="sv-SE" w:eastAsia="zh-CN"/>
                </w:rPr>
                <w:t>0</w:t>
              </w:r>
            </w:ins>
          </w:p>
        </w:tc>
      </w:tr>
      <w:tr w:rsidR="00FF05EC" w:rsidRPr="00147F39" w14:paraId="52DD9A51" w14:textId="77777777" w:rsidTr="00FF05EC">
        <w:trPr>
          <w:cantSplit/>
          <w:jc w:val="center"/>
          <w:ins w:id="617" w:author="Henrik Asplund" w:date="2019-03-29T21:38:00Z"/>
        </w:trPr>
        <w:tc>
          <w:tcPr>
            <w:tcW w:w="972" w:type="pct"/>
            <w:vMerge/>
            <w:vAlign w:val="center"/>
          </w:tcPr>
          <w:p w14:paraId="52DD9A4A" w14:textId="77777777" w:rsidR="00FF05EC" w:rsidRPr="00147F39" w:rsidRDefault="00FF05EC" w:rsidP="00FF05EC">
            <w:pPr>
              <w:pStyle w:val="TAC"/>
              <w:rPr>
                <w:ins w:id="618" w:author="Henrik Asplund" w:date="2019-03-29T21:38:00Z"/>
                <w:szCs w:val="18"/>
              </w:rPr>
            </w:pPr>
          </w:p>
        </w:tc>
        <w:tc>
          <w:tcPr>
            <w:tcW w:w="943" w:type="pct"/>
            <w:vAlign w:val="center"/>
          </w:tcPr>
          <w:p w14:paraId="52DD9A4B" w14:textId="77777777" w:rsidR="00FF05EC" w:rsidRPr="00147F39" w:rsidRDefault="00FF05EC" w:rsidP="00FF05EC">
            <w:pPr>
              <w:pStyle w:val="TAC"/>
              <w:rPr>
                <w:ins w:id="619" w:author="Henrik Asplund" w:date="2019-03-29T21:38:00Z"/>
                <w:szCs w:val="18"/>
              </w:rPr>
            </w:pPr>
            <w:ins w:id="620" w:author="Henrik Asplund" w:date="2019-03-29T21:38:00Z">
              <w:r w:rsidRPr="00147F39">
                <w:rPr>
                  <w:i/>
                  <w:szCs w:val="18"/>
                </w:rPr>
                <w:t>ASD</w:t>
              </w:r>
              <w:r w:rsidRPr="00147F39">
                <w:rPr>
                  <w:szCs w:val="18"/>
                </w:rPr>
                <w:t xml:space="preserve"> vs </w:t>
              </w:r>
              <w:r w:rsidRPr="00147F39">
                <w:rPr>
                  <w:i/>
                  <w:szCs w:val="18"/>
                </w:rPr>
                <w:t>SF</w:t>
              </w:r>
            </w:ins>
          </w:p>
        </w:tc>
        <w:tc>
          <w:tcPr>
            <w:tcW w:w="1278" w:type="pct"/>
          </w:tcPr>
          <w:p w14:paraId="52DD9A4C" w14:textId="2A4AB9CC" w:rsidR="00FF05EC" w:rsidRPr="00147F39" w:rsidRDefault="00FF05EC" w:rsidP="00FF05EC">
            <w:pPr>
              <w:pStyle w:val="TAC"/>
              <w:rPr>
                <w:ins w:id="621" w:author="Henrik Asplund" w:date="2019-03-29T21:38:00Z"/>
                <w:szCs w:val="18"/>
              </w:rPr>
            </w:pPr>
            <w:ins w:id="622" w:author="Henrik Asplund [2]" w:date="2019-08-14T10:08:00Z">
              <w:r>
                <w:rPr>
                  <w:szCs w:val="18"/>
                  <w:lang w:val="sv-SE"/>
                </w:rPr>
                <w:t>0</w:t>
              </w:r>
            </w:ins>
          </w:p>
        </w:tc>
        <w:tc>
          <w:tcPr>
            <w:tcW w:w="1807" w:type="pct"/>
          </w:tcPr>
          <w:p w14:paraId="52DD9A50" w14:textId="0FC685E7" w:rsidR="00FF05EC" w:rsidRPr="00147F39" w:rsidRDefault="00FF05EC" w:rsidP="00FF05EC">
            <w:pPr>
              <w:pStyle w:val="TAC"/>
              <w:rPr>
                <w:ins w:id="623" w:author="Henrik Asplund" w:date="2019-03-29T21:38:00Z"/>
                <w:color w:val="000000"/>
                <w:szCs w:val="18"/>
              </w:rPr>
            </w:pPr>
            <w:ins w:id="624" w:author="Henrik Asplund [2]" w:date="2019-08-14T10:08:00Z">
              <w:r>
                <w:rPr>
                  <w:color w:val="000000"/>
                  <w:szCs w:val="18"/>
                  <w:lang w:val="sv-SE"/>
                </w:rPr>
                <w:t>0</w:t>
              </w:r>
            </w:ins>
          </w:p>
        </w:tc>
      </w:tr>
      <w:tr w:rsidR="00FF05EC" w:rsidRPr="00147F39" w14:paraId="52DD9A59" w14:textId="77777777" w:rsidTr="00FF05EC">
        <w:trPr>
          <w:cantSplit/>
          <w:jc w:val="center"/>
          <w:ins w:id="625" w:author="Henrik Asplund" w:date="2019-03-29T21:38:00Z"/>
        </w:trPr>
        <w:tc>
          <w:tcPr>
            <w:tcW w:w="972" w:type="pct"/>
            <w:vMerge/>
            <w:vAlign w:val="center"/>
          </w:tcPr>
          <w:p w14:paraId="52DD9A52" w14:textId="77777777" w:rsidR="00FF05EC" w:rsidRPr="00147F39" w:rsidRDefault="00FF05EC" w:rsidP="00FF05EC">
            <w:pPr>
              <w:pStyle w:val="TAC"/>
              <w:rPr>
                <w:ins w:id="626" w:author="Henrik Asplund" w:date="2019-03-29T21:38:00Z"/>
                <w:szCs w:val="18"/>
              </w:rPr>
            </w:pPr>
          </w:p>
        </w:tc>
        <w:tc>
          <w:tcPr>
            <w:tcW w:w="943" w:type="pct"/>
            <w:vAlign w:val="center"/>
          </w:tcPr>
          <w:p w14:paraId="52DD9A53" w14:textId="77777777" w:rsidR="00FF05EC" w:rsidRPr="00147F39" w:rsidRDefault="00FF05EC" w:rsidP="00FF05EC">
            <w:pPr>
              <w:pStyle w:val="TAC"/>
              <w:rPr>
                <w:ins w:id="627" w:author="Henrik Asplund" w:date="2019-03-29T21:38:00Z"/>
                <w:szCs w:val="18"/>
              </w:rPr>
            </w:pPr>
            <w:ins w:id="628" w:author="Henrik Asplund" w:date="2019-03-29T21:38:00Z">
              <w:r w:rsidRPr="00147F39">
                <w:rPr>
                  <w:i/>
                  <w:szCs w:val="18"/>
                </w:rPr>
                <w:t>DS</w:t>
              </w:r>
              <w:r w:rsidRPr="00147F39">
                <w:rPr>
                  <w:szCs w:val="18"/>
                </w:rPr>
                <w:t xml:space="preserve"> vs </w:t>
              </w:r>
              <w:r w:rsidRPr="00147F39">
                <w:rPr>
                  <w:i/>
                  <w:szCs w:val="18"/>
                </w:rPr>
                <w:t>SF</w:t>
              </w:r>
            </w:ins>
          </w:p>
        </w:tc>
        <w:tc>
          <w:tcPr>
            <w:tcW w:w="1278" w:type="pct"/>
          </w:tcPr>
          <w:p w14:paraId="52DD9A54" w14:textId="4E0BAAA3" w:rsidR="00FF05EC" w:rsidRPr="00147F39" w:rsidRDefault="00FF05EC" w:rsidP="00FF05EC">
            <w:pPr>
              <w:pStyle w:val="TAC"/>
              <w:rPr>
                <w:ins w:id="629" w:author="Henrik Asplund" w:date="2019-03-29T21:38:00Z"/>
                <w:szCs w:val="18"/>
              </w:rPr>
            </w:pPr>
            <w:ins w:id="630" w:author="Henrik Asplund [2]" w:date="2019-08-14T10:08:00Z">
              <w:r>
                <w:rPr>
                  <w:szCs w:val="18"/>
                  <w:lang w:val="sv-SE"/>
                </w:rPr>
                <w:t>0</w:t>
              </w:r>
            </w:ins>
          </w:p>
        </w:tc>
        <w:tc>
          <w:tcPr>
            <w:tcW w:w="1807" w:type="pct"/>
          </w:tcPr>
          <w:p w14:paraId="52DD9A58" w14:textId="309E0023" w:rsidR="00FF05EC" w:rsidRPr="00147F39" w:rsidRDefault="00FF05EC" w:rsidP="00FF05EC">
            <w:pPr>
              <w:pStyle w:val="TAC"/>
              <w:rPr>
                <w:ins w:id="631" w:author="Henrik Asplund" w:date="2019-03-29T21:38:00Z"/>
                <w:color w:val="000000"/>
                <w:szCs w:val="18"/>
                <w:lang w:eastAsia="zh-CN"/>
              </w:rPr>
            </w:pPr>
            <w:ins w:id="632" w:author="Henrik Asplund [2]" w:date="2019-08-14T10:08:00Z">
              <w:r>
                <w:rPr>
                  <w:color w:val="000000"/>
                  <w:szCs w:val="18"/>
                  <w:lang w:val="sv-SE" w:eastAsia="zh-CN"/>
                </w:rPr>
                <w:t>0</w:t>
              </w:r>
            </w:ins>
          </w:p>
        </w:tc>
      </w:tr>
      <w:tr w:rsidR="00FF05EC" w:rsidRPr="00147F39" w14:paraId="52DD9A61" w14:textId="77777777" w:rsidTr="00FF05EC">
        <w:trPr>
          <w:cantSplit/>
          <w:jc w:val="center"/>
          <w:ins w:id="633" w:author="Henrik Asplund" w:date="2019-03-29T21:38:00Z"/>
        </w:trPr>
        <w:tc>
          <w:tcPr>
            <w:tcW w:w="972" w:type="pct"/>
            <w:vMerge/>
            <w:vAlign w:val="center"/>
          </w:tcPr>
          <w:p w14:paraId="52DD9A5A" w14:textId="77777777" w:rsidR="00FF05EC" w:rsidRPr="00147F39" w:rsidRDefault="00FF05EC" w:rsidP="00FF05EC">
            <w:pPr>
              <w:pStyle w:val="TAC"/>
              <w:rPr>
                <w:ins w:id="634" w:author="Henrik Asplund" w:date="2019-03-29T21:38:00Z"/>
                <w:szCs w:val="18"/>
              </w:rPr>
            </w:pPr>
          </w:p>
        </w:tc>
        <w:tc>
          <w:tcPr>
            <w:tcW w:w="943" w:type="pct"/>
            <w:vAlign w:val="center"/>
          </w:tcPr>
          <w:p w14:paraId="52DD9A5B" w14:textId="77777777" w:rsidR="00FF05EC" w:rsidRPr="00147F39" w:rsidRDefault="00FF05EC" w:rsidP="00FF05EC">
            <w:pPr>
              <w:pStyle w:val="TAC"/>
              <w:rPr>
                <w:ins w:id="635" w:author="Henrik Asplund" w:date="2019-03-29T21:38:00Z"/>
                <w:szCs w:val="18"/>
              </w:rPr>
            </w:pPr>
            <w:ins w:id="636" w:author="Henrik Asplund" w:date="2019-03-29T21:38: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1278" w:type="pct"/>
          </w:tcPr>
          <w:p w14:paraId="52DD9A5C" w14:textId="38781F26" w:rsidR="00FF05EC" w:rsidRPr="00147F39" w:rsidRDefault="00FF05EC" w:rsidP="00FF05EC">
            <w:pPr>
              <w:pStyle w:val="TAC"/>
              <w:rPr>
                <w:ins w:id="637" w:author="Henrik Asplund" w:date="2019-03-29T21:38:00Z"/>
                <w:szCs w:val="18"/>
              </w:rPr>
            </w:pPr>
            <w:ins w:id="638" w:author="Henrik Asplund [2]" w:date="2019-08-14T10:08:00Z">
              <w:r>
                <w:rPr>
                  <w:szCs w:val="18"/>
                  <w:lang w:val="sv-SE"/>
                </w:rPr>
                <w:t>0</w:t>
              </w:r>
            </w:ins>
          </w:p>
        </w:tc>
        <w:tc>
          <w:tcPr>
            <w:tcW w:w="1807" w:type="pct"/>
          </w:tcPr>
          <w:p w14:paraId="52DD9A60" w14:textId="734FC5E0" w:rsidR="00FF05EC" w:rsidRPr="00147F39" w:rsidRDefault="00FF05EC" w:rsidP="00FF05EC">
            <w:pPr>
              <w:pStyle w:val="TAC"/>
              <w:rPr>
                <w:ins w:id="639" w:author="Henrik Asplund" w:date="2019-03-29T21:38:00Z"/>
                <w:color w:val="000000"/>
                <w:szCs w:val="18"/>
              </w:rPr>
            </w:pPr>
            <w:ins w:id="640" w:author="Henrik Asplund [2]" w:date="2019-08-14T10:08:00Z">
              <w:r>
                <w:rPr>
                  <w:color w:val="000000"/>
                  <w:szCs w:val="18"/>
                  <w:lang w:val="sv-SE"/>
                </w:rPr>
                <w:t>0</w:t>
              </w:r>
            </w:ins>
          </w:p>
        </w:tc>
      </w:tr>
      <w:tr w:rsidR="00A031A1" w:rsidRPr="00147F39" w14:paraId="52DD9A69" w14:textId="77777777" w:rsidTr="00FF05EC">
        <w:trPr>
          <w:cantSplit/>
          <w:jc w:val="center"/>
          <w:ins w:id="641" w:author="Henrik Asplund" w:date="2019-03-29T21:38:00Z"/>
        </w:trPr>
        <w:tc>
          <w:tcPr>
            <w:tcW w:w="972" w:type="pct"/>
            <w:vMerge/>
            <w:vAlign w:val="center"/>
          </w:tcPr>
          <w:p w14:paraId="52DD9A62" w14:textId="77777777" w:rsidR="00A031A1" w:rsidRPr="00147F39" w:rsidRDefault="00A031A1" w:rsidP="00A031A1">
            <w:pPr>
              <w:pStyle w:val="TAC"/>
              <w:rPr>
                <w:ins w:id="642" w:author="Henrik Asplund" w:date="2019-03-29T21:38:00Z"/>
                <w:szCs w:val="18"/>
              </w:rPr>
            </w:pPr>
          </w:p>
        </w:tc>
        <w:tc>
          <w:tcPr>
            <w:tcW w:w="943" w:type="pct"/>
            <w:vAlign w:val="center"/>
          </w:tcPr>
          <w:p w14:paraId="52DD9A63" w14:textId="77777777" w:rsidR="00A031A1" w:rsidRPr="00147F39" w:rsidRDefault="00A031A1" w:rsidP="00A031A1">
            <w:pPr>
              <w:pStyle w:val="TAC"/>
              <w:rPr>
                <w:ins w:id="643" w:author="Henrik Asplund" w:date="2019-03-29T21:38:00Z"/>
                <w:szCs w:val="18"/>
              </w:rPr>
            </w:pPr>
            <w:ins w:id="644" w:author="Henrik Asplund" w:date="2019-03-29T21:38:00Z">
              <w:r w:rsidRPr="00147F39">
                <w:rPr>
                  <w:i/>
                  <w:szCs w:val="18"/>
                </w:rPr>
                <w:t>ASD</w:t>
              </w:r>
              <w:r w:rsidRPr="00147F39">
                <w:rPr>
                  <w:szCs w:val="18"/>
                </w:rPr>
                <w:t xml:space="preserve"> vs </w:t>
              </w:r>
              <w:r w:rsidRPr="00147F39">
                <w:rPr>
                  <w:rFonts w:ascii="Symbol" w:hAnsi="Symbol"/>
                  <w:i/>
                  <w:szCs w:val="18"/>
                </w:rPr>
                <w:t></w:t>
              </w:r>
            </w:ins>
          </w:p>
        </w:tc>
        <w:tc>
          <w:tcPr>
            <w:tcW w:w="1278" w:type="pct"/>
          </w:tcPr>
          <w:p w14:paraId="52DD9A64" w14:textId="566710BE" w:rsidR="00A031A1" w:rsidRPr="00147F39" w:rsidRDefault="00A031A1" w:rsidP="00A031A1">
            <w:pPr>
              <w:pStyle w:val="TAC"/>
              <w:rPr>
                <w:ins w:id="645" w:author="Henrik Asplund" w:date="2019-03-29T21:38:00Z"/>
                <w:szCs w:val="18"/>
              </w:rPr>
            </w:pPr>
            <w:ins w:id="646" w:author="Henrik Asplund [2]" w:date="2019-08-14T10:08:00Z">
              <w:r>
                <w:rPr>
                  <w:szCs w:val="18"/>
                  <w:lang w:val="sv-SE"/>
                </w:rPr>
                <w:t>-0.5</w:t>
              </w:r>
            </w:ins>
          </w:p>
        </w:tc>
        <w:tc>
          <w:tcPr>
            <w:tcW w:w="1807" w:type="pct"/>
          </w:tcPr>
          <w:p w14:paraId="52DD9A68" w14:textId="77D99BC0" w:rsidR="00A031A1" w:rsidRPr="00147F39" w:rsidRDefault="00A031A1" w:rsidP="00A031A1">
            <w:pPr>
              <w:pStyle w:val="TAC"/>
              <w:rPr>
                <w:ins w:id="647" w:author="Henrik Asplund" w:date="2019-03-29T21:38:00Z"/>
                <w:szCs w:val="18"/>
              </w:rPr>
            </w:pPr>
            <w:ins w:id="648" w:author="Henrik Asplund [2]" w:date="2019-08-26T23:32:00Z">
              <w:r>
                <w:rPr>
                  <w:rFonts w:eastAsia="Microsoft YaHei"/>
                  <w:color w:val="000000"/>
                  <w:kern w:val="24"/>
                  <w:szCs w:val="18"/>
                  <w:lang w:val="sv-SE" w:eastAsia="zh-CN"/>
                </w:rPr>
                <w:t>N/A</w:t>
              </w:r>
            </w:ins>
          </w:p>
        </w:tc>
      </w:tr>
      <w:tr w:rsidR="00A031A1" w:rsidRPr="00147F39" w14:paraId="52DD9A71" w14:textId="77777777" w:rsidTr="00FF05EC">
        <w:trPr>
          <w:cantSplit/>
          <w:jc w:val="center"/>
          <w:ins w:id="649" w:author="Henrik Asplund" w:date="2019-03-29T21:38:00Z"/>
        </w:trPr>
        <w:tc>
          <w:tcPr>
            <w:tcW w:w="972" w:type="pct"/>
            <w:vMerge/>
            <w:vAlign w:val="center"/>
          </w:tcPr>
          <w:p w14:paraId="52DD9A6A" w14:textId="77777777" w:rsidR="00A031A1" w:rsidRPr="00147F39" w:rsidRDefault="00A031A1" w:rsidP="00A031A1">
            <w:pPr>
              <w:pStyle w:val="TAC"/>
              <w:rPr>
                <w:ins w:id="650" w:author="Henrik Asplund" w:date="2019-03-29T21:38:00Z"/>
                <w:szCs w:val="18"/>
              </w:rPr>
            </w:pPr>
          </w:p>
        </w:tc>
        <w:tc>
          <w:tcPr>
            <w:tcW w:w="943" w:type="pct"/>
            <w:vAlign w:val="center"/>
          </w:tcPr>
          <w:p w14:paraId="52DD9A6B" w14:textId="77777777" w:rsidR="00A031A1" w:rsidRPr="00147F39" w:rsidRDefault="00A031A1" w:rsidP="00A031A1">
            <w:pPr>
              <w:pStyle w:val="TAC"/>
              <w:rPr>
                <w:ins w:id="651" w:author="Henrik Asplund" w:date="2019-03-29T21:38:00Z"/>
                <w:szCs w:val="18"/>
              </w:rPr>
            </w:pPr>
            <w:ins w:id="652" w:author="Henrik Asplund" w:date="2019-03-29T21:38:00Z">
              <w:r w:rsidRPr="00147F39">
                <w:rPr>
                  <w:i/>
                  <w:szCs w:val="18"/>
                </w:rPr>
                <w:t>ASA</w:t>
              </w:r>
              <w:r w:rsidRPr="00147F39">
                <w:rPr>
                  <w:szCs w:val="18"/>
                </w:rPr>
                <w:t xml:space="preserve"> vs </w:t>
              </w:r>
              <w:r w:rsidRPr="00147F39">
                <w:rPr>
                  <w:rFonts w:ascii="Symbol" w:hAnsi="Symbol"/>
                  <w:i/>
                  <w:szCs w:val="18"/>
                </w:rPr>
                <w:t></w:t>
              </w:r>
            </w:ins>
          </w:p>
        </w:tc>
        <w:tc>
          <w:tcPr>
            <w:tcW w:w="1278" w:type="pct"/>
          </w:tcPr>
          <w:p w14:paraId="52DD9A6C" w14:textId="7C4E64F7" w:rsidR="00A031A1" w:rsidRPr="00147F39" w:rsidRDefault="00A031A1" w:rsidP="00A031A1">
            <w:pPr>
              <w:pStyle w:val="TAC"/>
              <w:rPr>
                <w:ins w:id="653" w:author="Henrik Asplund" w:date="2019-03-29T21:38:00Z"/>
                <w:szCs w:val="18"/>
              </w:rPr>
            </w:pPr>
            <w:ins w:id="654" w:author="Henrik Asplund [2]" w:date="2019-08-14T10:08:00Z">
              <w:r>
                <w:rPr>
                  <w:szCs w:val="18"/>
                  <w:lang w:val="sv-SE"/>
                </w:rPr>
                <w:t>0</w:t>
              </w:r>
            </w:ins>
          </w:p>
        </w:tc>
        <w:tc>
          <w:tcPr>
            <w:tcW w:w="1807" w:type="pct"/>
          </w:tcPr>
          <w:p w14:paraId="52DD9A70" w14:textId="075A2743" w:rsidR="00A031A1" w:rsidRPr="00147F39" w:rsidRDefault="00A031A1" w:rsidP="00A031A1">
            <w:pPr>
              <w:pStyle w:val="TAC"/>
              <w:rPr>
                <w:ins w:id="655" w:author="Henrik Asplund" w:date="2019-03-29T21:38:00Z"/>
                <w:szCs w:val="18"/>
              </w:rPr>
            </w:pPr>
            <w:ins w:id="656" w:author="Henrik Asplund [2]" w:date="2019-08-26T23:32:00Z">
              <w:r>
                <w:rPr>
                  <w:rFonts w:eastAsia="Microsoft YaHei"/>
                  <w:color w:val="000000"/>
                  <w:kern w:val="24"/>
                  <w:szCs w:val="18"/>
                  <w:lang w:val="sv-SE" w:eastAsia="zh-CN"/>
                </w:rPr>
                <w:t>N/A</w:t>
              </w:r>
            </w:ins>
          </w:p>
        </w:tc>
      </w:tr>
      <w:tr w:rsidR="00EE5A84" w:rsidRPr="00147F39" w14:paraId="52DD9A79" w14:textId="77777777" w:rsidTr="00FF05EC">
        <w:trPr>
          <w:cantSplit/>
          <w:jc w:val="center"/>
          <w:ins w:id="657" w:author="Henrik Asplund" w:date="2019-03-29T21:38:00Z"/>
        </w:trPr>
        <w:tc>
          <w:tcPr>
            <w:tcW w:w="972" w:type="pct"/>
            <w:vMerge/>
            <w:vAlign w:val="center"/>
          </w:tcPr>
          <w:p w14:paraId="52DD9A72" w14:textId="77777777" w:rsidR="00EE5A84" w:rsidRPr="00147F39" w:rsidRDefault="00EE5A84" w:rsidP="00EE5A84">
            <w:pPr>
              <w:pStyle w:val="TAC"/>
              <w:rPr>
                <w:ins w:id="658" w:author="Henrik Asplund" w:date="2019-03-29T21:38:00Z"/>
                <w:szCs w:val="18"/>
              </w:rPr>
            </w:pPr>
          </w:p>
        </w:tc>
        <w:tc>
          <w:tcPr>
            <w:tcW w:w="943" w:type="pct"/>
            <w:vAlign w:val="center"/>
          </w:tcPr>
          <w:p w14:paraId="52DD9A73" w14:textId="77777777" w:rsidR="00EE5A84" w:rsidRPr="00147F39" w:rsidRDefault="00EE5A84" w:rsidP="00EE5A84">
            <w:pPr>
              <w:pStyle w:val="TAC"/>
              <w:rPr>
                <w:ins w:id="659" w:author="Henrik Asplund" w:date="2019-03-29T21:38:00Z"/>
                <w:szCs w:val="18"/>
              </w:rPr>
            </w:pPr>
            <w:ins w:id="660" w:author="Henrik Asplund" w:date="2019-03-29T21:38:00Z">
              <w:r w:rsidRPr="00147F39">
                <w:rPr>
                  <w:i/>
                  <w:szCs w:val="18"/>
                </w:rPr>
                <w:t>DS</w:t>
              </w:r>
              <w:r w:rsidRPr="00147F39">
                <w:rPr>
                  <w:szCs w:val="18"/>
                </w:rPr>
                <w:t xml:space="preserve"> vs </w:t>
              </w:r>
              <w:r w:rsidRPr="00147F39">
                <w:rPr>
                  <w:rFonts w:ascii="Symbol" w:hAnsi="Symbol"/>
                  <w:i/>
                  <w:szCs w:val="18"/>
                </w:rPr>
                <w:t></w:t>
              </w:r>
            </w:ins>
          </w:p>
        </w:tc>
        <w:tc>
          <w:tcPr>
            <w:tcW w:w="1278" w:type="pct"/>
          </w:tcPr>
          <w:p w14:paraId="52DD9A74" w14:textId="7FB52BFB" w:rsidR="00EE5A84" w:rsidRPr="00147F39" w:rsidRDefault="00EE5A84" w:rsidP="00EE5A84">
            <w:pPr>
              <w:pStyle w:val="TAC"/>
              <w:rPr>
                <w:ins w:id="661" w:author="Henrik Asplund" w:date="2019-03-29T21:38:00Z"/>
                <w:szCs w:val="18"/>
              </w:rPr>
            </w:pPr>
            <w:ins w:id="662" w:author="Henrik Asplund [2]" w:date="2019-08-14T10:08:00Z">
              <w:r>
                <w:rPr>
                  <w:szCs w:val="18"/>
                  <w:lang w:val="sv-SE"/>
                </w:rPr>
                <w:t>-0.7</w:t>
              </w:r>
            </w:ins>
          </w:p>
        </w:tc>
        <w:tc>
          <w:tcPr>
            <w:tcW w:w="1807" w:type="pct"/>
          </w:tcPr>
          <w:p w14:paraId="52DD9A78" w14:textId="0B51520B" w:rsidR="00EE5A84" w:rsidRPr="00147F39" w:rsidRDefault="00EE5A84" w:rsidP="00EE5A84">
            <w:pPr>
              <w:pStyle w:val="TAC"/>
              <w:rPr>
                <w:ins w:id="663" w:author="Henrik Asplund" w:date="2019-03-29T21:38:00Z"/>
                <w:szCs w:val="18"/>
              </w:rPr>
            </w:pPr>
            <w:ins w:id="664" w:author="Henrik Asplund [2]" w:date="2019-08-26T23:32:00Z">
              <w:r>
                <w:rPr>
                  <w:rFonts w:eastAsia="Microsoft YaHei"/>
                  <w:color w:val="000000"/>
                  <w:kern w:val="24"/>
                  <w:szCs w:val="18"/>
                  <w:lang w:val="sv-SE" w:eastAsia="zh-CN"/>
                </w:rPr>
                <w:t>N/A</w:t>
              </w:r>
            </w:ins>
          </w:p>
        </w:tc>
      </w:tr>
      <w:tr w:rsidR="00EE5A84" w:rsidRPr="00147F39" w14:paraId="52DD9A81" w14:textId="77777777" w:rsidTr="00FF05EC">
        <w:trPr>
          <w:cantSplit/>
          <w:jc w:val="center"/>
          <w:ins w:id="665" w:author="Henrik Asplund" w:date="2019-03-29T21:38:00Z"/>
        </w:trPr>
        <w:tc>
          <w:tcPr>
            <w:tcW w:w="972" w:type="pct"/>
            <w:vMerge/>
            <w:vAlign w:val="center"/>
          </w:tcPr>
          <w:p w14:paraId="52DD9A7A" w14:textId="77777777" w:rsidR="00EE5A84" w:rsidRPr="00147F39" w:rsidRDefault="00EE5A84" w:rsidP="00EE5A84">
            <w:pPr>
              <w:pStyle w:val="TAC"/>
              <w:rPr>
                <w:ins w:id="666" w:author="Henrik Asplund" w:date="2019-03-29T21:38:00Z"/>
                <w:szCs w:val="18"/>
              </w:rPr>
            </w:pPr>
          </w:p>
        </w:tc>
        <w:tc>
          <w:tcPr>
            <w:tcW w:w="943" w:type="pct"/>
            <w:vAlign w:val="center"/>
          </w:tcPr>
          <w:p w14:paraId="52DD9A7B" w14:textId="77777777" w:rsidR="00EE5A84" w:rsidRPr="00147F39" w:rsidRDefault="00EE5A84" w:rsidP="00EE5A84">
            <w:pPr>
              <w:pStyle w:val="TAC"/>
              <w:rPr>
                <w:ins w:id="667" w:author="Henrik Asplund" w:date="2019-03-29T21:38:00Z"/>
                <w:szCs w:val="18"/>
              </w:rPr>
            </w:pPr>
            <w:ins w:id="668" w:author="Henrik Asplund" w:date="2019-03-29T21:38:00Z">
              <w:r w:rsidRPr="00147F39">
                <w:rPr>
                  <w:i/>
                  <w:szCs w:val="18"/>
                </w:rPr>
                <w:t>SF</w:t>
              </w:r>
              <w:r w:rsidRPr="00147F39">
                <w:rPr>
                  <w:szCs w:val="18"/>
                </w:rPr>
                <w:t xml:space="preserve"> vs </w:t>
              </w:r>
              <w:r w:rsidRPr="00147F39">
                <w:rPr>
                  <w:rFonts w:ascii="Symbol" w:hAnsi="Symbol"/>
                  <w:i/>
                  <w:szCs w:val="18"/>
                </w:rPr>
                <w:t></w:t>
              </w:r>
            </w:ins>
          </w:p>
        </w:tc>
        <w:tc>
          <w:tcPr>
            <w:tcW w:w="1278" w:type="pct"/>
          </w:tcPr>
          <w:p w14:paraId="52DD9A7C" w14:textId="1843B0E3" w:rsidR="00EE5A84" w:rsidRPr="00147F39" w:rsidRDefault="00EE5A84" w:rsidP="00EE5A84">
            <w:pPr>
              <w:pStyle w:val="TAC"/>
              <w:rPr>
                <w:ins w:id="669" w:author="Henrik Asplund" w:date="2019-03-29T21:38:00Z"/>
                <w:szCs w:val="18"/>
              </w:rPr>
            </w:pPr>
            <w:ins w:id="670" w:author="Henrik Asplund [2]" w:date="2019-08-14T10:08:00Z">
              <w:r>
                <w:rPr>
                  <w:szCs w:val="18"/>
                  <w:lang w:val="sv-SE"/>
                </w:rPr>
                <w:t>0</w:t>
              </w:r>
            </w:ins>
          </w:p>
        </w:tc>
        <w:tc>
          <w:tcPr>
            <w:tcW w:w="1807" w:type="pct"/>
          </w:tcPr>
          <w:p w14:paraId="52DD9A80" w14:textId="71E9DC52" w:rsidR="00EE5A84" w:rsidRPr="00147F39" w:rsidRDefault="00EE5A84" w:rsidP="00EE5A84">
            <w:pPr>
              <w:pStyle w:val="TAC"/>
              <w:rPr>
                <w:ins w:id="671" w:author="Henrik Asplund" w:date="2019-03-29T21:38:00Z"/>
                <w:szCs w:val="18"/>
              </w:rPr>
            </w:pPr>
            <w:ins w:id="672" w:author="Henrik Asplund [2]" w:date="2019-08-26T23:32:00Z">
              <w:r>
                <w:rPr>
                  <w:rFonts w:eastAsia="Microsoft YaHei"/>
                  <w:color w:val="000000"/>
                  <w:kern w:val="24"/>
                  <w:szCs w:val="18"/>
                  <w:lang w:val="sv-SE" w:eastAsia="zh-CN"/>
                </w:rPr>
                <w:t>N/A</w:t>
              </w:r>
            </w:ins>
          </w:p>
        </w:tc>
      </w:tr>
      <w:tr w:rsidR="00EE5A84" w:rsidRPr="00147F39" w14:paraId="52DD9A89" w14:textId="77777777" w:rsidTr="00FF05EC">
        <w:trPr>
          <w:cantSplit/>
          <w:jc w:val="center"/>
          <w:ins w:id="673" w:author="Henrik Asplund" w:date="2019-03-29T21:38:00Z"/>
        </w:trPr>
        <w:tc>
          <w:tcPr>
            <w:tcW w:w="972" w:type="pct"/>
            <w:vMerge w:val="restart"/>
            <w:vAlign w:val="center"/>
          </w:tcPr>
          <w:p w14:paraId="52DD9A82" w14:textId="77777777" w:rsidR="00EE5A84" w:rsidRPr="00147F39" w:rsidRDefault="00EE5A84" w:rsidP="00EE5A84">
            <w:pPr>
              <w:pStyle w:val="TAC"/>
              <w:rPr>
                <w:ins w:id="674" w:author="Henrik Asplund" w:date="2019-03-29T21:38:00Z"/>
                <w:szCs w:val="18"/>
              </w:rPr>
            </w:pPr>
            <w:ins w:id="675" w:author="Henrik Asplund" w:date="2019-03-29T21:38:00Z">
              <w:r w:rsidRPr="00147F39">
                <w:rPr>
                  <w:szCs w:val="18"/>
                </w:rPr>
                <w:t xml:space="preserve">Cross-Correlations </w:t>
              </w:r>
              <w:r w:rsidRPr="00147F39">
                <w:rPr>
                  <w:szCs w:val="18"/>
                  <w:vertAlign w:val="superscript"/>
                </w:rPr>
                <w:t>1)</w:t>
              </w:r>
            </w:ins>
          </w:p>
        </w:tc>
        <w:tc>
          <w:tcPr>
            <w:tcW w:w="943" w:type="pct"/>
            <w:vAlign w:val="center"/>
          </w:tcPr>
          <w:p w14:paraId="52DD9A83" w14:textId="77777777" w:rsidR="00EE5A84" w:rsidRPr="00147F39" w:rsidRDefault="00EE5A84" w:rsidP="00EE5A84">
            <w:pPr>
              <w:pStyle w:val="TAC"/>
              <w:rPr>
                <w:ins w:id="676" w:author="Henrik Asplund" w:date="2019-03-29T21:38:00Z"/>
                <w:szCs w:val="18"/>
              </w:rPr>
            </w:pPr>
            <w:ins w:id="677" w:author="Henrik Asplund" w:date="2019-03-29T21:38:00Z">
              <w:r w:rsidRPr="00147F39">
                <w:rPr>
                  <w:i/>
                  <w:szCs w:val="18"/>
                </w:rPr>
                <w:t>ZSD</w:t>
              </w:r>
              <w:r w:rsidRPr="00147F39">
                <w:rPr>
                  <w:szCs w:val="18"/>
                </w:rPr>
                <w:t xml:space="preserve"> vs </w:t>
              </w:r>
              <w:r w:rsidRPr="00147F39">
                <w:rPr>
                  <w:i/>
                  <w:szCs w:val="18"/>
                </w:rPr>
                <w:t>SF</w:t>
              </w:r>
            </w:ins>
          </w:p>
        </w:tc>
        <w:tc>
          <w:tcPr>
            <w:tcW w:w="1278" w:type="pct"/>
            <w:vAlign w:val="center"/>
          </w:tcPr>
          <w:p w14:paraId="52DD9A84" w14:textId="436817B1" w:rsidR="00EE5A84" w:rsidRPr="00147F39" w:rsidRDefault="00EE5A84" w:rsidP="00EE5A84">
            <w:pPr>
              <w:pStyle w:val="TAC"/>
              <w:rPr>
                <w:ins w:id="678" w:author="Henrik Asplund" w:date="2019-03-29T21:38:00Z"/>
                <w:szCs w:val="18"/>
              </w:rPr>
            </w:pPr>
            <w:ins w:id="679" w:author="Henrik Asplund [2]" w:date="2019-08-14T10:08:00Z">
              <w:r>
                <w:rPr>
                  <w:szCs w:val="18"/>
                  <w:lang w:val="sv-SE"/>
                </w:rPr>
                <w:t>0</w:t>
              </w:r>
            </w:ins>
          </w:p>
        </w:tc>
        <w:tc>
          <w:tcPr>
            <w:tcW w:w="1807" w:type="pct"/>
            <w:vAlign w:val="center"/>
          </w:tcPr>
          <w:p w14:paraId="52DD9A88" w14:textId="0B61C6FB" w:rsidR="00EE5A84" w:rsidRPr="00147F39" w:rsidRDefault="00EE5A84" w:rsidP="00EE5A84">
            <w:pPr>
              <w:pStyle w:val="TAC"/>
              <w:rPr>
                <w:ins w:id="680" w:author="Henrik Asplund" w:date="2019-03-29T21:38:00Z"/>
                <w:szCs w:val="18"/>
              </w:rPr>
            </w:pPr>
            <w:ins w:id="681" w:author="Henrik Asplund [2]" w:date="2019-08-14T10:08:00Z">
              <w:r>
                <w:rPr>
                  <w:szCs w:val="18"/>
                  <w:lang w:val="sv-SE"/>
                </w:rPr>
                <w:t>0</w:t>
              </w:r>
            </w:ins>
          </w:p>
        </w:tc>
      </w:tr>
      <w:tr w:rsidR="00EE5A84" w:rsidRPr="00147F39" w14:paraId="52DD9A91" w14:textId="77777777" w:rsidTr="00FF05EC">
        <w:trPr>
          <w:cantSplit/>
          <w:jc w:val="center"/>
          <w:ins w:id="682" w:author="Henrik Asplund" w:date="2019-03-29T21:38:00Z"/>
        </w:trPr>
        <w:tc>
          <w:tcPr>
            <w:tcW w:w="972" w:type="pct"/>
            <w:vMerge/>
            <w:vAlign w:val="center"/>
          </w:tcPr>
          <w:p w14:paraId="52DD9A8A" w14:textId="77777777" w:rsidR="00EE5A84" w:rsidRPr="00147F39" w:rsidRDefault="00EE5A84" w:rsidP="00EE5A84">
            <w:pPr>
              <w:pStyle w:val="TAC"/>
              <w:rPr>
                <w:ins w:id="683" w:author="Henrik Asplund" w:date="2019-03-29T21:38:00Z"/>
                <w:szCs w:val="18"/>
              </w:rPr>
            </w:pPr>
          </w:p>
        </w:tc>
        <w:tc>
          <w:tcPr>
            <w:tcW w:w="943" w:type="pct"/>
            <w:vAlign w:val="center"/>
          </w:tcPr>
          <w:p w14:paraId="52DD9A8B" w14:textId="77777777" w:rsidR="00EE5A84" w:rsidRPr="00147F39" w:rsidRDefault="00EE5A84" w:rsidP="00EE5A84">
            <w:pPr>
              <w:pStyle w:val="TAC"/>
              <w:rPr>
                <w:ins w:id="684" w:author="Henrik Asplund" w:date="2019-03-29T21:38:00Z"/>
                <w:szCs w:val="18"/>
              </w:rPr>
            </w:pPr>
            <w:ins w:id="685" w:author="Henrik Asplund" w:date="2019-03-29T21:38:00Z">
              <w:r w:rsidRPr="00147F39">
                <w:rPr>
                  <w:i/>
                  <w:szCs w:val="18"/>
                </w:rPr>
                <w:t>ZSA</w:t>
              </w:r>
              <w:r w:rsidRPr="00147F39">
                <w:rPr>
                  <w:szCs w:val="18"/>
                </w:rPr>
                <w:t xml:space="preserve"> vs </w:t>
              </w:r>
              <w:r w:rsidRPr="00147F39">
                <w:rPr>
                  <w:i/>
                  <w:szCs w:val="18"/>
                </w:rPr>
                <w:t>SF</w:t>
              </w:r>
            </w:ins>
          </w:p>
        </w:tc>
        <w:tc>
          <w:tcPr>
            <w:tcW w:w="1278" w:type="pct"/>
            <w:vAlign w:val="center"/>
          </w:tcPr>
          <w:p w14:paraId="52DD9A8C" w14:textId="411B5151" w:rsidR="00EE5A84" w:rsidRPr="00147F39" w:rsidRDefault="00EE5A84" w:rsidP="00EE5A84">
            <w:pPr>
              <w:pStyle w:val="TAC"/>
              <w:rPr>
                <w:ins w:id="686" w:author="Henrik Asplund" w:date="2019-03-29T21:38:00Z"/>
                <w:szCs w:val="18"/>
              </w:rPr>
            </w:pPr>
            <w:ins w:id="687" w:author="Henrik Asplund [2]" w:date="2019-08-14T10:08:00Z">
              <w:r>
                <w:rPr>
                  <w:szCs w:val="18"/>
                  <w:lang w:val="sv-SE"/>
                </w:rPr>
                <w:t>0</w:t>
              </w:r>
            </w:ins>
          </w:p>
        </w:tc>
        <w:tc>
          <w:tcPr>
            <w:tcW w:w="1807" w:type="pct"/>
            <w:vAlign w:val="center"/>
          </w:tcPr>
          <w:p w14:paraId="52DD9A90" w14:textId="500B6ADD" w:rsidR="00EE5A84" w:rsidRPr="00147F39" w:rsidRDefault="00EE5A84" w:rsidP="00EE5A84">
            <w:pPr>
              <w:pStyle w:val="TAC"/>
              <w:rPr>
                <w:ins w:id="688" w:author="Henrik Asplund" w:date="2019-03-29T21:38:00Z"/>
                <w:szCs w:val="18"/>
              </w:rPr>
            </w:pPr>
            <w:ins w:id="689" w:author="Henrik Asplund [2]" w:date="2019-08-14T10:08:00Z">
              <w:r>
                <w:rPr>
                  <w:szCs w:val="18"/>
                  <w:lang w:val="sv-SE"/>
                </w:rPr>
                <w:t>0</w:t>
              </w:r>
            </w:ins>
          </w:p>
        </w:tc>
      </w:tr>
      <w:tr w:rsidR="00EE5A84" w:rsidRPr="00147F39" w14:paraId="52DD9A99" w14:textId="77777777" w:rsidTr="007724BC">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90" w:author="Henrik Asplund [2]" w:date="2019-08-26T23:32:00Z">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691" w:author="Henrik Asplund" w:date="2019-03-29T21:38:00Z"/>
          <w:trPrChange w:id="692" w:author="Henrik Asplund [2]" w:date="2019-08-26T23:32:00Z">
            <w:trPr>
              <w:cantSplit/>
              <w:jc w:val="center"/>
            </w:trPr>
          </w:trPrChange>
        </w:trPr>
        <w:tc>
          <w:tcPr>
            <w:tcW w:w="972" w:type="pct"/>
            <w:vMerge/>
            <w:vAlign w:val="center"/>
            <w:tcPrChange w:id="693" w:author="Henrik Asplund [2]" w:date="2019-08-26T23:32:00Z">
              <w:tcPr>
                <w:tcW w:w="972" w:type="pct"/>
                <w:vMerge/>
                <w:vAlign w:val="center"/>
              </w:tcPr>
            </w:tcPrChange>
          </w:tcPr>
          <w:p w14:paraId="52DD9A92" w14:textId="77777777" w:rsidR="00EE5A84" w:rsidRPr="00147F39" w:rsidRDefault="00EE5A84" w:rsidP="00EE5A84">
            <w:pPr>
              <w:pStyle w:val="TAC"/>
              <w:rPr>
                <w:ins w:id="694" w:author="Henrik Asplund" w:date="2019-03-29T21:38:00Z"/>
                <w:szCs w:val="18"/>
              </w:rPr>
            </w:pPr>
          </w:p>
        </w:tc>
        <w:tc>
          <w:tcPr>
            <w:tcW w:w="943" w:type="pct"/>
            <w:vAlign w:val="center"/>
            <w:tcPrChange w:id="695" w:author="Henrik Asplund [2]" w:date="2019-08-26T23:32:00Z">
              <w:tcPr>
                <w:tcW w:w="943" w:type="pct"/>
                <w:vAlign w:val="center"/>
              </w:tcPr>
            </w:tcPrChange>
          </w:tcPr>
          <w:p w14:paraId="52DD9A93" w14:textId="77777777" w:rsidR="00EE5A84" w:rsidRPr="00147F39" w:rsidRDefault="00EE5A84" w:rsidP="00EE5A84">
            <w:pPr>
              <w:pStyle w:val="TAC"/>
              <w:rPr>
                <w:ins w:id="696" w:author="Henrik Asplund" w:date="2019-03-29T21:38:00Z"/>
                <w:szCs w:val="18"/>
              </w:rPr>
            </w:pPr>
            <w:ins w:id="697" w:author="Henrik Asplund" w:date="2019-03-29T21:38:00Z">
              <w:r w:rsidRPr="00147F39">
                <w:rPr>
                  <w:i/>
                  <w:szCs w:val="18"/>
                </w:rPr>
                <w:t>ZSD</w:t>
              </w:r>
              <w:r w:rsidRPr="00147F39">
                <w:rPr>
                  <w:szCs w:val="18"/>
                </w:rPr>
                <w:t xml:space="preserve"> vs </w:t>
              </w:r>
              <w:r w:rsidRPr="00147F39">
                <w:rPr>
                  <w:i/>
                  <w:szCs w:val="18"/>
                </w:rPr>
                <w:t>K</w:t>
              </w:r>
            </w:ins>
          </w:p>
        </w:tc>
        <w:tc>
          <w:tcPr>
            <w:tcW w:w="1278" w:type="pct"/>
            <w:vAlign w:val="center"/>
            <w:tcPrChange w:id="698" w:author="Henrik Asplund [2]" w:date="2019-08-26T23:32:00Z">
              <w:tcPr>
                <w:tcW w:w="1278" w:type="pct"/>
                <w:vAlign w:val="center"/>
              </w:tcPr>
            </w:tcPrChange>
          </w:tcPr>
          <w:p w14:paraId="52DD9A94" w14:textId="610F8357" w:rsidR="00EE5A84" w:rsidRPr="00147F39" w:rsidRDefault="00EE5A84" w:rsidP="00EE5A84">
            <w:pPr>
              <w:pStyle w:val="TAC"/>
              <w:rPr>
                <w:ins w:id="699" w:author="Henrik Asplund" w:date="2019-03-29T21:38:00Z"/>
                <w:szCs w:val="18"/>
              </w:rPr>
            </w:pPr>
            <w:ins w:id="700" w:author="Henrik Asplund [2]" w:date="2019-08-14T10:08:00Z">
              <w:r>
                <w:rPr>
                  <w:szCs w:val="18"/>
                  <w:lang w:val="sv-SE"/>
                </w:rPr>
                <w:t>0</w:t>
              </w:r>
            </w:ins>
          </w:p>
        </w:tc>
        <w:tc>
          <w:tcPr>
            <w:tcW w:w="1807" w:type="pct"/>
            <w:tcPrChange w:id="701" w:author="Henrik Asplund [2]" w:date="2019-08-26T23:32:00Z">
              <w:tcPr>
                <w:tcW w:w="1807" w:type="pct"/>
                <w:vAlign w:val="center"/>
              </w:tcPr>
            </w:tcPrChange>
          </w:tcPr>
          <w:p w14:paraId="52DD9A98" w14:textId="6BF12224" w:rsidR="00EE5A84" w:rsidRPr="00147F39" w:rsidRDefault="00EE5A84" w:rsidP="00EE5A84">
            <w:pPr>
              <w:pStyle w:val="TAC"/>
              <w:rPr>
                <w:ins w:id="702" w:author="Henrik Asplund" w:date="2019-03-29T21:38:00Z"/>
                <w:color w:val="000000"/>
                <w:szCs w:val="18"/>
              </w:rPr>
            </w:pPr>
            <w:ins w:id="703" w:author="Henrik Asplund [2]" w:date="2019-08-26T23:32:00Z">
              <w:r>
                <w:rPr>
                  <w:rFonts w:eastAsia="Microsoft YaHei"/>
                  <w:color w:val="000000"/>
                  <w:kern w:val="24"/>
                  <w:szCs w:val="18"/>
                  <w:lang w:val="sv-SE" w:eastAsia="zh-CN"/>
                </w:rPr>
                <w:t>N/A</w:t>
              </w:r>
            </w:ins>
          </w:p>
        </w:tc>
      </w:tr>
      <w:tr w:rsidR="00EE5A84" w:rsidRPr="00147F39" w14:paraId="52DD9AA1" w14:textId="77777777" w:rsidTr="008075A8">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04" w:author="Henrik Asplund [2]" w:date="2019-08-26T23:32:00Z">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05" w:author="Henrik Asplund" w:date="2019-03-29T21:38:00Z"/>
          <w:trPrChange w:id="706" w:author="Henrik Asplund [2]" w:date="2019-08-26T23:32:00Z">
            <w:trPr>
              <w:cantSplit/>
              <w:jc w:val="center"/>
            </w:trPr>
          </w:trPrChange>
        </w:trPr>
        <w:tc>
          <w:tcPr>
            <w:tcW w:w="972" w:type="pct"/>
            <w:vMerge/>
            <w:vAlign w:val="center"/>
            <w:tcPrChange w:id="707" w:author="Henrik Asplund [2]" w:date="2019-08-26T23:32:00Z">
              <w:tcPr>
                <w:tcW w:w="972" w:type="pct"/>
                <w:vMerge/>
                <w:vAlign w:val="center"/>
              </w:tcPr>
            </w:tcPrChange>
          </w:tcPr>
          <w:p w14:paraId="52DD9A9A" w14:textId="77777777" w:rsidR="00EE5A84" w:rsidRPr="00147F39" w:rsidRDefault="00EE5A84" w:rsidP="00EE5A84">
            <w:pPr>
              <w:pStyle w:val="TAC"/>
              <w:rPr>
                <w:ins w:id="708" w:author="Henrik Asplund" w:date="2019-03-29T21:38:00Z"/>
                <w:szCs w:val="18"/>
              </w:rPr>
            </w:pPr>
          </w:p>
        </w:tc>
        <w:tc>
          <w:tcPr>
            <w:tcW w:w="943" w:type="pct"/>
            <w:vAlign w:val="center"/>
            <w:tcPrChange w:id="709" w:author="Henrik Asplund [2]" w:date="2019-08-26T23:32:00Z">
              <w:tcPr>
                <w:tcW w:w="943" w:type="pct"/>
                <w:vAlign w:val="center"/>
              </w:tcPr>
            </w:tcPrChange>
          </w:tcPr>
          <w:p w14:paraId="52DD9A9B" w14:textId="77777777" w:rsidR="00EE5A84" w:rsidRPr="00147F39" w:rsidRDefault="00EE5A84" w:rsidP="00EE5A84">
            <w:pPr>
              <w:pStyle w:val="TAC"/>
              <w:rPr>
                <w:ins w:id="710" w:author="Henrik Asplund" w:date="2019-03-29T21:38:00Z"/>
                <w:szCs w:val="18"/>
              </w:rPr>
            </w:pPr>
            <w:ins w:id="711" w:author="Henrik Asplund" w:date="2019-03-29T21:38:00Z">
              <w:r w:rsidRPr="00147F39">
                <w:rPr>
                  <w:i/>
                  <w:szCs w:val="18"/>
                </w:rPr>
                <w:t>ZSA</w:t>
              </w:r>
              <w:r w:rsidRPr="00147F39">
                <w:rPr>
                  <w:szCs w:val="18"/>
                </w:rPr>
                <w:t xml:space="preserve"> vs </w:t>
              </w:r>
              <w:r w:rsidRPr="00147F39">
                <w:rPr>
                  <w:i/>
                  <w:szCs w:val="18"/>
                </w:rPr>
                <w:t>K</w:t>
              </w:r>
            </w:ins>
          </w:p>
        </w:tc>
        <w:tc>
          <w:tcPr>
            <w:tcW w:w="1278" w:type="pct"/>
            <w:vAlign w:val="center"/>
            <w:tcPrChange w:id="712" w:author="Henrik Asplund [2]" w:date="2019-08-26T23:32:00Z">
              <w:tcPr>
                <w:tcW w:w="1278" w:type="pct"/>
                <w:vAlign w:val="center"/>
              </w:tcPr>
            </w:tcPrChange>
          </w:tcPr>
          <w:p w14:paraId="52DD9A9C" w14:textId="31D9F08D" w:rsidR="00EE5A84" w:rsidRPr="00147F39" w:rsidRDefault="00EE5A84" w:rsidP="00EE5A84">
            <w:pPr>
              <w:pStyle w:val="TAC"/>
              <w:rPr>
                <w:ins w:id="713" w:author="Henrik Asplund" w:date="2019-03-29T21:38:00Z"/>
                <w:szCs w:val="18"/>
              </w:rPr>
            </w:pPr>
            <w:ins w:id="714" w:author="Henrik Asplund [2]" w:date="2019-08-14T10:08:00Z">
              <w:r>
                <w:rPr>
                  <w:szCs w:val="18"/>
                  <w:lang w:val="sv-SE"/>
                </w:rPr>
                <w:t>0</w:t>
              </w:r>
            </w:ins>
          </w:p>
        </w:tc>
        <w:tc>
          <w:tcPr>
            <w:tcW w:w="1807" w:type="pct"/>
            <w:tcPrChange w:id="715" w:author="Henrik Asplund [2]" w:date="2019-08-26T23:32:00Z">
              <w:tcPr>
                <w:tcW w:w="1807" w:type="pct"/>
                <w:vAlign w:val="center"/>
              </w:tcPr>
            </w:tcPrChange>
          </w:tcPr>
          <w:p w14:paraId="52DD9AA0" w14:textId="18EDCE69" w:rsidR="00EE5A84" w:rsidRPr="00147F39" w:rsidRDefault="00EE5A84" w:rsidP="00EE5A84">
            <w:pPr>
              <w:pStyle w:val="TAC"/>
              <w:rPr>
                <w:ins w:id="716" w:author="Henrik Asplund" w:date="2019-03-29T21:38:00Z"/>
                <w:color w:val="000000"/>
                <w:szCs w:val="18"/>
              </w:rPr>
            </w:pPr>
            <w:ins w:id="717" w:author="Henrik Asplund [2]" w:date="2019-08-26T23:32:00Z">
              <w:r>
                <w:rPr>
                  <w:rFonts w:eastAsia="Microsoft YaHei"/>
                  <w:color w:val="000000"/>
                  <w:kern w:val="24"/>
                  <w:szCs w:val="18"/>
                  <w:lang w:val="sv-SE" w:eastAsia="zh-CN"/>
                </w:rPr>
                <w:t>N/A</w:t>
              </w:r>
            </w:ins>
          </w:p>
        </w:tc>
      </w:tr>
      <w:tr w:rsidR="00EE5A84" w:rsidRPr="00147F39" w14:paraId="52DD9AA9" w14:textId="77777777" w:rsidTr="00FF05EC">
        <w:trPr>
          <w:cantSplit/>
          <w:jc w:val="center"/>
          <w:ins w:id="718" w:author="Henrik Asplund" w:date="2019-03-29T21:38:00Z"/>
        </w:trPr>
        <w:tc>
          <w:tcPr>
            <w:tcW w:w="972" w:type="pct"/>
            <w:vMerge/>
            <w:vAlign w:val="center"/>
          </w:tcPr>
          <w:p w14:paraId="52DD9AA2" w14:textId="77777777" w:rsidR="00EE5A84" w:rsidRPr="00147F39" w:rsidRDefault="00EE5A84" w:rsidP="00EE5A84">
            <w:pPr>
              <w:pStyle w:val="TAC"/>
              <w:rPr>
                <w:ins w:id="719" w:author="Henrik Asplund" w:date="2019-03-29T21:38:00Z"/>
                <w:szCs w:val="18"/>
              </w:rPr>
            </w:pPr>
          </w:p>
        </w:tc>
        <w:tc>
          <w:tcPr>
            <w:tcW w:w="943" w:type="pct"/>
            <w:vAlign w:val="center"/>
          </w:tcPr>
          <w:p w14:paraId="52DD9AA3" w14:textId="77777777" w:rsidR="00EE5A84" w:rsidRPr="00147F39" w:rsidRDefault="00EE5A84" w:rsidP="00EE5A84">
            <w:pPr>
              <w:pStyle w:val="TAC"/>
              <w:rPr>
                <w:ins w:id="720" w:author="Henrik Asplund" w:date="2019-03-29T21:38:00Z"/>
                <w:szCs w:val="18"/>
              </w:rPr>
            </w:pPr>
            <w:ins w:id="721" w:author="Henrik Asplund" w:date="2019-03-29T21:38:00Z">
              <w:r w:rsidRPr="00147F39">
                <w:rPr>
                  <w:i/>
                  <w:szCs w:val="18"/>
                </w:rPr>
                <w:t>ZSD</w:t>
              </w:r>
              <w:r w:rsidRPr="00147F39">
                <w:rPr>
                  <w:szCs w:val="18"/>
                </w:rPr>
                <w:t xml:space="preserve"> vs </w:t>
              </w:r>
              <w:r w:rsidRPr="00147F39">
                <w:rPr>
                  <w:i/>
                  <w:szCs w:val="18"/>
                </w:rPr>
                <w:t>DS</w:t>
              </w:r>
            </w:ins>
          </w:p>
        </w:tc>
        <w:tc>
          <w:tcPr>
            <w:tcW w:w="1278" w:type="pct"/>
            <w:vAlign w:val="center"/>
          </w:tcPr>
          <w:p w14:paraId="52DD9AA4" w14:textId="1B615D36" w:rsidR="00EE5A84" w:rsidRPr="00147F39" w:rsidRDefault="00EE5A84" w:rsidP="00EE5A84">
            <w:pPr>
              <w:pStyle w:val="TAC"/>
              <w:rPr>
                <w:ins w:id="722" w:author="Henrik Asplund" w:date="2019-03-29T21:38:00Z"/>
                <w:szCs w:val="18"/>
                <w:lang w:eastAsia="ko-KR"/>
              </w:rPr>
            </w:pPr>
            <w:ins w:id="723" w:author="Henrik Asplund [2]" w:date="2019-08-14T10:08:00Z">
              <w:r>
                <w:rPr>
                  <w:szCs w:val="18"/>
                  <w:lang w:val="sv-SE" w:eastAsia="ko-KR"/>
                </w:rPr>
                <w:t>0</w:t>
              </w:r>
            </w:ins>
          </w:p>
        </w:tc>
        <w:tc>
          <w:tcPr>
            <w:tcW w:w="1807" w:type="pct"/>
            <w:vAlign w:val="center"/>
          </w:tcPr>
          <w:p w14:paraId="52DD9AA8" w14:textId="0141AA20" w:rsidR="00EE5A84" w:rsidRPr="00147F39" w:rsidRDefault="00EE5A84" w:rsidP="00EE5A84">
            <w:pPr>
              <w:pStyle w:val="TAC"/>
              <w:rPr>
                <w:ins w:id="724" w:author="Henrik Asplund" w:date="2019-03-29T21:38:00Z"/>
                <w:color w:val="000000"/>
                <w:szCs w:val="18"/>
              </w:rPr>
            </w:pPr>
            <w:ins w:id="725" w:author="Henrik Asplund [2]" w:date="2019-08-14T10:08:00Z">
              <w:r>
                <w:rPr>
                  <w:color w:val="000000"/>
                  <w:szCs w:val="18"/>
                  <w:lang w:val="sv-SE"/>
                </w:rPr>
                <w:t>0</w:t>
              </w:r>
            </w:ins>
          </w:p>
        </w:tc>
      </w:tr>
      <w:tr w:rsidR="00EE5A84" w:rsidRPr="00147F39" w14:paraId="52DD9AB1" w14:textId="77777777" w:rsidTr="00FF05EC">
        <w:trPr>
          <w:cantSplit/>
          <w:jc w:val="center"/>
          <w:ins w:id="726" w:author="Henrik Asplund" w:date="2019-03-29T21:38:00Z"/>
        </w:trPr>
        <w:tc>
          <w:tcPr>
            <w:tcW w:w="972" w:type="pct"/>
            <w:vMerge/>
            <w:vAlign w:val="center"/>
          </w:tcPr>
          <w:p w14:paraId="52DD9AAA" w14:textId="77777777" w:rsidR="00EE5A84" w:rsidRPr="00147F39" w:rsidRDefault="00EE5A84" w:rsidP="00EE5A84">
            <w:pPr>
              <w:pStyle w:val="TAC"/>
              <w:rPr>
                <w:ins w:id="727" w:author="Henrik Asplund" w:date="2019-03-29T21:38:00Z"/>
                <w:szCs w:val="18"/>
              </w:rPr>
            </w:pPr>
          </w:p>
        </w:tc>
        <w:tc>
          <w:tcPr>
            <w:tcW w:w="943" w:type="pct"/>
            <w:vAlign w:val="center"/>
          </w:tcPr>
          <w:p w14:paraId="52DD9AAB" w14:textId="77777777" w:rsidR="00EE5A84" w:rsidRPr="00147F39" w:rsidRDefault="00EE5A84" w:rsidP="00EE5A84">
            <w:pPr>
              <w:pStyle w:val="TAC"/>
              <w:rPr>
                <w:ins w:id="728" w:author="Henrik Asplund" w:date="2019-03-29T21:38:00Z"/>
                <w:szCs w:val="18"/>
              </w:rPr>
            </w:pPr>
            <w:ins w:id="729" w:author="Henrik Asplund" w:date="2019-03-29T21:38: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1278" w:type="pct"/>
            <w:vAlign w:val="center"/>
          </w:tcPr>
          <w:p w14:paraId="52DD9AAC" w14:textId="4F28485E" w:rsidR="00EE5A84" w:rsidRPr="00147F39" w:rsidRDefault="00EE5A84" w:rsidP="00EE5A84">
            <w:pPr>
              <w:pStyle w:val="TAC"/>
              <w:rPr>
                <w:ins w:id="730" w:author="Henrik Asplund" w:date="2019-03-29T21:38:00Z"/>
                <w:szCs w:val="18"/>
              </w:rPr>
            </w:pPr>
            <w:ins w:id="731" w:author="Henrik Asplund [2]" w:date="2019-08-14T10:08:00Z">
              <w:r>
                <w:rPr>
                  <w:szCs w:val="18"/>
                  <w:lang w:val="sv-SE"/>
                </w:rPr>
                <w:t>0</w:t>
              </w:r>
            </w:ins>
          </w:p>
        </w:tc>
        <w:tc>
          <w:tcPr>
            <w:tcW w:w="1807" w:type="pct"/>
            <w:vAlign w:val="center"/>
          </w:tcPr>
          <w:p w14:paraId="52DD9AB0" w14:textId="576D2793" w:rsidR="00EE5A84" w:rsidRPr="00147F39" w:rsidRDefault="00EE5A84" w:rsidP="00EE5A84">
            <w:pPr>
              <w:pStyle w:val="TAC"/>
              <w:rPr>
                <w:ins w:id="732" w:author="Henrik Asplund" w:date="2019-03-29T21:38:00Z"/>
                <w:color w:val="000000"/>
                <w:szCs w:val="18"/>
                <w:lang w:eastAsia="zh-CN"/>
              </w:rPr>
            </w:pPr>
            <w:ins w:id="733" w:author="Henrik Asplund [2]" w:date="2019-08-14T10:08:00Z">
              <w:r>
                <w:rPr>
                  <w:color w:val="000000"/>
                  <w:szCs w:val="18"/>
                  <w:lang w:val="sv-SE" w:eastAsia="zh-CN"/>
                </w:rPr>
                <w:t>0</w:t>
              </w:r>
            </w:ins>
          </w:p>
        </w:tc>
      </w:tr>
      <w:tr w:rsidR="00EE5A84" w:rsidRPr="00147F39" w14:paraId="52DD9AB9" w14:textId="77777777" w:rsidTr="00FF05EC">
        <w:trPr>
          <w:cantSplit/>
          <w:jc w:val="center"/>
          <w:ins w:id="734" w:author="Henrik Asplund" w:date="2019-03-29T21:38:00Z"/>
        </w:trPr>
        <w:tc>
          <w:tcPr>
            <w:tcW w:w="972" w:type="pct"/>
            <w:vMerge/>
            <w:vAlign w:val="center"/>
          </w:tcPr>
          <w:p w14:paraId="52DD9AB2" w14:textId="77777777" w:rsidR="00EE5A84" w:rsidRPr="00147F39" w:rsidRDefault="00EE5A84" w:rsidP="00EE5A84">
            <w:pPr>
              <w:pStyle w:val="TAC"/>
              <w:rPr>
                <w:ins w:id="735" w:author="Henrik Asplund" w:date="2019-03-29T21:38:00Z"/>
                <w:szCs w:val="18"/>
              </w:rPr>
            </w:pPr>
          </w:p>
        </w:tc>
        <w:tc>
          <w:tcPr>
            <w:tcW w:w="943" w:type="pct"/>
            <w:vAlign w:val="center"/>
          </w:tcPr>
          <w:p w14:paraId="52DD9AB3" w14:textId="77777777" w:rsidR="00EE5A84" w:rsidRPr="00147F39" w:rsidRDefault="00EE5A84" w:rsidP="00EE5A84">
            <w:pPr>
              <w:pStyle w:val="TAC"/>
              <w:rPr>
                <w:ins w:id="736" w:author="Henrik Asplund" w:date="2019-03-29T21:38:00Z"/>
                <w:szCs w:val="18"/>
              </w:rPr>
            </w:pPr>
            <w:ins w:id="737" w:author="Henrik Asplund" w:date="2019-03-29T21:38:00Z">
              <w:r w:rsidRPr="00147F39">
                <w:rPr>
                  <w:i/>
                  <w:szCs w:val="18"/>
                </w:rPr>
                <w:t>ZSD</w:t>
              </w:r>
              <w:r w:rsidRPr="00147F39">
                <w:rPr>
                  <w:szCs w:val="18"/>
                </w:rPr>
                <w:t xml:space="preserve"> vs </w:t>
              </w:r>
              <w:r w:rsidRPr="00147F39">
                <w:rPr>
                  <w:i/>
                  <w:szCs w:val="18"/>
                </w:rPr>
                <w:t>ASD</w:t>
              </w:r>
            </w:ins>
          </w:p>
        </w:tc>
        <w:tc>
          <w:tcPr>
            <w:tcW w:w="1278" w:type="pct"/>
            <w:vAlign w:val="center"/>
          </w:tcPr>
          <w:p w14:paraId="52DD9AB4" w14:textId="11940726" w:rsidR="00EE5A84" w:rsidRPr="00147F39" w:rsidRDefault="00EE5A84" w:rsidP="00EE5A84">
            <w:pPr>
              <w:pStyle w:val="TAC"/>
              <w:rPr>
                <w:ins w:id="738" w:author="Henrik Asplund" w:date="2019-03-29T21:38:00Z"/>
                <w:szCs w:val="18"/>
              </w:rPr>
            </w:pPr>
            <w:ins w:id="739" w:author="Henrik Asplund [2]" w:date="2019-08-14T10:08:00Z">
              <w:r>
                <w:rPr>
                  <w:szCs w:val="18"/>
                  <w:lang w:val="sv-SE"/>
                </w:rPr>
                <w:t>0</w:t>
              </w:r>
            </w:ins>
          </w:p>
        </w:tc>
        <w:tc>
          <w:tcPr>
            <w:tcW w:w="1807" w:type="pct"/>
            <w:vAlign w:val="center"/>
          </w:tcPr>
          <w:p w14:paraId="52DD9AB8" w14:textId="76E300FD" w:rsidR="00EE5A84" w:rsidRPr="00147F39" w:rsidRDefault="00EE5A84" w:rsidP="00EE5A84">
            <w:pPr>
              <w:pStyle w:val="TAC"/>
              <w:rPr>
                <w:ins w:id="740" w:author="Henrik Asplund" w:date="2019-03-29T21:38:00Z"/>
                <w:color w:val="000000"/>
                <w:szCs w:val="18"/>
                <w:lang w:eastAsia="zh-CN"/>
              </w:rPr>
            </w:pPr>
            <w:ins w:id="741" w:author="Henrik Asplund [2]" w:date="2019-08-14T10:08:00Z">
              <w:r>
                <w:rPr>
                  <w:color w:val="000000"/>
                  <w:szCs w:val="18"/>
                  <w:lang w:val="sv-SE" w:eastAsia="zh-CN"/>
                </w:rPr>
                <w:t>0</w:t>
              </w:r>
            </w:ins>
          </w:p>
        </w:tc>
      </w:tr>
      <w:tr w:rsidR="00EE5A84" w:rsidRPr="00147F39" w14:paraId="52DD9AC1" w14:textId="77777777" w:rsidTr="00FF05EC">
        <w:trPr>
          <w:cantSplit/>
          <w:jc w:val="center"/>
          <w:ins w:id="742" w:author="Henrik Asplund" w:date="2019-03-29T21:38:00Z"/>
        </w:trPr>
        <w:tc>
          <w:tcPr>
            <w:tcW w:w="972" w:type="pct"/>
            <w:vMerge/>
            <w:vAlign w:val="center"/>
          </w:tcPr>
          <w:p w14:paraId="52DD9ABA" w14:textId="77777777" w:rsidR="00EE5A84" w:rsidRPr="00147F39" w:rsidRDefault="00EE5A84" w:rsidP="00EE5A84">
            <w:pPr>
              <w:pStyle w:val="TAC"/>
              <w:rPr>
                <w:ins w:id="743" w:author="Henrik Asplund" w:date="2019-03-29T21:38:00Z"/>
                <w:szCs w:val="18"/>
              </w:rPr>
            </w:pPr>
          </w:p>
        </w:tc>
        <w:tc>
          <w:tcPr>
            <w:tcW w:w="943" w:type="pct"/>
            <w:vAlign w:val="center"/>
          </w:tcPr>
          <w:p w14:paraId="52DD9ABB" w14:textId="77777777" w:rsidR="00EE5A84" w:rsidRPr="00147F39" w:rsidRDefault="00EE5A84" w:rsidP="00EE5A84">
            <w:pPr>
              <w:pStyle w:val="TAC"/>
              <w:rPr>
                <w:ins w:id="744" w:author="Henrik Asplund" w:date="2019-03-29T21:38:00Z"/>
                <w:szCs w:val="18"/>
              </w:rPr>
            </w:pPr>
            <w:ins w:id="745" w:author="Henrik Asplund" w:date="2019-03-29T21:38:00Z">
              <w:r w:rsidRPr="00147F39">
                <w:rPr>
                  <w:i/>
                  <w:szCs w:val="18"/>
                </w:rPr>
                <w:t>ZSA</w:t>
              </w:r>
              <w:r w:rsidRPr="00147F39">
                <w:rPr>
                  <w:szCs w:val="18"/>
                </w:rPr>
                <w:t xml:space="preserve"> vs </w:t>
              </w:r>
              <w:r w:rsidRPr="00147F39">
                <w:rPr>
                  <w:i/>
                  <w:szCs w:val="18"/>
                </w:rPr>
                <w:t>ASD</w:t>
              </w:r>
            </w:ins>
          </w:p>
        </w:tc>
        <w:tc>
          <w:tcPr>
            <w:tcW w:w="1278" w:type="pct"/>
            <w:vAlign w:val="center"/>
          </w:tcPr>
          <w:p w14:paraId="52DD9ABC" w14:textId="7DA9CEFC" w:rsidR="00EE5A84" w:rsidRPr="00147F39" w:rsidRDefault="00EE5A84" w:rsidP="00EE5A84">
            <w:pPr>
              <w:pStyle w:val="TAC"/>
              <w:rPr>
                <w:ins w:id="746" w:author="Henrik Asplund" w:date="2019-03-29T21:38:00Z"/>
                <w:szCs w:val="18"/>
              </w:rPr>
            </w:pPr>
            <w:ins w:id="747" w:author="Henrik Asplund [2]" w:date="2019-08-14T10:08:00Z">
              <w:r>
                <w:rPr>
                  <w:szCs w:val="18"/>
                  <w:lang w:val="sv-SE"/>
                </w:rPr>
                <w:t>0</w:t>
              </w:r>
            </w:ins>
          </w:p>
        </w:tc>
        <w:tc>
          <w:tcPr>
            <w:tcW w:w="1807" w:type="pct"/>
            <w:vAlign w:val="center"/>
          </w:tcPr>
          <w:p w14:paraId="52DD9AC0" w14:textId="76769B18" w:rsidR="00EE5A84" w:rsidRPr="00147F39" w:rsidRDefault="00EE5A84" w:rsidP="00EE5A84">
            <w:pPr>
              <w:pStyle w:val="TAC"/>
              <w:rPr>
                <w:ins w:id="748" w:author="Henrik Asplund" w:date="2019-03-29T21:38:00Z"/>
                <w:color w:val="000000"/>
                <w:szCs w:val="18"/>
                <w:lang w:eastAsia="zh-CN"/>
              </w:rPr>
            </w:pPr>
            <w:ins w:id="749" w:author="Henrik Asplund [2]" w:date="2019-08-14T10:08:00Z">
              <w:r>
                <w:rPr>
                  <w:color w:val="000000"/>
                  <w:szCs w:val="18"/>
                  <w:lang w:val="sv-SE" w:eastAsia="zh-CN"/>
                </w:rPr>
                <w:t>0</w:t>
              </w:r>
            </w:ins>
          </w:p>
        </w:tc>
      </w:tr>
      <w:tr w:rsidR="00EE5A84" w:rsidRPr="00147F39" w14:paraId="52DD9AC9" w14:textId="77777777" w:rsidTr="00FF05EC">
        <w:trPr>
          <w:cantSplit/>
          <w:jc w:val="center"/>
          <w:ins w:id="750" w:author="Henrik Asplund" w:date="2019-03-29T21:38:00Z"/>
        </w:trPr>
        <w:tc>
          <w:tcPr>
            <w:tcW w:w="972" w:type="pct"/>
            <w:vMerge/>
            <w:vAlign w:val="center"/>
          </w:tcPr>
          <w:p w14:paraId="52DD9AC2" w14:textId="77777777" w:rsidR="00EE5A84" w:rsidRPr="00147F39" w:rsidRDefault="00EE5A84" w:rsidP="00EE5A84">
            <w:pPr>
              <w:pStyle w:val="TAC"/>
              <w:rPr>
                <w:ins w:id="751" w:author="Henrik Asplund" w:date="2019-03-29T21:38:00Z"/>
                <w:szCs w:val="18"/>
              </w:rPr>
            </w:pPr>
          </w:p>
        </w:tc>
        <w:tc>
          <w:tcPr>
            <w:tcW w:w="943" w:type="pct"/>
            <w:vAlign w:val="center"/>
          </w:tcPr>
          <w:p w14:paraId="52DD9AC3" w14:textId="77777777" w:rsidR="00EE5A84" w:rsidRPr="00147F39" w:rsidRDefault="00EE5A84" w:rsidP="00EE5A84">
            <w:pPr>
              <w:pStyle w:val="TAC"/>
              <w:rPr>
                <w:ins w:id="752" w:author="Henrik Asplund" w:date="2019-03-29T21:38:00Z"/>
                <w:szCs w:val="18"/>
              </w:rPr>
            </w:pPr>
            <w:ins w:id="753" w:author="Henrik Asplund" w:date="2019-03-29T21:38:00Z">
              <w:r w:rsidRPr="00147F39">
                <w:rPr>
                  <w:i/>
                  <w:szCs w:val="18"/>
                </w:rPr>
                <w:t>ZSD</w:t>
              </w:r>
              <w:r w:rsidRPr="00147F39">
                <w:rPr>
                  <w:szCs w:val="18"/>
                </w:rPr>
                <w:t xml:space="preserve"> vs </w:t>
              </w:r>
              <w:r w:rsidRPr="00147F39">
                <w:rPr>
                  <w:i/>
                  <w:szCs w:val="18"/>
                </w:rPr>
                <w:t>ASA</w:t>
              </w:r>
            </w:ins>
          </w:p>
        </w:tc>
        <w:tc>
          <w:tcPr>
            <w:tcW w:w="1278" w:type="pct"/>
            <w:vAlign w:val="center"/>
          </w:tcPr>
          <w:p w14:paraId="52DD9AC4" w14:textId="3F28EA2B" w:rsidR="00EE5A84" w:rsidRPr="00147F39" w:rsidRDefault="00EE5A84" w:rsidP="00EE5A84">
            <w:pPr>
              <w:pStyle w:val="TAC"/>
              <w:rPr>
                <w:ins w:id="754" w:author="Henrik Asplund" w:date="2019-03-29T21:38:00Z"/>
                <w:szCs w:val="18"/>
                <w:lang w:eastAsia="ko-KR"/>
              </w:rPr>
            </w:pPr>
            <w:ins w:id="755" w:author="Henrik Asplund [2]" w:date="2019-08-14T10:08:00Z">
              <w:r>
                <w:rPr>
                  <w:szCs w:val="18"/>
                  <w:lang w:val="sv-SE" w:eastAsia="ko-KR"/>
                </w:rPr>
                <w:t>0</w:t>
              </w:r>
            </w:ins>
          </w:p>
        </w:tc>
        <w:tc>
          <w:tcPr>
            <w:tcW w:w="1807" w:type="pct"/>
            <w:vAlign w:val="center"/>
          </w:tcPr>
          <w:p w14:paraId="52DD9AC8" w14:textId="1FAC569B" w:rsidR="00EE5A84" w:rsidRPr="00147F39" w:rsidRDefault="00EE5A84" w:rsidP="00EE5A84">
            <w:pPr>
              <w:pStyle w:val="TAC"/>
              <w:rPr>
                <w:ins w:id="756" w:author="Henrik Asplund" w:date="2019-03-29T21:38:00Z"/>
                <w:color w:val="000000"/>
                <w:szCs w:val="18"/>
                <w:lang w:eastAsia="zh-CN"/>
              </w:rPr>
            </w:pPr>
            <w:ins w:id="757" w:author="Henrik Asplund [2]" w:date="2019-08-14T10:08:00Z">
              <w:r>
                <w:rPr>
                  <w:color w:val="000000"/>
                  <w:szCs w:val="18"/>
                  <w:lang w:val="sv-SE" w:eastAsia="zh-CN"/>
                </w:rPr>
                <w:t>0</w:t>
              </w:r>
            </w:ins>
          </w:p>
        </w:tc>
      </w:tr>
      <w:tr w:rsidR="00EE5A84" w:rsidRPr="00147F39" w14:paraId="52DD9AD1" w14:textId="77777777" w:rsidTr="00FF05EC">
        <w:trPr>
          <w:cantSplit/>
          <w:jc w:val="center"/>
          <w:ins w:id="758" w:author="Henrik Asplund" w:date="2019-03-29T21:38:00Z"/>
        </w:trPr>
        <w:tc>
          <w:tcPr>
            <w:tcW w:w="972" w:type="pct"/>
            <w:vMerge/>
            <w:vAlign w:val="center"/>
          </w:tcPr>
          <w:p w14:paraId="52DD9ACA" w14:textId="77777777" w:rsidR="00EE5A84" w:rsidRPr="00147F39" w:rsidRDefault="00EE5A84" w:rsidP="00EE5A84">
            <w:pPr>
              <w:pStyle w:val="TAC"/>
              <w:rPr>
                <w:ins w:id="759" w:author="Henrik Asplund" w:date="2019-03-29T21:38:00Z"/>
                <w:szCs w:val="18"/>
              </w:rPr>
            </w:pPr>
          </w:p>
        </w:tc>
        <w:tc>
          <w:tcPr>
            <w:tcW w:w="943" w:type="pct"/>
            <w:vAlign w:val="center"/>
          </w:tcPr>
          <w:p w14:paraId="52DD9ACB" w14:textId="77777777" w:rsidR="00EE5A84" w:rsidRPr="00147F39" w:rsidRDefault="00EE5A84" w:rsidP="00EE5A84">
            <w:pPr>
              <w:pStyle w:val="TAC"/>
              <w:rPr>
                <w:ins w:id="760" w:author="Henrik Asplund" w:date="2019-03-29T21:38:00Z"/>
                <w:szCs w:val="18"/>
              </w:rPr>
            </w:pPr>
            <w:ins w:id="761" w:author="Henrik Asplund" w:date="2019-03-29T21:38:00Z">
              <w:r w:rsidRPr="00147F39">
                <w:rPr>
                  <w:i/>
                  <w:szCs w:val="18"/>
                </w:rPr>
                <w:t>ZSA</w:t>
              </w:r>
              <w:r w:rsidRPr="00147F39">
                <w:rPr>
                  <w:szCs w:val="18"/>
                </w:rPr>
                <w:t xml:space="preserve"> vs </w:t>
              </w:r>
              <w:r w:rsidRPr="00147F39">
                <w:rPr>
                  <w:i/>
                  <w:szCs w:val="18"/>
                </w:rPr>
                <w:t>ASA</w:t>
              </w:r>
            </w:ins>
          </w:p>
        </w:tc>
        <w:tc>
          <w:tcPr>
            <w:tcW w:w="1278" w:type="pct"/>
            <w:vAlign w:val="center"/>
          </w:tcPr>
          <w:p w14:paraId="52DD9ACC" w14:textId="318329C3" w:rsidR="00EE5A84" w:rsidRPr="00147F39" w:rsidRDefault="00EE5A84" w:rsidP="00EE5A84">
            <w:pPr>
              <w:pStyle w:val="TAC"/>
              <w:rPr>
                <w:ins w:id="762" w:author="Henrik Asplund" w:date="2019-03-29T21:38:00Z"/>
                <w:szCs w:val="18"/>
                <w:lang w:eastAsia="ko-KR"/>
              </w:rPr>
            </w:pPr>
            <w:ins w:id="763" w:author="Henrik Asplund [2]" w:date="2019-08-14T10:08:00Z">
              <w:r>
                <w:rPr>
                  <w:szCs w:val="18"/>
                  <w:lang w:val="sv-SE" w:eastAsia="ko-KR"/>
                </w:rPr>
                <w:t>0</w:t>
              </w:r>
            </w:ins>
          </w:p>
        </w:tc>
        <w:tc>
          <w:tcPr>
            <w:tcW w:w="1807" w:type="pct"/>
            <w:vAlign w:val="center"/>
          </w:tcPr>
          <w:p w14:paraId="52DD9AD0" w14:textId="0FE5F330" w:rsidR="00EE5A84" w:rsidRPr="00147F39" w:rsidRDefault="00EE5A84" w:rsidP="00EE5A84">
            <w:pPr>
              <w:pStyle w:val="TAC"/>
              <w:rPr>
                <w:ins w:id="764" w:author="Henrik Asplund" w:date="2019-03-29T21:38:00Z"/>
                <w:color w:val="000000"/>
                <w:szCs w:val="18"/>
              </w:rPr>
            </w:pPr>
            <w:ins w:id="765" w:author="Henrik Asplund [2]" w:date="2019-08-14T10:08:00Z">
              <w:r>
                <w:rPr>
                  <w:color w:val="000000"/>
                  <w:szCs w:val="18"/>
                  <w:lang w:val="sv-SE"/>
                </w:rPr>
                <w:t>0</w:t>
              </w:r>
            </w:ins>
          </w:p>
        </w:tc>
      </w:tr>
      <w:tr w:rsidR="00EE5A84" w:rsidRPr="00147F39" w14:paraId="52DD9AD9" w14:textId="77777777" w:rsidTr="00FF05EC">
        <w:trPr>
          <w:cantSplit/>
          <w:jc w:val="center"/>
          <w:ins w:id="766" w:author="Henrik Asplund" w:date="2019-03-29T21:38:00Z"/>
        </w:trPr>
        <w:tc>
          <w:tcPr>
            <w:tcW w:w="972" w:type="pct"/>
            <w:vMerge/>
            <w:vAlign w:val="center"/>
          </w:tcPr>
          <w:p w14:paraId="52DD9AD2" w14:textId="77777777" w:rsidR="00EE5A84" w:rsidRPr="00147F39" w:rsidRDefault="00EE5A84" w:rsidP="00EE5A84">
            <w:pPr>
              <w:pStyle w:val="TAC"/>
              <w:rPr>
                <w:ins w:id="767" w:author="Henrik Asplund" w:date="2019-03-29T21:38:00Z"/>
                <w:szCs w:val="18"/>
              </w:rPr>
            </w:pPr>
          </w:p>
        </w:tc>
        <w:tc>
          <w:tcPr>
            <w:tcW w:w="943" w:type="pct"/>
            <w:vAlign w:val="center"/>
          </w:tcPr>
          <w:p w14:paraId="52DD9AD3" w14:textId="77777777" w:rsidR="00EE5A84" w:rsidRPr="00147F39" w:rsidRDefault="00EE5A84" w:rsidP="00EE5A84">
            <w:pPr>
              <w:pStyle w:val="TAC"/>
              <w:rPr>
                <w:ins w:id="768" w:author="Henrik Asplund" w:date="2019-03-29T21:38:00Z"/>
                <w:szCs w:val="18"/>
              </w:rPr>
            </w:pPr>
            <w:ins w:id="769" w:author="Henrik Asplund" w:date="2019-03-29T21:38:00Z">
              <w:r w:rsidRPr="00147F39">
                <w:rPr>
                  <w:i/>
                  <w:szCs w:val="18"/>
                </w:rPr>
                <w:t>ZSD</w:t>
              </w:r>
              <w:r w:rsidRPr="00147F39">
                <w:rPr>
                  <w:szCs w:val="18"/>
                </w:rPr>
                <w:t xml:space="preserve"> vs </w:t>
              </w:r>
              <w:r w:rsidRPr="00147F39">
                <w:rPr>
                  <w:i/>
                  <w:szCs w:val="18"/>
                </w:rPr>
                <w:t>ZSA</w:t>
              </w:r>
            </w:ins>
          </w:p>
        </w:tc>
        <w:tc>
          <w:tcPr>
            <w:tcW w:w="1278" w:type="pct"/>
            <w:vAlign w:val="center"/>
          </w:tcPr>
          <w:p w14:paraId="52DD9AD4" w14:textId="03AF27A5" w:rsidR="00EE5A84" w:rsidRPr="00147F39" w:rsidRDefault="00EE5A84" w:rsidP="00EE5A84">
            <w:pPr>
              <w:pStyle w:val="TAC"/>
              <w:rPr>
                <w:ins w:id="770" w:author="Henrik Asplund" w:date="2019-03-29T21:38:00Z"/>
                <w:szCs w:val="18"/>
              </w:rPr>
            </w:pPr>
            <w:ins w:id="771" w:author="Henrik Asplund [2]" w:date="2019-08-14T10:08:00Z">
              <w:r>
                <w:rPr>
                  <w:szCs w:val="18"/>
                  <w:lang w:val="sv-SE"/>
                </w:rPr>
                <w:t>0</w:t>
              </w:r>
            </w:ins>
          </w:p>
        </w:tc>
        <w:tc>
          <w:tcPr>
            <w:tcW w:w="1807" w:type="pct"/>
            <w:vAlign w:val="center"/>
          </w:tcPr>
          <w:p w14:paraId="52DD9AD8" w14:textId="7190A90C" w:rsidR="00EE5A84" w:rsidRPr="00147F39" w:rsidRDefault="00EE5A84" w:rsidP="00EE5A84">
            <w:pPr>
              <w:pStyle w:val="TAC"/>
              <w:rPr>
                <w:ins w:id="772" w:author="Henrik Asplund" w:date="2019-03-29T21:38:00Z"/>
                <w:color w:val="000000"/>
                <w:szCs w:val="18"/>
                <w:lang w:eastAsia="zh-CN"/>
              </w:rPr>
            </w:pPr>
            <w:ins w:id="773" w:author="Henrik Asplund [2]" w:date="2019-08-14T10:08:00Z">
              <w:r>
                <w:rPr>
                  <w:color w:val="000000"/>
                  <w:szCs w:val="18"/>
                  <w:lang w:val="sv-SE" w:eastAsia="zh-CN"/>
                </w:rPr>
                <w:t>0</w:t>
              </w:r>
            </w:ins>
          </w:p>
        </w:tc>
      </w:tr>
      <w:tr w:rsidR="00EE5A84" w:rsidRPr="00147F39" w14:paraId="52DD9AE0" w14:textId="77777777" w:rsidTr="00FF05EC">
        <w:trPr>
          <w:cantSplit/>
          <w:jc w:val="center"/>
          <w:ins w:id="774" w:author="Henrik Asplund" w:date="2019-03-29T21:38:00Z"/>
        </w:trPr>
        <w:tc>
          <w:tcPr>
            <w:tcW w:w="1915" w:type="pct"/>
            <w:gridSpan w:val="2"/>
            <w:vAlign w:val="center"/>
          </w:tcPr>
          <w:p w14:paraId="52DD9ADA" w14:textId="77777777" w:rsidR="00EE5A84" w:rsidRPr="00147F39" w:rsidRDefault="00EE5A84" w:rsidP="00EE5A84">
            <w:pPr>
              <w:pStyle w:val="TAC"/>
              <w:rPr>
                <w:ins w:id="775" w:author="Henrik Asplund" w:date="2019-03-29T21:38:00Z"/>
                <w:szCs w:val="18"/>
              </w:rPr>
            </w:pPr>
            <w:ins w:id="776" w:author="Henrik Asplund" w:date="2019-03-29T21:38: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1278" w:type="pct"/>
            <w:vAlign w:val="center"/>
          </w:tcPr>
          <w:p w14:paraId="52DD9ADB" w14:textId="174C2375" w:rsidR="00EE5A84" w:rsidRPr="00147F39" w:rsidRDefault="00EE5A84" w:rsidP="00EE5A84">
            <w:pPr>
              <w:pStyle w:val="TAC"/>
              <w:rPr>
                <w:ins w:id="777" w:author="Henrik Asplund" w:date="2019-03-29T21:38:00Z"/>
                <w:szCs w:val="18"/>
                <w:lang w:eastAsia="ko-KR"/>
              </w:rPr>
            </w:pPr>
            <w:ins w:id="778" w:author="Henrik Asplund [2]" w:date="2019-08-14T10:09:00Z">
              <w:r>
                <w:rPr>
                  <w:szCs w:val="18"/>
                  <w:lang w:val="sv-SE" w:eastAsia="ko-KR"/>
                </w:rPr>
                <w:t>2.7</w:t>
              </w:r>
            </w:ins>
          </w:p>
        </w:tc>
        <w:tc>
          <w:tcPr>
            <w:tcW w:w="1807" w:type="pct"/>
            <w:vAlign w:val="center"/>
          </w:tcPr>
          <w:p w14:paraId="52DD9ADF" w14:textId="5EF8F41A" w:rsidR="00EE5A84" w:rsidRPr="00147F39" w:rsidRDefault="00EE5A84" w:rsidP="00EE5A84">
            <w:pPr>
              <w:pStyle w:val="TAC"/>
              <w:rPr>
                <w:ins w:id="779" w:author="Henrik Asplund" w:date="2019-03-29T21:38:00Z"/>
                <w:szCs w:val="18"/>
              </w:rPr>
            </w:pPr>
            <w:ins w:id="780" w:author="Henrik Asplund [2]" w:date="2019-08-14T10:09:00Z">
              <w:r>
                <w:rPr>
                  <w:szCs w:val="18"/>
                  <w:lang w:val="sv-SE" w:eastAsia="ko-KR"/>
                </w:rPr>
                <w:t>3</w:t>
              </w:r>
            </w:ins>
          </w:p>
        </w:tc>
      </w:tr>
      <w:tr w:rsidR="00EE5A84" w:rsidRPr="00147F39" w14:paraId="52DD9AE8" w14:textId="77777777" w:rsidTr="00FF05EC">
        <w:trPr>
          <w:cantSplit/>
          <w:jc w:val="center"/>
          <w:ins w:id="781" w:author="Henrik Asplund" w:date="2019-03-29T21:38:00Z"/>
        </w:trPr>
        <w:tc>
          <w:tcPr>
            <w:tcW w:w="972" w:type="pct"/>
            <w:vMerge w:val="restart"/>
            <w:vAlign w:val="center"/>
          </w:tcPr>
          <w:p w14:paraId="52DD9AE1" w14:textId="77777777" w:rsidR="00EE5A84" w:rsidRPr="00147F39" w:rsidRDefault="00EE5A84" w:rsidP="00EE5A84">
            <w:pPr>
              <w:pStyle w:val="TAC"/>
              <w:rPr>
                <w:ins w:id="782" w:author="Henrik Asplund" w:date="2019-03-29T21:38:00Z"/>
                <w:szCs w:val="18"/>
                <w:lang w:eastAsia="ko-KR"/>
              </w:rPr>
            </w:pPr>
            <w:ins w:id="783" w:author="Henrik Asplund" w:date="2019-03-29T21:38:00Z">
              <w:r w:rsidRPr="00147F39">
                <w:rPr>
                  <w:szCs w:val="18"/>
                </w:rPr>
                <w:t>XPR</w:t>
              </w:r>
              <w:r w:rsidRPr="00147F39">
                <w:rPr>
                  <w:szCs w:val="18"/>
                  <w:vertAlign w:val="subscript"/>
                </w:rPr>
                <w:t xml:space="preserve"> </w:t>
              </w:r>
              <w:r w:rsidRPr="00147F39">
                <w:rPr>
                  <w:szCs w:val="18"/>
                </w:rPr>
                <w:t>[dB]</w:t>
              </w:r>
            </w:ins>
          </w:p>
        </w:tc>
        <w:tc>
          <w:tcPr>
            <w:tcW w:w="943" w:type="pct"/>
            <w:vAlign w:val="center"/>
          </w:tcPr>
          <w:p w14:paraId="52DD9AE2" w14:textId="77777777" w:rsidR="00EE5A84" w:rsidRPr="00147F39" w:rsidRDefault="00EE5A84" w:rsidP="00EE5A84">
            <w:pPr>
              <w:pStyle w:val="TAC"/>
              <w:rPr>
                <w:ins w:id="784" w:author="Henrik Asplund" w:date="2019-03-29T21:38:00Z"/>
                <w:szCs w:val="18"/>
              </w:rPr>
            </w:pPr>
            <w:ins w:id="785" w:author="Henrik Asplund" w:date="2019-03-29T21:38:00Z">
              <w:r w:rsidRPr="00147F39">
                <w:rPr>
                  <w:rFonts w:ascii="Symbol" w:hAnsi="Symbol"/>
                  <w:i/>
                  <w:szCs w:val="18"/>
                </w:rPr>
                <w:t></w:t>
              </w:r>
              <w:r w:rsidRPr="00147F39">
                <w:rPr>
                  <w:szCs w:val="18"/>
                  <w:vertAlign w:val="subscript"/>
                </w:rPr>
                <w:t>XPR</w:t>
              </w:r>
            </w:ins>
          </w:p>
        </w:tc>
        <w:tc>
          <w:tcPr>
            <w:tcW w:w="1278" w:type="pct"/>
          </w:tcPr>
          <w:p w14:paraId="52DD9AE3" w14:textId="3DBED354" w:rsidR="00EE5A84" w:rsidRPr="00147F39" w:rsidRDefault="00EE5A84" w:rsidP="00EE5A84">
            <w:pPr>
              <w:pStyle w:val="TAC"/>
              <w:rPr>
                <w:ins w:id="786" w:author="Henrik Asplund" w:date="2019-03-29T21:38:00Z"/>
                <w:szCs w:val="18"/>
              </w:rPr>
            </w:pPr>
            <w:ins w:id="787" w:author="Henrik Asplund [2]" w:date="2019-08-14T10:09:00Z">
              <w:r>
                <w:rPr>
                  <w:szCs w:val="18"/>
                  <w:lang w:val="sv-SE"/>
                </w:rPr>
                <w:t>12</w:t>
              </w:r>
            </w:ins>
          </w:p>
        </w:tc>
        <w:tc>
          <w:tcPr>
            <w:tcW w:w="1807" w:type="pct"/>
          </w:tcPr>
          <w:p w14:paraId="52DD9AE7" w14:textId="5CBE0093" w:rsidR="00EE5A84" w:rsidRPr="00147F39" w:rsidRDefault="00EE5A84" w:rsidP="00EE5A84">
            <w:pPr>
              <w:pStyle w:val="TAC"/>
              <w:rPr>
                <w:ins w:id="788" w:author="Henrik Asplund" w:date="2019-03-29T21:38:00Z"/>
                <w:color w:val="000000"/>
                <w:szCs w:val="18"/>
                <w:lang w:eastAsia="zh-CN"/>
              </w:rPr>
            </w:pPr>
            <w:ins w:id="789" w:author="Henrik Asplund [2]" w:date="2019-08-14T10:09:00Z">
              <w:r>
                <w:rPr>
                  <w:color w:val="000000"/>
                  <w:szCs w:val="18"/>
                  <w:lang w:val="sv-SE" w:eastAsia="zh-CN"/>
                </w:rPr>
                <w:t>11</w:t>
              </w:r>
            </w:ins>
          </w:p>
        </w:tc>
      </w:tr>
      <w:tr w:rsidR="00EE5A84" w:rsidRPr="00147F39" w14:paraId="52DD9AF0" w14:textId="77777777" w:rsidTr="00FF05EC">
        <w:trPr>
          <w:cantSplit/>
          <w:jc w:val="center"/>
          <w:ins w:id="790" w:author="Henrik Asplund" w:date="2019-03-29T21:38:00Z"/>
        </w:trPr>
        <w:tc>
          <w:tcPr>
            <w:tcW w:w="972" w:type="pct"/>
            <w:vMerge/>
            <w:vAlign w:val="center"/>
          </w:tcPr>
          <w:p w14:paraId="52DD9AE9" w14:textId="77777777" w:rsidR="00EE5A84" w:rsidRPr="00147F39" w:rsidRDefault="00EE5A84" w:rsidP="00EE5A84">
            <w:pPr>
              <w:pStyle w:val="TAC"/>
              <w:rPr>
                <w:ins w:id="791" w:author="Henrik Asplund" w:date="2019-03-29T21:38:00Z"/>
                <w:szCs w:val="18"/>
              </w:rPr>
            </w:pPr>
          </w:p>
        </w:tc>
        <w:tc>
          <w:tcPr>
            <w:tcW w:w="943" w:type="pct"/>
            <w:vAlign w:val="center"/>
          </w:tcPr>
          <w:p w14:paraId="52DD9AEA" w14:textId="77777777" w:rsidR="00EE5A84" w:rsidRPr="00147F39" w:rsidRDefault="00EE5A84" w:rsidP="00EE5A84">
            <w:pPr>
              <w:pStyle w:val="TAC"/>
              <w:rPr>
                <w:ins w:id="792" w:author="Henrik Asplund" w:date="2019-03-29T21:38:00Z"/>
                <w:rFonts w:ascii="Symbol" w:hAnsi="Symbol"/>
                <w:i/>
                <w:szCs w:val="18"/>
              </w:rPr>
            </w:pPr>
            <w:ins w:id="793" w:author="Henrik Asplund" w:date="2019-03-29T21:38:00Z">
              <w:r w:rsidRPr="00147F39">
                <w:rPr>
                  <w:rFonts w:ascii="Symbol" w:hAnsi="Symbol"/>
                  <w:i/>
                  <w:szCs w:val="18"/>
                </w:rPr>
                <w:t></w:t>
              </w:r>
              <w:r w:rsidRPr="00147F39">
                <w:rPr>
                  <w:szCs w:val="18"/>
                  <w:vertAlign w:val="subscript"/>
                </w:rPr>
                <w:t>XPR</w:t>
              </w:r>
            </w:ins>
          </w:p>
        </w:tc>
        <w:tc>
          <w:tcPr>
            <w:tcW w:w="1278" w:type="pct"/>
          </w:tcPr>
          <w:p w14:paraId="52DD9AEB" w14:textId="0028F70D" w:rsidR="00EE5A84" w:rsidRPr="00147F39" w:rsidRDefault="00EE5A84" w:rsidP="00EE5A84">
            <w:pPr>
              <w:pStyle w:val="TAC"/>
              <w:rPr>
                <w:ins w:id="794" w:author="Henrik Asplund" w:date="2019-03-29T21:38:00Z"/>
                <w:szCs w:val="18"/>
                <w:lang w:bidi="ar-LY"/>
              </w:rPr>
            </w:pPr>
            <w:ins w:id="795" w:author="Henrik Asplund [2]" w:date="2019-08-14T10:09:00Z">
              <w:r>
                <w:rPr>
                  <w:szCs w:val="18"/>
                  <w:lang w:val="sv-SE" w:bidi="ar-LY"/>
                </w:rPr>
                <w:t>6</w:t>
              </w:r>
            </w:ins>
          </w:p>
        </w:tc>
        <w:tc>
          <w:tcPr>
            <w:tcW w:w="1807" w:type="pct"/>
          </w:tcPr>
          <w:p w14:paraId="52DD9AEF" w14:textId="3E9A5390" w:rsidR="00EE5A84" w:rsidRPr="00147F39" w:rsidRDefault="00EE5A84" w:rsidP="00EE5A84">
            <w:pPr>
              <w:pStyle w:val="TAC"/>
              <w:rPr>
                <w:ins w:id="796" w:author="Henrik Asplund" w:date="2019-03-29T21:38:00Z"/>
                <w:color w:val="000000"/>
                <w:szCs w:val="18"/>
              </w:rPr>
            </w:pPr>
            <w:ins w:id="797" w:author="Henrik Asplund [2]" w:date="2019-08-14T10:09:00Z">
              <w:r>
                <w:rPr>
                  <w:color w:val="000000"/>
                  <w:szCs w:val="18"/>
                  <w:lang w:val="sv-SE"/>
                </w:rPr>
                <w:t>6</w:t>
              </w:r>
            </w:ins>
          </w:p>
        </w:tc>
      </w:tr>
      <w:tr w:rsidR="00EE5A84" w:rsidRPr="00147F39" w14:paraId="52DD9AF7" w14:textId="77777777" w:rsidTr="00FF05EC">
        <w:trPr>
          <w:cantSplit/>
          <w:jc w:val="center"/>
          <w:ins w:id="798" w:author="Henrik Asplund" w:date="2019-03-29T21:38:00Z"/>
        </w:trPr>
        <w:tc>
          <w:tcPr>
            <w:tcW w:w="1915" w:type="pct"/>
            <w:gridSpan w:val="2"/>
            <w:vAlign w:val="center"/>
          </w:tcPr>
          <w:p w14:paraId="52DD9AF1" w14:textId="77777777" w:rsidR="00EE5A84" w:rsidRPr="00147F39" w:rsidRDefault="00EE5A84" w:rsidP="00EE5A84">
            <w:pPr>
              <w:pStyle w:val="TAC"/>
              <w:rPr>
                <w:ins w:id="799" w:author="Henrik Asplund" w:date="2019-03-29T21:38:00Z"/>
                <w:szCs w:val="18"/>
              </w:rPr>
            </w:pPr>
            <w:ins w:id="800" w:author="Henrik Asplund" w:date="2019-03-29T21:38:00Z">
              <w:r w:rsidRPr="00147F39">
                <w:rPr>
                  <w:szCs w:val="18"/>
                </w:rPr>
                <w:t xml:space="preserve">Number of clusters </w:t>
              </w:r>
            </w:ins>
            <w:ins w:id="801" w:author="Henrik Asplund" w:date="2019-03-29T21:38:00Z">
              <w:r w:rsidRPr="00147F39">
                <w:rPr>
                  <w:position w:val="-6"/>
                  <w:szCs w:val="18"/>
                </w:rPr>
                <w:object w:dxaOrig="279" w:dyaOrig="279" w14:anchorId="52DDA9D9">
                  <v:shape id="_x0000_i1340" type="#_x0000_t75" style="width:14.25pt;height:14.25pt" o:ole="">
                    <v:imagedata r:id="rId647" o:title=""/>
                  </v:shape>
                  <o:OLEObject Type="Embed" ProgID="Equation.3" ShapeID="_x0000_i1340" DrawAspect="Content" ObjectID="_1628489245" r:id="rId669"/>
                </w:object>
              </w:r>
            </w:ins>
          </w:p>
        </w:tc>
        <w:tc>
          <w:tcPr>
            <w:tcW w:w="1278" w:type="pct"/>
            <w:vAlign w:val="center"/>
          </w:tcPr>
          <w:p w14:paraId="52DD9AF2" w14:textId="701D3457" w:rsidR="00EE5A84" w:rsidRPr="00147F39" w:rsidRDefault="00EE5A84" w:rsidP="00EE5A84">
            <w:pPr>
              <w:pStyle w:val="TAC"/>
              <w:rPr>
                <w:ins w:id="802" w:author="Henrik Asplund" w:date="2019-03-29T21:38:00Z"/>
                <w:szCs w:val="18"/>
              </w:rPr>
            </w:pPr>
            <w:ins w:id="803" w:author="Henrik Asplund [2]" w:date="2019-08-14T10:10:00Z">
              <w:r>
                <w:rPr>
                  <w:szCs w:val="18"/>
                  <w:lang w:val="sv-SE"/>
                </w:rPr>
                <w:t>25</w:t>
              </w:r>
            </w:ins>
          </w:p>
        </w:tc>
        <w:tc>
          <w:tcPr>
            <w:tcW w:w="1807" w:type="pct"/>
            <w:vAlign w:val="center"/>
          </w:tcPr>
          <w:p w14:paraId="52DD9AF6" w14:textId="2B6DD3BC" w:rsidR="00EE5A84" w:rsidRPr="00147F39" w:rsidRDefault="00EE5A84" w:rsidP="00EE5A84">
            <w:pPr>
              <w:pStyle w:val="TAC"/>
              <w:rPr>
                <w:ins w:id="804" w:author="Henrik Asplund" w:date="2019-03-29T21:38:00Z"/>
                <w:color w:val="000000"/>
                <w:szCs w:val="18"/>
                <w:lang w:eastAsia="ko-KR"/>
              </w:rPr>
            </w:pPr>
            <w:ins w:id="805" w:author="Henrik Asplund [2]" w:date="2019-08-14T10:10:00Z">
              <w:r>
                <w:rPr>
                  <w:color w:val="000000"/>
                  <w:szCs w:val="18"/>
                  <w:lang w:val="sv-SE" w:eastAsia="ko-KR"/>
                </w:rPr>
                <w:t>25</w:t>
              </w:r>
            </w:ins>
          </w:p>
        </w:tc>
      </w:tr>
      <w:tr w:rsidR="00EE5A84" w:rsidRPr="00147F39" w14:paraId="52DD9AFE" w14:textId="77777777" w:rsidTr="00FF05EC">
        <w:trPr>
          <w:cantSplit/>
          <w:jc w:val="center"/>
          <w:ins w:id="806" w:author="Henrik Asplund" w:date="2019-03-29T21:38:00Z"/>
        </w:trPr>
        <w:tc>
          <w:tcPr>
            <w:tcW w:w="1915" w:type="pct"/>
            <w:gridSpan w:val="2"/>
            <w:vAlign w:val="center"/>
          </w:tcPr>
          <w:p w14:paraId="52DD9AF8" w14:textId="77777777" w:rsidR="00EE5A84" w:rsidRPr="00147F39" w:rsidRDefault="00EE5A84" w:rsidP="00EE5A84">
            <w:pPr>
              <w:pStyle w:val="TAC"/>
              <w:rPr>
                <w:ins w:id="807" w:author="Henrik Asplund" w:date="2019-03-29T21:38:00Z"/>
                <w:szCs w:val="18"/>
              </w:rPr>
            </w:pPr>
            <w:ins w:id="808" w:author="Henrik Asplund" w:date="2019-03-29T21:38:00Z">
              <w:r w:rsidRPr="00147F39">
                <w:rPr>
                  <w:szCs w:val="18"/>
                </w:rPr>
                <w:t xml:space="preserve">Number of rays per cluster </w:t>
              </w:r>
            </w:ins>
            <w:ins w:id="809" w:author="Henrik Asplund" w:date="2019-03-29T21:38:00Z">
              <w:r w:rsidRPr="00147F39">
                <w:rPr>
                  <w:position w:val="-4"/>
                  <w:szCs w:val="18"/>
                </w:rPr>
                <w:object w:dxaOrig="320" w:dyaOrig="260" w14:anchorId="52DDA9DA">
                  <v:shape id="_x0000_i1341" type="#_x0000_t75" style="width:14.25pt;height:14.25pt" o:ole="">
                    <v:imagedata r:id="rId649" o:title=""/>
                  </v:shape>
                  <o:OLEObject Type="Embed" ProgID="Equation.3" ShapeID="_x0000_i1341" DrawAspect="Content" ObjectID="_1628489246" r:id="rId670"/>
                </w:object>
              </w:r>
            </w:ins>
          </w:p>
        </w:tc>
        <w:tc>
          <w:tcPr>
            <w:tcW w:w="1278" w:type="pct"/>
            <w:vAlign w:val="center"/>
          </w:tcPr>
          <w:p w14:paraId="52DD9AF9" w14:textId="2F609CF4" w:rsidR="00EE5A84" w:rsidRPr="00147F39" w:rsidRDefault="00EE5A84" w:rsidP="00EE5A84">
            <w:pPr>
              <w:pStyle w:val="TAC"/>
              <w:rPr>
                <w:ins w:id="810" w:author="Henrik Asplund" w:date="2019-03-29T21:38:00Z"/>
                <w:szCs w:val="18"/>
              </w:rPr>
            </w:pPr>
            <w:ins w:id="811" w:author="Henrik Asplund [2]" w:date="2019-08-14T10:10:00Z">
              <w:r>
                <w:rPr>
                  <w:szCs w:val="18"/>
                  <w:lang w:val="sv-SE"/>
                </w:rPr>
                <w:t>20</w:t>
              </w:r>
            </w:ins>
          </w:p>
        </w:tc>
        <w:tc>
          <w:tcPr>
            <w:tcW w:w="1807" w:type="pct"/>
            <w:vAlign w:val="center"/>
          </w:tcPr>
          <w:p w14:paraId="52DD9AFD" w14:textId="28720553" w:rsidR="00EE5A84" w:rsidRPr="00147F39" w:rsidRDefault="00EE5A84" w:rsidP="00EE5A84">
            <w:pPr>
              <w:pStyle w:val="TAC"/>
              <w:rPr>
                <w:ins w:id="812" w:author="Henrik Asplund" w:date="2019-03-29T21:38:00Z"/>
                <w:color w:val="000000"/>
                <w:szCs w:val="18"/>
                <w:lang w:eastAsia="ko-KR"/>
              </w:rPr>
            </w:pPr>
            <w:ins w:id="813" w:author="Henrik Asplund [2]" w:date="2019-08-14T10:10:00Z">
              <w:r>
                <w:rPr>
                  <w:color w:val="000000"/>
                  <w:szCs w:val="18"/>
                  <w:lang w:val="sv-SE" w:eastAsia="ko-KR"/>
                </w:rPr>
                <w:t>20</w:t>
              </w:r>
            </w:ins>
          </w:p>
        </w:tc>
      </w:tr>
      <w:tr w:rsidR="00EE5A84" w:rsidRPr="00147F39" w14:paraId="52DD9B05" w14:textId="77777777" w:rsidTr="00FF05EC">
        <w:trPr>
          <w:cantSplit/>
          <w:jc w:val="center"/>
          <w:ins w:id="814" w:author="Henrik Asplund" w:date="2019-03-29T21:38:00Z"/>
        </w:trPr>
        <w:tc>
          <w:tcPr>
            <w:tcW w:w="1915" w:type="pct"/>
            <w:gridSpan w:val="2"/>
            <w:vAlign w:val="center"/>
          </w:tcPr>
          <w:p w14:paraId="52DD9AFF" w14:textId="77777777" w:rsidR="00EE5A84" w:rsidRPr="00147F39" w:rsidRDefault="00EE5A84" w:rsidP="00EE5A84">
            <w:pPr>
              <w:pStyle w:val="TAC"/>
              <w:rPr>
                <w:ins w:id="815" w:author="Henrik Asplund" w:date="2019-03-29T21:38:00Z"/>
                <w:szCs w:val="18"/>
                <w:lang w:eastAsia="ko-KR"/>
              </w:rPr>
            </w:pPr>
            <w:ins w:id="816" w:author="Henrik Asplund" w:date="2019-03-29T21:38: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817" w:author="Henrik Asplund" w:date="2019-03-29T21:38:00Z">
              <w:r w:rsidRPr="00147F39">
                <w:rPr>
                  <w:position w:val="-12"/>
                  <w:szCs w:val="18"/>
                </w:rPr>
                <w:object w:dxaOrig="360" w:dyaOrig="360" w14:anchorId="52DDA9DB">
                  <v:shape id="_x0000_i1342" type="#_x0000_t75" style="width:21.75pt;height:21.75pt" o:ole="">
                    <v:imagedata r:id="rId661" o:title=""/>
                  </v:shape>
                  <o:OLEObject Type="Embed" ProgID="Equation.3" ShapeID="_x0000_i1342" DrawAspect="Content" ObjectID="_1628489247" r:id="rId671"/>
                </w:object>
              </w:r>
            </w:ins>
            <w:ins w:id="818" w:author="Henrik Asplund" w:date="2019-03-29T21:38:00Z">
              <w:r w:rsidRPr="00147F39">
                <w:rPr>
                  <w:rFonts w:eastAsia="MS Mincho" w:hint="eastAsia"/>
                  <w:szCs w:val="18"/>
                  <w:lang w:eastAsia="ja-JP"/>
                </w:rPr>
                <w:t>)</w:t>
              </w:r>
              <w:r w:rsidRPr="00147F39">
                <w:rPr>
                  <w:rFonts w:eastAsia="MS Mincho"/>
                  <w:szCs w:val="18"/>
                  <w:lang w:eastAsia="ja-JP"/>
                </w:rPr>
                <w:t xml:space="preserve"> in [ns]</w:t>
              </w:r>
            </w:ins>
          </w:p>
        </w:tc>
        <w:tc>
          <w:tcPr>
            <w:tcW w:w="1278" w:type="pct"/>
            <w:vAlign w:val="center"/>
          </w:tcPr>
          <w:p w14:paraId="52DD9B00" w14:textId="3942FBF9" w:rsidR="00EE5A84" w:rsidRPr="00147F39" w:rsidRDefault="00EE5A84" w:rsidP="00EE5A84">
            <w:pPr>
              <w:pStyle w:val="TAC"/>
              <w:rPr>
                <w:ins w:id="819" w:author="Henrik Asplund" w:date="2019-03-29T21:38:00Z"/>
                <w:szCs w:val="18"/>
                <w:lang w:bidi="ar-LY"/>
              </w:rPr>
            </w:pPr>
            <w:ins w:id="820" w:author="Henrik Asplund [2]" w:date="2019-08-14T10:10:00Z">
              <w:r>
                <w:rPr>
                  <w:szCs w:val="18"/>
                  <w:lang w:val="sv-SE" w:bidi="ar-LY"/>
                </w:rPr>
                <w:t>N/A</w:t>
              </w:r>
            </w:ins>
          </w:p>
        </w:tc>
        <w:tc>
          <w:tcPr>
            <w:tcW w:w="1807" w:type="pct"/>
            <w:vAlign w:val="center"/>
          </w:tcPr>
          <w:p w14:paraId="52DD9B04" w14:textId="59C9497C" w:rsidR="00EE5A84" w:rsidRPr="00147F39" w:rsidRDefault="00EE5A84" w:rsidP="00EE5A84">
            <w:pPr>
              <w:pStyle w:val="TAC"/>
              <w:rPr>
                <w:ins w:id="821" w:author="Henrik Asplund" w:date="2019-03-29T21:38:00Z"/>
                <w:color w:val="000000"/>
                <w:szCs w:val="18"/>
              </w:rPr>
            </w:pPr>
            <w:ins w:id="822" w:author="Henrik Asplund [2]" w:date="2019-08-14T10:10:00Z">
              <w:r>
                <w:rPr>
                  <w:color w:val="000000"/>
                  <w:szCs w:val="18"/>
                  <w:lang w:val="sv-SE"/>
                </w:rPr>
                <w:t>N/A</w:t>
              </w:r>
            </w:ins>
          </w:p>
        </w:tc>
      </w:tr>
      <w:tr w:rsidR="00EE5A84" w:rsidRPr="00147F39" w14:paraId="52DD9B0C" w14:textId="77777777" w:rsidTr="00FF05EC">
        <w:trPr>
          <w:cantSplit/>
          <w:jc w:val="center"/>
          <w:ins w:id="823" w:author="Henrik Asplund" w:date="2019-03-29T21:38:00Z"/>
        </w:trPr>
        <w:tc>
          <w:tcPr>
            <w:tcW w:w="1915" w:type="pct"/>
            <w:gridSpan w:val="2"/>
            <w:vAlign w:val="center"/>
          </w:tcPr>
          <w:p w14:paraId="52DD9B06" w14:textId="77777777" w:rsidR="00EE5A84" w:rsidRPr="00147F39" w:rsidRDefault="00EE5A84" w:rsidP="00EE5A84">
            <w:pPr>
              <w:pStyle w:val="TAC"/>
              <w:rPr>
                <w:ins w:id="824" w:author="Henrik Asplund" w:date="2019-03-29T21:38:00Z"/>
                <w:szCs w:val="18"/>
                <w:lang w:eastAsia="ko-KR"/>
              </w:rPr>
            </w:pPr>
            <w:ins w:id="825" w:author="Henrik Asplund" w:date="2019-03-29T21:38: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826" w:author="Henrik Asplund" w:date="2019-03-29T21:38:00Z">
              <w:r w:rsidRPr="00147F39">
                <w:rPr>
                  <w:position w:val="-12"/>
                  <w:szCs w:val="18"/>
                </w:rPr>
                <w:object w:dxaOrig="460" w:dyaOrig="360" w14:anchorId="52DDA9DC">
                  <v:shape id="_x0000_i1343" type="#_x0000_t75" style="width:29.25pt;height:21.75pt" o:ole="">
                    <v:imagedata r:id="rId663" o:title=""/>
                  </v:shape>
                  <o:OLEObject Type="Embed" ProgID="Equation.3" ShapeID="_x0000_i1343" DrawAspect="Content" ObjectID="_1628489248" r:id="rId672"/>
                </w:object>
              </w:r>
            </w:ins>
            <w:ins w:id="827"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7" w14:textId="1A150592" w:rsidR="00EE5A84" w:rsidRPr="00147F39" w:rsidRDefault="00EE5A84" w:rsidP="00EE5A84">
            <w:pPr>
              <w:pStyle w:val="TAC"/>
              <w:rPr>
                <w:ins w:id="828" w:author="Henrik Asplund" w:date="2019-03-29T21:38:00Z"/>
                <w:szCs w:val="18"/>
              </w:rPr>
            </w:pPr>
            <w:ins w:id="829" w:author="Henrik Asplund [2]" w:date="2019-08-14T10:10:00Z">
              <w:r>
                <w:rPr>
                  <w:szCs w:val="18"/>
                  <w:lang w:val="sv-SE"/>
                </w:rPr>
                <w:t>5</w:t>
              </w:r>
            </w:ins>
          </w:p>
        </w:tc>
        <w:tc>
          <w:tcPr>
            <w:tcW w:w="1807" w:type="pct"/>
            <w:vAlign w:val="center"/>
          </w:tcPr>
          <w:p w14:paraId="52DD9B0B" w14:textId="33837E9E" w:rsidR="00EE5A84" w:rsidRPr="00147F39" w:rsidRDefault="00EE5A84" w:rsidP="00EE5A84">
            <w:pPr>
              <w:pStyle w:val="TAC"/>
              <w:rPr>
                <w:ins w:id="830" w:author="Henrik Asplund" w:date="2019-03-29T21:38:00Z"/>
                <w:color w:val="000000"/>
                <w:szCs w:val="18"/>
              </w:rPr>
            </w:pPr>
            <w:ins w:id="831" w:author="Henrik Asplund [2]" w:date="2019-08-14T10:10:00Z">
              <w:r>
                <w:rPr>
                  <w:color w:val="000000"/>
                  <w:szCs w:val="18"/>
                  <w:lang w:val="sv-SE"/>
                </w:rPr>
                <w:t>5</w:t>
              </w:r>
            </w:ins>
          </w:p>
        </w:tc>
      </w:tr>
      <w:tr w:rsidR="00EE5A84" w:rsidRPr="00147F39" w14:paraId="52DD9B13" w14:textId="77777777" w:rsidTr="00FF05EC">
        <w:trPr>
          <w:cantSplit/>
          <w:jc w:val="center"/>
          <w:ins w:id="832" w:author="Henrik Asplund" w:date="2019-03-29T21:38:00Z"/>
        </w:trPr>
        <w:tc>
          <w:tcPr>
            <w:tcW w:w="1915" w:type="pct"/>
            <w:gridSpan w:val="2"/>
            <w:vAlign w:val="center"/>
          </w:tcPr>
          <w:p w14:paraId="52DD9B0D" w14:textId="77777777" w:rsidR="00EE5A84" w:rsidRPr="00147F39" w:rsidRDefault="00EE5A84" w:rsidP="00EE5A84">
            <w:pPr>
              <w:pStyle w:val="TAC"/>
              <w:rPr>
                <w:ins w:id="833" w:author="Henrik Asplund" w:date="2019-03-29T21:38:00Z"/>
                <w:szCs w:val="18"/>
              </w:rPr>
            </w:pPr>
            <w:ins w:id="834" w:author="Henrik Asplund" w:date="2019-03-29T21:38: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835" w:author="Henrik Asplund" w:date="2019-03-29T21:38:00Z">
              <w:r w:rsidRPr="00147F39">
                <w:rPr>
                  <w:position w:val="-12"/>
                  <w:szCs w:val="18"/>
                </w:rPr>
                <w:object w:dxaOrig="420" w:dyaOrig="360" w14:anchorId="52DDA9DD">
                  <v:shape id="_x0000_i1344" type="#_x0000_t75" style="width:21.75pt;height:21.75pt" o:ole="">
                    <v:imagedata r:id="rId665" o:title=""/>
                  </v:shape>
                  <o:OLEObject Type="Embed" ProgID="Equation.3" ShapeID="_x0000_i1344" DrawAspect="Content" ObjectID="_1628489249" r:id="rId673"/>
                </w:object>
              </w:r>
            </w:ins>
            <w:ins w:id="836"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E" w14:textId="569D3F4D" w:rsidR="00EE5A84" w:rsidRPr="00147F39" w:rsidRDefault="00EE5A84" w:rsidP="00EE5A84">
            <w:pPr>
              <w:pStyle w:val="TAC"/>
              <w:rPr>
                <w:ins w:id="837" w:author="Henrik Asplund" w:date="2019-03-29T21:38:00Z"/>
                <w:szCs w:val="18"/>
              </w:rPr>
            </w:pPr>
            <w:ins w:id="838" w:author="Henrik Asplund [2]" w:date="2019-08-14T10:10:00Z">
              <w:r>
                <w:rPr>
                  <w:szCs w:val="18"/>
                  <w:lang w:val="sv-SE"/>
                </w:rPr>
                <w:t>8</w:t>
              </w:r>
            </w:ins>
          </w:p>
        </w:tc>
        <w:tc>
          <w:tcPr>
            <w:tcW w:w="1807" w:type="pct"/>
            <w:vAlign w:val="center"/>
          </w:tcPr>
          <w:p w14:paraId="52DD9B12" w14:textId="699246E2" w:rsidR="00EE5A84" w:rsidRPr="00147F39" w:rsidRDefault="00EE5A84" w:rsidP="00EE5A84">
            <w:pPr>
              <w:pStyle w:val="TAC"/>
              <w:rPr>
                <w:ins w:id="839" w:author="Henrik Asplund" w:date="2019-03-29T21:38:00Z"/>
                <w:color w:val="000000"/>
                <w:szCs w:val="18"/>
              </w:rPr>
            </w:pPr>
            <w:ins w:id="840" w:author="Henrik Asplund [2]" w:date="2019-08-14T10:10:00Z">
              <w:r>
                <w:rPr>
                  <w:color w:val="000000"/>
                  <w:szCs w:val="18"/>
                  <w:lang w:val="sv-SE"/>
                </w:rPr>
                <w:t>8</w:t>
              </w:r>
            </w:ins>
          </w:p>
        </w:tc>
      </w:tr>
      <w:tr w:rsidR="00EE5A84" w:rsidRPr="00147F39" w14:paraId="52DD9B1A" w14:textId="77777777" w:rsidTr="00FF05EC">
        <w:trPr>
          <w:cantSplit/>
          <w:jc w:val="center"/>
          <w:ins w:id="841" w:author="Henrik Asplund" w:date="2019-03-29T21:38:00Z"/>
        </w:trPr>
        <w:tc>
          <w:tcPr>
            <w:tcW w:w="1915" w:type="pct"/>
            <w:gridSpan w:val="2"/>
            <w:vAlign w:val="center"/>
          </w:tcPr>
          <w:p w14:paraId="52DD9B14" w14:textId="77777777" w:rsidR="00EE5A84" w:rsidRPr="00147F39" w:rsidRDefault="00EE5A84" w:rsidP="00EE5A84">
            <w:pPr>
              <w:pStyle w:val="TAC"/>
              <w:rPr>
                <w:ins w:id="842" w:author="Henrik Asplund" w:date="2019-03-29T21:38:00Z"/>
                <w:szCs w:val="18"/>
                <w:lang w:eastAsia="ko-KR"/>
              </w:rPr>
            </w:pPr>
            <w:ins w:id="843" w:author="Henrik Asplund" w:date="2019-03-29T21:38: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844" w:author="Henrik Asplund" w:date="2019-03-29T21:38:00Z">
              <w:r w:rsidRPr="00147F39">
                <w:rPr>
                  <w:position w:val="-12"/>
                  <w:szCs w:val="18"/>
                </w:rPr>
                <w:object w:dxaOrig="420" w:dyaOrig="360" w14:anchorId="52DDA9DE">
                  <v:shape id="_x0000_i1345" type="#_x0000_t75" style="width:21.75pt;height:21.75pt" o:ole="">
                    <v:imagedata r:id="rId667" o:title=""/>
                  </v:shape>
                  <o:OLEObject Type="Embed" ProgID="Equation.3" ShapeID="_x0000_i1345" DrawAspect="Content" ObjectID="_1628489250" r:id="rId674"/>
                </w:object>
              </w:r>
            </w:ins>
            <w:ins w:id="845"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15" w14:textId="2BB64B1B" w:rsidR="00EE5A84" w:rsidRPr="00147F39" w:rsidRDefault="00EE5A84" w:rsidP="00EE5A84">
            <w:pPr>
              <w:pStyle w:val="TAC"/>
              <w:rPr>
                <w:ins w:id="846" w:author="Henrik Asplund" w:date="2019-03-29T21:38:00Z"/>
                <w:szCs w:val="18"/>
              </w:rPr>
            </w:pPr>
            <w:ins w:id="847" w:author="Henrik Asplund [2]" w:date="2019-08-14T10:10:00Z">
              <w:r>
                <w:rPr>
                  <w:szCs w:val="18"/>
                  <w:lang w:val="sv-SE"/>
                </w:rPr>
                <w:t>9</w:t>
              </w:r>
            </w:ins>
          </w:p>
        </w:tc>
        <w:tc>
          <w:tcPr>
            <w:tcW w:w="1807" w:type="pct"/>
            <w:vAlign w:val="center"/>
          </w:tcPr>
          <w:p w14:paraId="52DD9B19" w14:textId="0B6C2015" w:rsidR="00EE5A84" w:rsidRPr="00147F39" w:rsidRDefault="00EE5A84" w:rsidP="00EE5A84">
            <w:pPr>
              <w:pStyle w:val="TAC"/>
              <w:rPr>
                <w:ins w:id="848" w:author="Henrik Asplund" w:date="2019-03-29T21:38:00Z"/>
                <w:color w:val="000000"/>
                <w:szCs w:val="18"/>
              </w:rPr>
            </w:pPr>
            <w:ins w:id="849" w:author="Henrik Asplund [2]" w:date="2019-08-14T10:10:00Z">
              <w:r>
                <w:rPr>
                  <w:color w:val="000000"/>
                  <w:szCs w:val="18"/>
                  <w:lang w:val="sv-SE"/>
                </w:rPr>
                <w:t>9</w:t>
              </w:r>
            </w:ins>
          </w:p>
        </w:tc>
      </w:tr>
      <w:tr w:rsidR="00EE5A84" w:rsidRPr="00147F39" w14:paraId="52DD9B21" w14:textId="77777777" w:rsidTr="00FF05EC">
        <w:trPr>
          <w:cantSplit/>
          <w:jc w:val="center"/>
          <w:ins w:id="850" w:author="Henrik Asplund" w:date="2019-03-29T21:38:00Z"/>
        </w:trPr>
        <w:tc>
          <w:tcPr>
            <w:tcW w:w="1915" w:type="pct"/>
            <w:gridSpan w:val="2"/>
            <w:vAlign w:val="center"/>
          </w:tcPr>
          <w:p w14:paraId="52DD9B1B" w14:textId="77777777" w:rsidR="00EE5A84" w:rsidRPr="00147F39" w:rsidRDefault="00EE5A84" w:rsidP="00EE5A84">
            <w:pPr>
              <w:pStyle w:val="TAC"/>
              <w:rPr>
                <w:ins w:id="851" w:author="Henrik Asplund" w:date="2019-03-29T21:38:00Z"/>
                <w:szCs w:val="18"/>
              </w:rPr>
            </w:pPr>
            <w:ins w:id="852" w:author="Henrik Asplund" w:date="2019-03-29T21:38: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1278" w:type="pct"/>
            <w:vAlign w:val="center"/>
          </w:tcPr>
          <w:p w14:paraId="52DD9B1C" w14:textId="73DB518A" w:rsidR="00EE5A84" w:rsidRPr="00147F39" w:rsidRDefault="00EE5A84" w:rsidP="00EE5A84">
            <w:pPr>
              <w:pStyle w:val="TAC"/>
              <w:rPr>
                <w:ins w:id="853" w:author="Henrik Asplund" w:date="2019-03-29T21:38:00Z"/>
                <w:szCs w:val="18"/>
              </w:rPr>
            </w:pPr>
            <w:ins w:id="854" w:author="Henrik Asplund [2]" w:date="2019-08-14T10:10:00Z">
              <w:r>
                <w:rPr>
                  <w:szCs w:val="18"/>
                  <w:lang w:val="sv-SE"/>
                </w:rPr>
                <w:t>4</w:t>
              </w:r>
            </w:ins>
          </w:p>
        </w:tc>
        <w:tc>
          <w:tcPr>
            <w:tcW w:w="1807" w:type="pct"/>
            <w:vAlign w:val="center"/>
          </w:tcPr>
          <w:p w14:paraId="52DD9B20" w14:textId="3FD41737" w:rsidR="00EE5A84" w:rsidRPr="00147F39" w:rsidRDefault="00EE5A84" w:rsidP="00EE5A84">
            <w:pPr>
              <w:pStyle w:val="TAC"/>
              <w:rPr>
                <w:ins w:id="855" w:author="Henrik Asplund" w:date="2019-03-29T21:38:00Z"/>
                <w:color w:val="000000"/>
                <w:szCs w:val="18"/>
              </w:rPr>
            </w:pPr>
            <w:ins w:id="856" w:author="Henrik Asplund [2]" w:date="2019-08-14T10:10:00Z">
              <w:r>
                <w:rPr>
                  <w:color w:val="000000"/>
                  <w:szCs w:val="18"/>
                  <w:lang w:val="sv-SE"/>
                </w:rPr>
                <w:t>3</w:t>
              </w:r>
            </w:ins>
          </w:p>
        </w:tc>
      </w:tr>
      <w:tr w:rsidR="00EE5A84" w:rsidRPr="00147F39" w14:paraId="52DD9B29" w14:textId="77777777" w:rsidTr="00FF05EC">
        <w:trPr>
          <w:cantSplit/>
          <w:jc w:val="center"/>
          <w:ins w:id="857" w:author="Henrik Asplund" w:date="2019-03-29T21:38:00Z"/>
        </w:trPr>
        <w:tc>
          <w:tcPr>
            <w:tcW w:w="972" w:type="pct"/>
            <w:vMerge w:val="restart"/>
            <w:vAlign w:val="center"/>
          </w:tcPr>
          <w:p w14:paraId="52DD9B22" w14:textId="37DE97EB" w:rsidR="00EE5A84" w:rsidRPr="00147F39" w:rsidRDefault="00EE5A84" w:rsidP="00EE5A84">
            <w:pPr>
              <w:pStyle w:val="TAC"/>
              <w:rPr>
                <w:ins w:id="858" w:author="Henrik Asplund" w:date="2019-03-29T21:38:00Z"/>
                <w:szCs w:val="18"/>
                <w:lang w:eastAsia="ko-KR"/>
              </w:rPr>
            </w:pPr>
            <w:ins w:id="859" w:author="Henrik Asplund" w:date="2019-03-29T21:38:00Z">
              <w:r w:rsidRPr="00147F39">
                <w:rPr>
                  <w:szCs w:val="18"/>
                </w:rPr>
                <w:t>Correlation distance in the horizontal plane [m]</w:t>
              </w:r>
            </w:ins>
            <w:ins w:id="860" w:author="Henrik Asplund [2]" w:date="2019-08-27T16:08:00Z">
              <w:r w:rsidR="00810AEB">
                <w:rPr>
                  <w:szCs w:val="18"/>
                </w:rPr>
                <w:t xml:space="preserve"> </w:t>
              </w:r>
              <w:r w:rsidR="00810AEB" w:rsidRPr="00810AEB">
                <w:rPr>
                  <w:szCs w:val="18"/>
                  <w:vertAlign w:val="superscript"/>
                </w:rPr>
                <w:t>4)</w:t>
              </w:r>
            </w:ins>
          </w:p>
        </w:tc>
        <w:tc>
          <w:tcPr>
            <w:tcW w:w="943" w:type="pct"/>
            <w:vAlign w:val="center"/>
          </w:tcPr>
          <w:p w14:paraId="52DD9B23" w14:textId="77777777" w:rsidR="00EE5A84" w:rsidRPr="00147F39" w:rsidRDefault="00EE5A84" w:rsidP="00EE5A84">
            <w:pPr>
              <w:pStyle w:val="TAC"/>
              <w:rPr>
                <w:ins w:id="861" w:author="Henrik Asplund" w:date="2019-03-29T21:38:00Z"/>
                <w:szCs w:val="18"/>
              </w:rPr>
            </w:pPr>
            <w:ins w:id="862" w:author="Henrik Asplund" w:date="2019-03-29T21:38:00Z">
              <w:r w:rsidRPr="00147F39">
                <w:rPr>
                  <w:i/>
                  <w:szCs w:val="18"/>
                </w:rPr>
                <w:t>DS</w:t>
              </w:r>
            </w:ins>
          </w:p>
        </w:tc>
        <w:tc>
          <w:tcPr>
            <w:tcW w:w="1278" w:type="pct"/>
            <w:vAlign w:val="center"/>
          </w:tcPr>
          <w:p w14:paraId="52DD9B24" w14:textId="24F1DB3C" w:rsidR="00EE5A84" w:rsidRPr="00147F39" w:rsidRDefault="003540D3" w:rsidP="00EE5A84">
            <w:pPr>
              <w:pStyle w:val="TAC"/>
              <w:rPr>
                <w:ins w:id="863" w:author="Henrik Asplund" w:date="2019-03-29T21:38:00Z"/>
                <w:szCs w:val="18"/>
              </w:rPr>
            </w:pPr>
            <w:ins w:id="864" w:author="Henrik Asplund [2]" w:date="2019-08-27T16:07:00Z">
              <w:r>
                <w:rPr>
                  <w:szCs w:val="18"/>
                  <w:lang w:val="sv-SE"/>
                </w:rPr>
                <w:t>1</w:t>
              </w:r>
            </w:ins>
            <w:ins w:id="865" w:author="Henrik Asplund [2]" w:date="2019-08-14T10:10:00Z">
              <w:r w:rsidR="00EE5A84">
                <w:rPr>
                  <w:szCs w:val="18"/>
                  <w:lang w:val="sv-SE"/>
                </w:rPr>
                <w:t>0</w:t>
              </w:r>
            </w:ins>
          </w:p>
        </w:tc>
        <w:tc>
          <w:tcPr>
            <w:tcW w:w="1807" w:type="pct"/>
            <w:vAlign w:val="center"/>
          </w:tcPr>
          <w:p w14:paraId="52DD9B28" w14:textId="4019200D" w:rsidR="00EE5A84" w:rsidRPr="00147F39" w:rsidRDefault="00CE5E64" w:rsidP="00EE5A84">
            <w:pPr>
              <w:pStyle w:val="TAC"/>
              <w:rPr>
                <w:ins w:id="866" w:author="Henrik Asplund" w:date="2019-03-29T21:38:00Z"/>
                <w:color w:val="000000"/>
                <w:szCs w:val="18"/>
              </w:rPr>
            </w:pPr>
            <w:ins w:id="867" w:author="Henrik Asplund [2]" w:date="2019-08-27T16:08:00Z">
              <w:r>
                <w:rPr>
                  <w:color w:val="000000"/>
                  <w:szCs w:val="18"/>
                  <w:lang w:val="sv-SE"/>
                </w:rPr>
                <w:t>10</w:t>
              </w:r>
            </w:ins>
          </w:p>
        </w:tc>
      </w:tr>
      <w:tr w:rsidR="00EE5A84" w:rsidRPr="00147F39" w14:paraId="52DD9B31" w14:textId="77777777" w:rsidTr="00FF05EC">
        <w:trPr>
          <w:cantSplit/>
          <w:jc w:val="center"/>
          <w:ins w:id="868" w:author="Henrik Asplund" w:date="2019-03-29T21:38:00Z"/>
        </w:trPr>
        <w:tc>
          <w:tcPr>
            <w:tcW w:w="972" w:type="pct"/>
            <w:vMerge/>
            <w:vAlign w:val="center"/>
          </w:tcPr>
          <w:p w14:paraId="52DD9B2A" w14:textId="77777777" w:rsidR="00EE5A84" w:rsidRPr="00147F39" w:rsidRDefault="00EE5A84" w:rsidP="00EE5A84">
            <w:pPr>
              <w:pStyle w:val="TAC"/>
              <w:rPr>
                <w:ins w:id="869" w:author="Henrik Asplund" w:date="2019-03-29T21:38:00Z"/>
                <w:szCs w:val="18"/>
              </w:rPr>
            </w:pPr>
          </w:p>
        </w:tc>
        <w:tc>
          <w:tcPr>
            <w:tcW w:w="943" w:type="pct"/>
            <w:vAlign w:val="center"/>
          </w:tcPr>
          <w:p w14:paraId="52DD9B2B" w14:textId="77777777" w:rsidR="00EE5A84" w:rsidRPr="00147F39" w:rsidRDefault="00EE5A84" w:rsidP="00EE5A84">
            <w:pPr>
              <w:pStyle w:val="TAC"/>
              <w:rPr>
                <w:ins w:id="870" w:author="Henrik Asplund" w:date="2019-03-29T21:38:00Z"/>
                <w:szCs w:val="18"/>
              </w:rPr>
            </w:pPr>
            <w:ins w:id="871" w:author="Henrik Asplund" w:date="2019-03-29T21:38:00Z">
              <w:r w:rsidRPr="00147F39">
                <w:rPr>
                  <w:i/>
                  <w:szCs w:val="18"/>
                </w:rPr>
                <w:t>ASD</w:t>
              </w:r>
            </w:ins>
          </w:p>
        </w:tc>
        <w:tc>
          <w:tcPr>
            <w:tcW w:w="1278" w:type="pct"/>
            <w:vAlign w:val="center"/>
          </w:tcPr>
          <w:p w14:paraId="52DD9B2C" w14:textId="19594B80" w:rsidR="00EE5A84" w:rsidRPr="00147F39" w:rsidRDefault="00EE5A84" w:rsidP="00EE5A84">
            <w:pPr>
              <w:pStyle w:val="TAC"/>
              <w:rPr>
                <w:ins w:id="872" w:author="Henrik Asplund" w:date="2019-03-29T21:38:00Z"/>
                <w:szCs w:val="18"/>
              </w:rPr>
            </w:pPr>
            <w:ins w:id="873" w:author="Henrik Asplund [2]" w:date="2019-08-14T10:10:00Z">
              <w:r>
                <w:rPr>
                  <w:szCs w:val="18"/>
                  <w:lang w:val="sv-SE"/>
                </w:rPr>
                <w:t>10</w:t>
              </w:r>
            </w:ins>
          </w:p>
        </w:tc>
        <w:tc>
          <w:tcPr>
            <w:tcW w:w="1807" w:type="pct"/>
            <w:vAlign w:val="center"/>
          </w:tcPr>
          <w:p w14:paraId="52DD9B30" w14:textId="0061DFD5" w:rsidR="00EE5A84" w:rsidRPr="00147F39" w:rsidRDefault="00EE5A84" w:rsidP="00EE5A84">
            <w:pPr>
              <w:pStyle w:val="TAC"/>
              <w:rPr>
                <w:ins w:id="874" w:author="Henrik Asplund" w:date="2019-03-29T21:38:00Z"/>
                <w:color w:val="000000"/>
                <w:szCs w:val="18"/>
              </w:rPr>
            </w:pPr>
            <w:ins w:id="875" w:author="Henrik Asplund [2]" w:date="2019-08-14T10:10:00Z">
              <w:r>
                <w:rPr>
                  <w:color w:val="000000"/>
                  <w:szCs w:val="18"/>
                  <w:lang w:val="sv-SE"/>
                </w:rPr>
                <w:t>1</w:t>
              </w:r>
            </w:ins>
            <w:ins w:id="876" w:author="Henrik Asplund [2]" w:date="2019-08-27T16:08:00Z">
              <w:r w:rsidR="00CE5E64">
                <w:rPr>
                  <w:color w:val="000000"/>
                  <w:szCs w:val="18"/>
                  <w:lang w:val="sv-SE"/>
                </w:rPr>
                <w:t>0</w:t>
              </w:r>
            </w:ins>
          </w:p>
        </w:tc>
      </w:tr>
      <w:tr w:rsidR="00EE5A84" w:rsidRPr="00147F39" w14:paraId="52DD9B39" w14:textId="77777777" w:rsidTr="00FF05EC">
        <w:trPr>
          <w:cantSplit/>
          <w:jc w:val="center"/>
          <w:ins w:id="877" w:author="Henrik Asplund" w:date="2019-03-29T21:38:00Z"/>
        </w:trPr>
        <w:tc>
          <w:tcPr>
            <w:tcW w:w="972" w:type="pct"/>
            <w:vMerge/>
            <w:vAlign w:val="center"/>
          </w:tcPr>
          <w:p w14:paraId="52DD9B32" w14:textId="77777777" w:rsidR="00EE5A84" w:rsidRPr="00147F39" w:rsidRDefault="00EE5A84" w:rsidP="00EE5A84">
            <w:pPr>
              <w:pStyle w:val="TAC"/>
              <w:rPr>
                <w:ins w:id="878" w:author="Henrik Asplund" w:date="2019-03-29T21:38:00Z"/>
                <w:szCs w:val="18"/>
              </w:rPr>
            </w:pPr>
          </w:p>
        </w:tc>
        <w:tc>
          <w:tcPr>
            <w:tcW w:w="943" w:type="pct"/>
            <w:vAlign w:val="center"/>
          </w:tcPr>
          <w:p w14:paraId="52DD9B33" w14:textId="77777777" w:rsidR="00EE5A84" w:rsidRPr="00147F39" w:rsidRDefault="00EE5A84" w:rsidP="00EE5A84">
            <w:pPr>
              <w:pStyle w:val="TAC"/>
              <w:rPr>
                <w:ins w:id="879" w:author="Henrik Asplund" w:date="2019-03-29T21:38:00Z"/>
                <w:szCs w:val="18"/>
              </w:rPr>
            </w:pPr>
            <w:ins w:id="880" w:author="Henrik Asplund" w:date="2019-03-29T21:38:00Z">
              <w:r w:rsidRPr="00147F39">
                <w:rPr>
                  <w:i/>
                  <w:szCs w:val="18"/>
                </w:rPr>
                <w:t>ASA</w:t>
              </w:r>
            </w:ins>
          </w:p>
        </w:tc>
        <w:tc>
          <w:tcPr>
            <w:tcW w:w="1278" w:type="pct"/>
            <w:vAlign w:val="center"/>
          </w:tcPr>
          <w:p w14:paraId="52DD9B34" w14:textId="7BE10EE2" w:rsidR="00EE5A84" w:rsidRPr="00147F39" w:rsidRDefault="00EE5A84" w:rsidP="00EE5A84">
            <w:pPr>
              <w:pStyle w:val="TAC"/>
              <w:rPr>
                <w:ins w:id="881" w:author="Henrik Asplund" w:date="2019-03-29T21:38:00Z"/>
                <w:szCs w:val="18"/>
              </w:rPr>
            </w:pPr>
            <w:ins w:id="882" w:author="Henrik Asplund [2]" w:date="2019-08-14T10:10:00Z">
              <w:r>
                <w:rPr>
                  <w:szCs w:val="18"/>
                  <w:lang w:val="sv-SE"/>
                </w:rPr>
                <w:t>10</w:t>
              </w:r>
            </w:ins>
          </w:p>
        </w:tc>
        <w:tc>
          <w:tcPr>
            <w:tcW w:w="1807" w:type="pct"/>
            <w:vAlign w:val="center"/>
          </w:tcPr>
          <w:p w14:paraId="52DD9B38" w14:textId="36F1AAE8" w:rsidR="00EE5A84" w:rsidRPr="00147F39" w:rsidRDefault="00EE5A84" w:rsidP="00EE5A84">
            <w:pPr>
              <w:pStyle w:val="TAC"/>
              <w:rPr>
                <w:ins w:id="883" w:author="Henrik Asplund" w:date="2019-03-29T21:38:00Z"/>
                <w:color w:val="000000"/>
                <w:szCs w:val="18"/>
              </w:rPr>
            </w:pPr>
            <w:ins w:id="884" w:author="Henrik Asplund [2]" w:date="2019-08-14T10:10:00Z">
              <w:r>
                <w:rPr>
                  <w:color w:val="000000"/>
                  <w:szCs w:val="18"/>
                  <w:lang w:val="sv-SE"/>
                </w:rPr>
                <w:t>1</w:t>
              </w:r>
            </w:ins>
            <w:ins w:id="885" w:author="Henrik Asplund [2]" w:date="2019-08-27T16:08:00Z">
              <w:r w:rsidR="00CE5E64">
                <w:rPr>
                  <w:color w:val="000000"/>
                  <w:szCs w:val="18"/>
                  <w:lang w:val="sv-SE"/>
                </w:rPr>
                <w:t>0</w:t>
              </w:r>
            </w:ins>
          </w:p>
        </w:tc>
      </w:tr>
      <w:tr w:rsidR="00EE5A84" w:rsidRPr="00147F39" w14:paraId="52DD9B41" w14:textId="77777777" w:rsidTr="00FF05EC">
        <w:trPr>
          <w:cantSplit/>
          <w:jc w:val="center"/>
          <w:ins w:id="886" w:author="Henrik Asplund" w:date="2019-03-29T21:38:00Z"/>
        </w:trPr>
        <w:tc>
          <w:tcPr>
            <w:tcW w:w="972" w:type="pct"/>
            <w:vMerge/>
            <w:vAlign w:val="center"/>
          </w:tcPr>
          <w:p w14:paraId="52DD9B3A" w14:textId="77777777" w:rsidR="00EE5A84" w:rsidRPr="00147F39" w:rsidRDefault="00EE5A84" w:rsidP="00EE5A84">
            <w:pPr>
              <w:pStyle w:val="TAC"/>
              <w:rPr>
                <w:ins w:id="887" w:author="Henrik Asplund" w:date="2019-03-29T21:38:00Z"/>
                <w:szCs w:val="18"/>
              </w:rPr>
            </w:pPr>
          </w:p>
        </w:tc>
        <w:tc>
          <w:tcPr>
            <w:tcW w:w="943" w:type="pct"/>
            <w:vAlign w:val="center"/>
          </w:tcPr>
          <w:p w14:paraId="52DD9B3B" w14:textId="77777777" w:rsidR="00EE5A84" w:rsidRPr="00147F39" w:rsidRDefault="00EE5A84" w:rsidP="00EE5A84">
            <w:pPr>
              <w:pStyle w:val="TAC"/>
              <w:rPr>
                <w:ins w:id="888" w:author="Henrik Asplund" w:date="2019-03-29T21:38:00Z"/>
                <w:szCs w:val="18"/>
              </w:rPr>
            </w:pPr>
            <w:ins w:id="889" w:author="Henrik Asplund" w:date="2019-03-29T21:38:00Z">
              <w:r w:rsidRPr="00147F39">
                <w:rPr>
                  <w:i/>
                  <w:szCs w:val="18"/>
                </w:rPr>
                <w:t>SF</w:t>
              </w:r>
            </w:ins>
          </w:p>
        </w:tc>
        <w:tc>
          <w:tcPr>
            <w:tcW w:w="1278" w:type="pct"/>
            <w:vAlign w:val="center"/>
          </w:tcPr>
          <w:p w14:paraId="52DD9B3C" w14:textId="4B9D3BE8" w:rsidR="00EE5A84" w:rsidRPr="00147F39" w:rsidRDefault="00EE5A84" w:rsidP="00EE5A84">
            <w:pPr>
              <w:pStyle w:val="TAC"/>
              <w:rPr>
                <w:ins w:id="890" w:author="Henrik Asplund" w:date="2019-03-29T21:38:00Z"/>
                <w:szCs w:val="18"/>
              </w:rPr>
            </w:pPr>
            <w:ins w:id="891" w:author="Henrik Asplund [2]" w:date="2019-08-14T10:10:00Z">
              <w:r>
                <w:rPr>
                  <w:szCs w:val="18"/>
                  <w:lang w:val="sv-SE"/>
                </w:rPr>
                <w:t>1</w:t>
              </w:r>
            </w:ins>
            <w:ins w:id="892" w:author="Henrik Asplund [2]" w:date="2019-08-27T16:07:00Z">
              <w:r w:rsidR="00CE5E64">
                <w:rPr>
                  <w:szCs w:val="18"/>
                  <w:lang w:val="sv-SE"/>
                </w:rPr>
                <w:t>0</w:t>
              </w:r>
            </w:ins>
          </w:p>
        </w:tc>
        <w:tc>
          <w:tcPr>
            <w:tcW w:w="1807" w:type="pct"/>
            <w:vAlign w:val="center"/>
          </w:tcPr>
          <w:p w14:paraId="52DD9B40" w14:textId="295BAF58" w:rsidR="00EE5A84" w:rsidRPr="00147F39" w:rsidRDefault="00CE5E64" w:rsidP="00EE5A84">
            <w:pPr>
              <w:pStyle w:val="TAC"/>
              <w:rPr>
                <w:ins w:id="893" w:author="Henrik Asplund" w:date="2019-03-29T21:38:00Z"/>
                <w:color w:val="000000"/>
                <w:szCs w:val="18"/>
              </w:rPr>
            </w:pPr>
            <w:ins w:id="894" w:author="Henrik Asplund [2]" w:date="2019-08-27T16:08:00Z">
              <w:r>
                <w:rPr>
                  <w:color w:val="000000"/>
                  <w:szCs w:val="18"/>
                  <w:lang w:val="sv-SE"/>
                </w:rPr>
                <w:t>1</w:t>
              </w:r>
            </w:ins>
            <w:ins w:id="895" w:author="Henrik Asplund [2]" w:date="2019-08-14T10:10:00Z">
              <w:r w:rsidR="00EE5A84">
                <w:rPr>
                  <w:color w:val="000000"/>
                  <w:szCs w:val="18"/>
                  <w:lang w:val="sv-SE"/>
                </w:rPr>
                <w:t>0</w:t>
              </w:r>
            </w:ins>
          </w:p>
        </w:tc>
      </w:tr>
      <w:tr w:rsidR="00EE5A84" w:rsidRPr="00147F39" w14:paraId="52DD9B49" w14:textId="77777777" w:rsidTr="0072217F">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96" w:author="Henrik Asplund [2]" w:date="2019-08-26T23:32:00Z">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897" w:author="Henrik Asplund" w:date="2019-03-29T21:38:00Z"/>
          <w:trPrChange w:id="898" w:author="Henrik Asplund [2]" w:date="2019-08-26T23:32:00Z">
            <w:trPr>
              <w:cantSplit/>
              <w:jc w:val="center"/>
            </w:trPr>
          </w:trPrChange>
        </w:trPr>
        <w:tc>
          <w:tcPr>
            <w:tcW w:w="972" w:type="pct"/>
            <w:vMerge/>
            <w:vAlign w:val="center"/>
            <w:tcPrChange w:id="899" w:author="Henrik Asplund [2]" w:date="2019-08-26T23:32:00Z">
              <w:tcPr>
                <w:tcW w:w="972" w:type="pct"/>
                <w:vMerge/>
                <w:vAlign w:val="center"/>
              </w:tcPr>
            </w:tcPrChange>
          </w:tcPr>
          <w:p w14:paraId="52DD9B42" w14:textId="77777777" w:rsidR="00EE5A84" w:rsidRPr="00147F39" w:rsidRDefault="00EE5A84" w:rsidP="00EE5A84">
            <w:pPr>
              <w:pStyle w:val="TAC"/>
              <w:rPr>
                <w:ins w:id="900" w:author="Henrik Asplund" w:date="2019-03-29T21:38:00Z"/>
                <w:szCs w:val="18"/>
              </w:rPr>
            </w:pPr>
          </w:p>
        </w:tc>
        <w:tc>
          <w:tcPr>
            <w:tcW w:w="943" w:type="pct"/>
            <w:vAlign w:val="center"/>
            <w:tcPrChange w:id="901" w:author="Henrik Asplund [2]" w:date="2019-08-26T23:32:00Z">
              <w:tcPr>
                <w:tcW w:w="943" w:type="pct"/>
                <w:vAlign w:val="center"/>
              </w:tcPr>
            </w:tcPrChange>
          </w:tcPr>
          <w:p w14:paraId="52DD9B43" w14:textId="77777777" w:rsidR="00EE5A84" w:rsidRPr="00147F39" w:rsidRDefault="00EE5A84" w:rsidP="00EE5A84">
            <w:pPr>
              <w:pStyle w:val="TAC"/>
              <w:rPr>
                <w:ins w:id="902" w:author="Henrik Asplund" w:date="2019-03-29T21:38:00Z"/>
                <w:rFonts w:ascii="Symbol" w:hAnsi="Symbol"/>
                <w:i/>
                <w:szCs w:val="18"/>
              </w:rPr>
            </w:pPr>
            <w:ins w:id="903" w:author="Henrik Asplund" w:date="2019-03-29T21:38:00Z">
              <w:r w:rsidRPr="00147F39">
                <w:rPr>
                  <w:rFonts w:ascii="Symbol" w:hAnsi="Symbol"/>
                  <w:i/>
                  <w:szCs w:val="18"/>
                </w:rPr>
                <w:t></w:t>
              </w:r>
            </w:ins>
          </w:p>
        </w:tc>
        <w:tc>
          <w:tcPr>
            <w:tcW w:w="1278" w:type="pct"/>
            <w:vAlign w:val="center"/>
            <w:tcPrChange w:id="904" w:author="Henrik Asplund [2]" w:date="2019-08-26T23:32:00Z">
              <w:tcPr>
                <w:tcW w:w="1278" w:type="pct"/>
                <w:vAlign w:val="center"/>
              </w:tcPr>
            </w:tcPrChange>
          </w:tcPr>
          <w:p w14:paraId="52DD9B44" w14:textId="58187B71" w:rsidR="00EE5A84" w:rsidRPr="00147F39" w:rsidRDefault="00CE5E64" w:rsidP="00EE5A84">
            <w:pPr>
              <w:pStyle w:val="TAC"/>
              <w:rPr>
                <w:ins w:id="905" w:author="Henrik Asplund" w:date="2019-03-29T21:38:00Z"/>
                <w:szCs w:val="18"/>
              </w:rPr>
            </w:pPr>
            <w:ins w:id="906" w:author="Henrik Asplund [2]" w:date="2019-08-27T16:08:00Z">
              <w:r>
                <w:rPr>
                  <w:szCs w:val="18"/>
                  <w:lang w:val="sv-SE"/>
                </w:rPr>
                <w:t>10</w:t>
              </w:r>
            </w:ins>
          </w:p>
        </w:tc>
        <w:tc>
          <w:tcPr>
            <w:tcW w:w="1807" w:type="pct"/>
            <w:tcPrChange w:id="907" w:author="Henrik Asplund [2]" w:date="2019-08-26T23:32:00Z">
              <w:tcPr>
                <w:tcW w:w="1807" w:type="pct"/>
                <w:vAlign w:val="center"/>
              </w:tcPr>
            </w:tcPrChange>
          </w:tcPr>
          <w:p w14:paraId="52DD9B48" w14:textId="35C30A49" w:rsidR="00EE5A84" w:rsidRPr="00147F39" w:rsidRDefault="00EE5A84" w:rsidP="00EE5A84">
            <w:pPr>
              <w:pStyle w:val="TAC"/>
              <w:rPr>
                <w:ins w:id="908" w:author="Henrik Asplund" w:date="2019-03-29T21:38:00Z"/>
                <w:color w:val="000000"/>
                <w:szCs w:val="18"/>
              </w:rPr>
            </w:pPr>
            <w:ins w:id="909" w:author="Henrik Asplund [2]" w:date="2019-08-26T23:32:00Z">
              <w:r>
                <w:rPr>
                  <w:rFonts w:eastAsia="Microsoft YaHei"/>
                  <w:color w:val="000000"/>
                  <w:kern w:val="24"/>
                  <w:szCs w:val="18"/>
                  <w:lang w:val="sv-SE" w:eastAsia="zh-CN"/>
                </w:rPr>
                <w:t>N/A</w:t>
              </w:r>
            </w:ins>
          </w:p>
        </w:tc>
      </w:tr>
      <w:tr w:rsidR="00EE5A84" w:rsidRPr="00147F39" w14:paraId="52DD9B51" w14:textId="77777777" w:rsidTr="00FF05EC">
        <w:trPr>
          <w:cantSplit/>
          <w:jc w:val="center"/>
          <w:ins w:id="910" w:author="Henrik Asplund" w:date="2019-03-29T21:38:00Z"/>
        </w:trPr>
        <w:tc>
          <w:tcPr>
            <w:tcW w:w="972" w:type="pct"/>
            <w:vMerge/>
            <w:vAlign w:val="center"/>
          </w:tcPr>
          <w:p w14:paraId="52DD9B4A" w14:textId="77777777" w:rsidR="00EE5A84" w:rsidRPr="00147F39" w:rsidRDefault="00EE5A84" w:rsidP="00EE5A84">
            <w:pPr>
              <w:pStyle w:val="TAC"/>
              <w:rPr>
                <w:ins w:id="911" w:author="Henrik Asplund" w:date="2019-03-29T21:38:00Z"/>
                <w:szCs w:val="18"/>
              </w:rPr>
            </w:pPr>
          </w:p>
        </w:tc>
        <w:tc>
          <w:tcPr>
            <w:tcW w:w="943" w:type="pct"/>
            <w:vAlign w:val="center"/>
          </w:tcPr>
          <w:p w14:paraId="52DD9B4B" w14:textId="77777777" w:rsidR="00EE5A84" w:rsidRPr="00147F39" w:rsidRDefault="00EE5A84" w:rsidP="00EE5A84">
            <w:pPr>
              <w:pStyle w:val="TAC"/>
              <w:rPr>
                <w:ins w:id="912" w:author="Henrik Asplund" w:date="2019-03-29T21:38:00Z"/>
                <w:i/>
                <w:szCs w:val="18"/>
              </w:rPr>
            </w:pPr>
            <w:ins w:id="913" w:author="Henrik Asplund" w:date="2019-03-29T21:38:00Z">
              <w:r w:rsidRPr="00147F39">
                <w:rPr>
                  <w:i/>
                  <w:szCs w:val="18"/>
                </w:rPr>
                <w:t>ZSA</w:t>
              </w:r>
            </w:ins>
          </w:p>
        </w:tc>
        <w:tc>
          <w:tcPr>
            <w:tcW w:w="1278" w:type="pct"/>
            <w:vAlign w:val="center"/>
          </w:tcPr>
          <w:p w14:paraId="52DD9B4C" w14:textId="617A9E0E" w:rsidR="00EE5A84" w:rsidRPr="00147F39" w:rsidRDefault="00EE5A84" w:rsidP="00EE5A84">
            <w:pPr>
              <w:pStyle w:val="TAC"/>
              <w:rPr>
                <w:ins w:id="914" w:author="Henrik Asplund" w:date="2019-03-29T21:38:00Z"/>
                <w:szCs w:val="18"/>
              </w:rPr>
            </w:pPr>
            <w:ins w:id="915" w:author="Henrik Asplund [2]" w:date="2019-08-14T10:10:00Z">
              <w:r>
                <w:rPr>
                  <w:szCs w:val="18"/>
                  <w:lang w:val="sv-SE"/>
                </w:rPr>
                <w:t>10</w:t>
              </w:r>
            </w:ins>
          </w:p>
        </w:tc>
        <w:tc>
          <w:tcPr>
            <w:tcW w:w="1807" w:type="pct"/>
            <w:vAlign w:val="center"/>
          </w:tcPr>
          <w:p w14:paraId="52DD9B50" w14:textId="7BF363AA" w:rsidR="00EE5A84" w:rsidRPr="00147F39" w:rsidRDefault="00CE5E64" w:rsidP="00EE5A84">
            <w:pPr>
              <w:pStyle w:val="TAC"/>
              <w:rPr>
                <w:ins w:id="916" w:author="Henrik Asplund" w:date="2019-03-29T21:38:00Z"/>
                <w:color w:val="000000"/>
                <w:szCs w:val="18"/>
              </w:rPr>
            </w:pPr>
            <w:ins w:id="917" w:author="Henrik Asplund [2]" w:date="2019-08-27T16:08:00Z">
              <w:r>
                <w:rPr>
                  <w:color w:val="000000"/>
                  <w:szCs w:val="18"/>
                  <w:lang w:val="sv-SE"/>
                </w:rPr>
                <w:t>1</w:t>
              </w:r>
            </w:ins>
            <w:ins w:id="918" w:author="Henrik Asplund [2]" w:date="2019-08-14T10:10:00Z">
              <w:r w:rsidR="00EE5A84">
                <w:rPr>
                  <w:color w:val="000000"/>
                  <w:szCs w:val="18"/>
                  <w:lang w:val="sv-SE"/>
                </w:rPr>
                <w:t>0</w:t>
              </w:r>
            </w:ins>
          </w:p>
        </w:tc>
      </w:tr>
      <w:tr w:rsidR="00EE5A84" w:rsidRPr="00147F39" w14:paraId="52DD9B59" w14:textId="77777777" w:rsidTr="00FF05EC">
        <w:trPr>
          <w:cantSplit/>
          <w:jc w:val="center"/>
          <w:ins w:id="919" w:author="Henrik Asplund" w:date="2019-03-29T21:38:00Z"/>
        </w:trPr>
        <w:tc>
          <w:tcPr>
            <w:tcW w:w="972" w:type="pct"/>
            <w:vMerge/>
            <w:vAlign w:val="center"/>
          </w:tcPr>
          <w:p w14:paraId="52DD9B52" w14:textId="77777777" w:rsidR="00EE5A84" w:rsidRPr="00147F39" w:rsidRDefault="00EE5A84" w:rsidP="00EE5A84">
            <w:pPr>
              <w:pStyle w:val="TAC"/>
              <w:rPr>
                <w:ins w:id="920" w:author="Henrik Asplund" w:date="2019-03-29T21:38:00Z"/>
                <w:szCs w:val="18"/>
              </w:rPr>
            </w:pPr>
          </w:p>
        </w:tc>
        <w:tc>
          <w:tcPr>
            <w:tcW w:w="943" w:type="pct"/>
            <w:vAlign w:val="center"/>
          </w:tcPr>
          <w:p w14:paraId="52DD9B53" w14:textId="77777777" w:rsidR="00EE5A84" w:rsidRPr="00147F39" w:rsidRDefault="00EE5A84" w:rsidP="00EE5A84">
            <w:pPr>
              <w:pStyle w:val="TAC"/>
              <w:rPr>
                <w:ins w:id="921" w:author="Henrik Asplund" w:date="2019-03-29T21:38:00Z"/>
                <w:i/>
                <w:szCs w:val="18"/>
              </w:rPr>
            </w:pPr>
            <w:ins w:id="922" w:author="Henrik Asplund" w:date="2019-03-29T21:38:00Z">
              <w:r w:rsidRPr="00147F39">
                <w:rPr>
                  <w:i/>
                  <w:szCs w:val="18"/>
                </w:rPr>
                <w:t>ZSD</w:t>
              </w:r>
            </w:ins>
          </w:p>
        </w:tc>
        <w:tc>
          <w:tcPr>
            <w:tcW w:w="1278" w:type="pct"/>
            <w:vAlign w:val="center"/>
          </w:tcPr>
          <w:p w14:paraId="52DD9B54" w14:textId="1CFFC509" w:rsidR="00EE5A84" w:rsidRPr="00147F39" w:rsidRDefault="00EE5A84" w:rsidP="00EE5A84">
            <w:pPr>
              <w:pStyle w:val="TAC"/>
              <w:rPr>
                <w:ins w:id="923" w:author="Henrik Asplund" w:date="2019-03-29T21:38:00Z"/>
                <w:szCs w:val="18"/>
              </w:rPr>
            </w:pPr>
            <w:ins w:id="924" w:author="Henrik Asplund [2]" w:date="2019-08-14T10:10:00Z">
              <w:r>
                <w:rPr>
                  <w:szCs w:val="18"/>
                  <w:lang w:val="sv-SE"/>
                </w:rPr>
                <w:t>10</w:t>
              </w:r>
            </w:ins>
          </w:p>
        </w:tc>
        <w:tc>
          <w:tcPr>
            <w:tcW w:w="1807" w:type="pct"/>
            <w:vAlign w:val="center"/>
          </w:tcPr>
          <w:p w14:paraId="52DD9B58" w14:textId="7307D274" w:rsidR="00EE5A84" w:rsidRPr="00147F39" w:rsidRDefault="00CE5E64" w:rsidP="00EE5A84">
            <w:pPr>
              <w:pStyle w:val="TAC"/>
              <w:rPr>
                <w:ins w:id="925" w:author="Henrik Asplund" w:date="2019-03-29T21:38:00Z"/>
                <w:color w:val="000000"/>
                <w:szCs w:val="18"/>
              </w:rPr>
            </w:pPr>
            <w:ins w:id="926" w:author="Henrik Asplund [2]" w:date="2019-08-27T16:08:00Z">
              <w:r>
                <w:rPr>
                  <w:color w:val="000000"/>
                  <w:szCs w:val="18"/>
                  <w:lang w:val="sv-SE"/>
                </w:rPr>
                <w:t>1</w:t>
              </w:r>
            </w:ins>
            <w:ins w:id="927" w:author="Henrik Asplund [2]" w:date="2019-08-14T10:10:00Z">
              <w:r w:rsidR="00EE5A84">
                <w:rPr>
                  <w:color w:val="000000"/>
                  <w:szCs w:val="18"/>
                  <w:lang w:val="sv-SE"/>
                </w:rPr>
                <w:t>0</w:t>
              </w:r>
            </w:ins>
          </w:p>
        </w:tc>
      </w:tr>
      <w:tr w:rsidR="00EE5A84" w:rsidRPr="00147F39" w14:paraId="52DD9B5F" w14:textId="77777777" w:rsidTr="008B35F1">
        <w:trPr>
          <w:cantSplit/>
          <w:jc w:val="center"/>
          <w:ins w:id="928" w:author="Henrik Asplund" w:date="2019-03-29T21:38:00Z"/>
        </w:trPr>
        <w:tc>
          <w:tcPr>
            <w:tcW w:w="5000" w:type="pct"/>
            <w:gridSpan w:val="4"/>
          </w:tcPr>
          <w:p w14:paraId="52DD9B5A" w14:textId="77777777" w:rsidR="00EE5A84" w:rsidRPr="00147F39" w:rsidRDefault="00EE5A84" w:rsidP="00EE5A84">
            <w:pPr>
              <w:pStyle w:val="TAN"/>
              <w:rPr>
                <w:ins w:id="929" w:author="Henrik Asplund" w:date="2019-03-29T21:38:00Z"/>
                <w:szCs w:val="18"/>
                <w:lang w:eastAsia="ko-KR"/>
              </w:rPr>
            </w:pPr>
            <w:ins w:id="930" w:author="Henrik Asplund" w:date="2019-03-29T21:38:00Z">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EE5A84" w:rsidRPr="00147F39" w:rsidRDefault="00EE5A84" w:rsidP="00EE5A84">
            <w:pPr>
              <w:pStyle w:val="TAN"/>
              <w:rPr>
                <w:ins w:id="931" w:author="Henrik Asplund" w:date="2019-03-29T21:38:00Z"/>
                <w:szCs w:val="18"/>
              </w:rPr>
            </w:pPr>
            <w:ins w:id="932" w:author="Henrik Asplund" w:date="2019-03-29T21:38: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EE5A84" w:rsidRPr="00147F39" w:rsidRDefault="00EE5A84" w:rsidP="00EE5A84">
            <w:pPr>
              <w:pStyle w:val="TAN"/>
              <w:rPr>
                <w:ins w:id="933" w:author="Henrik Asplund" w:date="2019-03-29T21:38:00Z"/>
                <w:szCs w:val="18"/>
                <w:lang w:eastAsia="ko-KR"/>
              </w:rPr>
            </w:pPr>
            <w:ins w:id="934" w:author="Henrik Asplund" w:date="2019-03-29T21:38:00Z">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58EF1E84" w:rsidR="00EE5A84" w:rsidRDefault="00EE5A84" w:rsidP="00EE5A84">
            <w:pPr>
              <w:pStyle w:val="TAN"/>
              <w:rPr>
                <w:ins w:id="935" w:author="Henrik Asplund [2]" w:date="2019-08-27T16:09:00Z"/>
                <w:szCs w:val="18"/>
              </w:rPr>
            </w:pPr>
            <w:ins w:id="936" w:author="Henrik Asplund" w:date="2019-03-29T21:38:00Z">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2FCFB42E" w14:textId="77D43BA2" w:rsidR="00633513" w:rsidRDefault="00633513" w:rsidP="008B1A6C">
            <w:pPr>
              <w:pStyle w:val="TAN"/>
              <w:rPr>
                <w:ins w:id="937" w:author="Henrik Asplund [2]" w:date="2019-08-27T16:13:00Z"/>
                <w:szCs w:val="18"/>
              </w:rPr>
            </w:pPr>
            <w:ins w:id="938" w:author="Henrik Asplund [2]" w:date="2019-08-27T16:13:00Z">
              <w:r w:rsidRPr="00147F39">
                <w:rPr>
                  <w:szCs w:val="18"/>
                </w:rPr>
                <w:t xml:space="preserve">NOTE </w:t>
              </w:r>
              <w:r>
                <w:rPr>
                  <w:szCs w:val="18"/>
                </w:rPr>
                <w:t>4</w:t>
              </w:r>
              <w:r w:rsidRPr="00147F39">
                <w:rPr>
                  <w:szCs w:val="18"/>
                </w:rPr>
                <w:t>:</w:t>
              </w:r>
              <w:r w:rsidRPr="00147F39">
                <w:rPr>
                  <w:szCs w:val="18"/>
                </w:rPr>
                <w:tab/>
              </w:r>
              <w:r w:rsidR="008B1A6C" w:rsidRPr="008B1A6C">
                <w:rPr>
                  <w:szCs w:val="18"/>
                </w:rPr>
                <w:t>V = hall volume in m</w:t>
              </w:r>
              <w:r w:rsidR="008B1A6C" w:rsidRPr="00272105">
                <w:rPr>
                  <w:szCs w:val="18"/>
                  <w:vertAlign w:val="superscript"/>
                </w:rPr>
                <w:t>3</w:t>
              </w:r>
            </w:ins>
            <w:ins w:id="939" w:author="Henrik Asplund [2]" w:date="2019-08-27T16:14:00Z">
              <w:r w:rsidR="008B1A6C">
                <w:rPr>
                  <w:szCs w:val="18"/>
                </w:rPr>
                <w:t xml:space="preserve">, </w:t>
              </w:r>
            </w:ins>
            <w:ins w:id="940" w:author="Henrik Asplund [2]" w:date="2019-08-27T16:13:00Z">
              <w:r w:rsidR="008B1A6C" w:rsidRPr="008B1A6C">
                <w:rPr>
                  <w:szCs w:val="18"/>
                </w:rPr>
                <w:t>S = total surface area of hall in m</w:t>
              </w:r>
              <w:r w:rsidR="008B1A6C" w:rsidRPr="00272105">
                <w:rPr>
                  <w:szCs w:val="18"/>
                  <w:vertAlign w:val="superscript"/>
                </w:rPr>
                <w:t>2</w:t>
              </w:r>
              <w:r w:rsidR="008B1A6C" w:rsidRPr="008B1A6C">
                <w:rPr>
                  <w:szCs w:val="18"/>
                </w:rPr>
                <w:t xml:space="preserve"> (walls+floor+ceiling)</w:t>
              </w:r>
            </w:ins>
          </w:p>
          <w:p w14:paraId="04F6EFE1" w14:textId="77777777" w:rsidR="00633513" w:rsidRDefault="00633513" w:rsidP="00633513">
            <w:pPr>
              <w:pStyle w:val="TAN"/>
              <w:rPr>
                <w:ins w:id="941" w:author="Henrik Asplund [2]" w:date="2019-08-27T16:13:00Z"/>
                <w:szCs w:val="18"/>
              </w:rPr>
            </w:pPr>
            <w:ins w:id="942" w:author="Henrik Asplund [2]" w:date="2019-08-27T16:13:00Z">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ins>
          </w:p>
          <w:p w14:paraId="68728518" w14:textId="16AF7C58" w:rsidR="00810AEB" w:rsidRPr="00147F39" w:rsidDel="00A60D09" w:rsidRDefault="00810AEB" w:rsidP="00EE5A84">
            <w:pPr>
              <w:pStyle w:val="TAN"/>
              <w:rPr>
                <w:ins w:id="943" w:author="Henrik Asplund" w:date="2019-03-29T21:38:00Z"/>
                <w:del w:id="944" w:author="Henrik Asplund [2]" w:date="2019-08-27T16:09:00Z"/>
                <w:szCs w:val="18"/>
              </w:rPr>
            </w:pPr>
          </w:p>
          <w:p w14:paraId="52DD9B5E" w14:textId="77777777" w:rsidR="00EE5A84" w:rsidRPr="00147F39" w:rsidRDefault="00EE5A84" w:rsidP="00EE5A84">
            <w:pPr>
              <w:pStyle w:val="TAN"/>
              <w:ind w:left="0" w:firstLine="0"/>
              <w:rPr>
                <w:ins w:id="945" w:author="Henrik Asplund" w:date="2019-03-29T21:38:00Z"/>
                <w:szCs w:val="18"/>
              </w:rPr>
            </w:pPr>
            <w:ins w:id="946" w:author="Henrik Asplund" w:date="2019-03-29T21:38:00Z">
              <w:r w:rsidRPr="00147F39">
                <w:rPr>
                  <w:szCs w:val="18"/>
                </w:rPr>
                <w:t xml:space="preserve"> </w:t>
              </w:r>
            </w:ins>
          </w:p>
        </w:tc>
      </w:tr>
    </w:tbl>
    <w:p w14:paraId="52DD9B60" w14:textId="77777777" w:rsidR="00CB0E5F" w:rsidRDefault="00CB0E5F" w:rsidP="002554B4">
      <w:pPr>
        <w:pStyle w:val="TH"/>
        <w:spacing w:before="0" w:after="120"/>
        <w:rPr>
          <w:ins w:id="947" w:author="Henrik Asplund" w:date="2019-03-29T21:37:00Z"/>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C53ED5" w:rsidRDefault="002554B4" w:rsidP="00BA58A1">
            <w:pPr>
              <w:pStyle w:val="TAC"/>
            </w:pPr>
            <w:r w:rsidRPr="00C53ED5">
              <w:rPr>
                <w:i/>
                <w:lang w:eastAsia="ko-KR"/>
              </w:rPr>
              <w:t>e</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-10^{</w:t>
            </w:r>
            <w:r w:rsidRPr="00C53ED5">
              <w:rPr>
                <w:i/>
                <w:lang w:eastAsia="ko-KR"/>
              </w:rPr>
              <w:t>a</w:t>
            </w:r>
            <w:r w:rsidRPr="00C53ED5">
              <w:rPr>
                <w:lang w:eastAsia="ko-KR"/>
              </w:rPr>
              <w:t>(</w:t>
            </w:r>
            <w:r w:rsidRPr="00C53ED5">
              <w:rPr>
                <w:i/>
                <w:lang w:eastAsia="ko-KR"/>
              </w:rPr>
              <w:t>f</w:t>
            </w:r>
            <w:r w:rsidRPr="00C53ED5">
              <w:rPr>
                <w:i/>
                <w:vertAlign w:val="subscript"/>
                <w:lang w:eastAsia="ko-KR"/>
              </w:rPr>
              <w:t>c</w:t>
            </w:r>
            <w:r w:rsidRPr="00C53ED5">
              <w:rPr>
                <w:lang w:eastAsia="ko-KR"/>
              </w:rPr>
              <w:t xml:space="preserve">) </w:t>
            </w:r>
            <w:r w:rsidRPr="00C53ED5">
              <w:t>log</w:t>
            </w:r>
            <w:r w:rsidRPr="00C53ED5">
              <w:rPr>
                <w:vertAlign w:val="subscript"/>
              </w:rPr>
              <w:t>10</w:t>
            </w:r>
            <w:r w:rsidRPr="00C53ED5">
              <w:t>(max(</w:t>
            </w:r>
            <w:r w:rsidRPr="00C53ED5">
              <w:rPr>
                <w:i/>
                <w:lang w:eastAsia="ko-KR"/>
              </w:rPr>
              <w:t>b</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 xml:space="preserve">, </w:t>
            </w:r>
            <w:r w:rsidRPr="00C53ED5">
              <w:rPr>
                <w:i/>
              </w:rPr>
              <w:t>d</w:t>
            </w:r>
            <w:r w:rsidRPr="00C53ED5">
              <w:rPr>
                <w:i/>
                <w:vertAlign w:val="subscript"/>
              </w:rPr>
              <w:t>2D</w:t>
            </w:r>
            <w:r w:rsidRPr="00C53ED5">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2D283D"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948" w:author="Henrik Asplund" w:date="2019-03-29T21:40:00Z"/>
          <w:lang w:eastAsia="ko-KR"/>
        </w:rPr>
      </w:pPr>
    </w:p>
    <w:p w14:paraId="52DD9BCD" w14:textId="77777777" w:rsidR="00CB0E5F" w:rsidRPr="00147F39" w:rsidRDefault="00CB0E5F" w:rsidP="00CB0E5F">
      <w:pPr>
        <w:pStyle w:val="TH"/>
        <w:rPr>
          <w:ins w:id="949" w:author="Henrik Asplund" w:date="2019-03-29T21:40:00Z"/>
          <w:lang w:eastAsia="ko-KR"/>
        </w:rPr>
      </w:pPr>
      <w:ins w:id="950" w:author="Henrik Asplund" w:date="2019-03-29T21:40:00Z">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Indoor Industrial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2505CA" w:rsidRPr="00147F39" w14:paraId="52DD9BD4" w14:textId="77777777" w:rsidTr="00C53ED5">
        <w:trPr>
          <w:trHeight w:val="243"/>
          <w:jc w:val="center"/>
          <w:ins w:id="951" w:author="Henrik Asplund" w:date="2019-03-29T21:41:00Z"/>
        </w:trPr>
        <w:tc>
          <w:tcPr>
            <w:tcW w:w="2797" w:type="dxa"/>
            <w:gridSpan w:val="2"/>
            <w:shd w:val="clear" w:color="auto" w:fill="E0E0E0"/>
            <w:vAlign w:val="center"/>
          </w:tcPr>
          <w:p w14:paraId="52DD9BCE" w14:textId="77777777" w:rsidR="002505CA" w:rsidRPr="00147F39" w:rsidRDefault="002505CA" w:rsidP="008B35F1">
            <w:pPr>
              <w:pStyle w:val="TAH"/>
              <w:rPr>
                <w:ins w:id="952" w:author="Henrik Asplund" w:date="2019-03-29T21:41:00Z"/>
                <w:lang w:eastAsia="ko-KR"/>
              </w:rPr>
            </w:pPr>
            <w:ins w:id="953" w:author="Henrik Asplund" w:date="2019-03-29T21:41:00Z">
              <w:r w:rsidRPr="00147F39">
                <w:rPr>
                  <w:rFonts w:hint="eastAsia"/>
                  <w:lang w:eastAsia="ko-KR"/>
                </w:rPr>
                <w:t>Scenarios</w:t>
              </w:r>
            </w:ins>
          </w:p>
        </w:tc>
        <w:tc>
          <w:tcPr>
            <w:tcW w:w="1451" w:type="dxa"/>
            <w:shd w:val="clear" w:color="auto" w:fill="E0E0E0"/>
            <w:vAlign w:val="center"/>
          </w:tcPr>
          <w:p w14:paraId="52DD9BCF" w14:textId="77777777" w:rsidR="002505CA" w:rsidRPr="00147F39" w:rsidRDefault="002505CA" w:rsidP="008B35F1">
            <w:pPr>
              <w:pStyle w:val="TAH"/>
              <w:rPr>
                <w:ins w:id="954" w:author="Henrik Asplund" w:date="2019-03-29T21:41:00Z"/>
                <w:lang w:eastAsia="ko-KR"/>
              </w:rPr>
            </w:pPr>
            <w:ins w:id="955" w:author="Henrik Asplund" w:date="2019-03-29T21:41:00Z">
              <w:r w:rsidRPr="00147F39">
                <w:t>LOS</w:t>
              </w:r>
            </w:ins>
          </w:p>
        </w:tc>
        <w:tc>
          <w:tcPr>
            <w:tcW w:w="2484" w:type="dxa"/>
            <w:shd w:val="clear" w:color="auto" w:fill="E0E0E0"/>
            <w:vAlign w:val="center"/>
          </w:tcPr>
          <w:p w14:paraId="52DD9BD3" w14:textId="657C2F38" w:rsidR="002505CA" w:rsidRPr="00147F39" w:rsidRDefault="002505CA" w:rsidP="0015291F">
            <w:pPr>
              <w:pStyle w:val="TAH"/>
              <w:rPr>
                <w:ins w:id="956" w:author="Henrik Asplund" w:date="2019-03-29T21:41:00Z"/>
              </w:rPr>
            </w:pPr>
            <w:ins w:id="957" w:author="Henrik Asplund" w:date="2019-03-29T21:41:00Z">
              <w:r w:rsidRPr="00147F39">
                <w:t>NLOS</w:t>
              </w:r>
            </w:ins>
          </w:p>
        </w:tc>
      </w:tr>
      <w:tr w:rsidR="0015291F" w:rsidRPr="00147F39" w14:paraId="52DD9BDD" w14:textId="77777777" w:rsidTr="00C53ED5">
        <w:trPr>
          <w:trHeight w:val="281"/>
          <w:jc w:val="center"/>
          <w:ins w:id="958" w:author="Henrik Asplund" w:date="2019-03-29T21:41:00Z"/>
        </w:trPr>
        <w:tc>
          <w:tcPr>
            <w:tcW w:w="1897" w:type="dxa"/>
            <w:vMerge w:val="restart"/>
            <w:vAlign w:val="center"/>
          </w:tcPr>
          <w:p w14:paraId="52DD9BD5" w14:textId="77777777" w:rsidR="0015291F" w:rsidRPr="00147F39" w:rsidRDefault="0015291F" w:rsidP="008B35F1">
            <w:pPr>
              <w:pStyle w:val="TAC"/>
              <w:rPr>
                <w:ins w:id="959" w:author="Henrik Asplund" w:date="2019-03-29T21:41:00Z"/>
              </w:rPr>
            </w:pPr>
            <w:ins w:id="960" w:author="Henrik Asplund" w:date="2019-03-29T21:41:00Z">
              <w:r w:rsidRPr="00147F39">
                <w:t>ZOD spread (ZSD)</w:t>
              </w:r>
            </w:ins>
          </w:p>
          <w:p w14:paraId="52DD9BD6" w14:textId="77777777" w:rsidR="0015291F" w:rsidRPr="00147F39" w:rsidRDefault="0015291F" w:rsidP="008B35F1">
            <w:pPr>
              <w:pStyle w:val="TAC"/>
              <w:rPr>
                <w:ins w:id="961" w:author="Henrik Asplund" w:date="2019-03-29T21:41:00Z"/>
              </w:rPr>
            </w:pPr>
            <w:ins w:id="962" w:author="Henrik Asplund" w:date="2019-03-29T21:41:00Z">
              <w:r w:rsidRPr="00147F39">
                <w:t>lgZSD=log</w:t>
              </w:r>
              <w:r w:rsidRPr="00147F39">
                <w:rPr>
                  <w:vertAlign w:val="subscript"/>
                </w:rPr>
                <w:t>10</w:t>
              </w:r>
              <w:r w:rsidRPr="00147F39">
                <w:t>(ZSD/1</w:t>
              </w:r>
              <w:r w:rsidRPr="00147F39">
                <w:sym w:font="Symbol" w:char="F0B0"/>
              </w:r>
              <w:r w:rsidRPr="00147F39">
                <w:t>)</w:t>
              </w:r>
            </w:ins>
          </w:p>
        </w:tc>
        <w:tc>
          <w:tcPr>
            <w:tcW w:w="900" w:type="dxa"/>
            <w:vAlign w:val="center"/>
          </w:tcPr>
          <w:p w14:paraId="52DD9BD7" w14:textId="77777777" w:rsidR="0015291F" w:rsidRPr="00147F39" w:rsidRDefault="0015291F" w:rsidP="008B35F1">
            <w:pPr>
              <w:pStyle w:val="TAC"/>
              <w:rPr>
                <w:ins w:id="963" w:author="Henrik Asplund" w:date="2019-03-29T21:41:00Z"/>
              </w:rPr>
            </w:pPr>
            <w:ins w:id="964" w:author="Henrik Asplund" w:date="2019-03-29T21:41:00Z">
              <w:r w:rsidRPr="00147F39">
                <w:rPr>
                  <w:rFonts w:ascii="Symbol" w:hAnsi="Symbol"/>
                  <w:i/>
                </w:rPr>
                <w:t></w:t>
              </w:r>
              <w:r w:rsidRPr="00147F39">
                <w:rPr>
                  <w:vertAlign w:val="subscript"/>
                </w:rPr>
                <w:t>lgZSD</w:t>
              </w:r>
            </w:ins>
          </w:p>
        </w:tc>
        <w:tc>
          <w:tcPr>
            <w:tcW w:w="1451" w:type="dxa"/>
            <w:vAlign w:val="center"/>
          </w:tcPr>
          <w:p w14:paraId="52DD9BD8" w14:textId="2D043B36" w:rsidR="0015291F" w:rsidRPr="00147F39" w:rsidRDefault="00A06A60" w:rsidP="008B35F1">
            <w:pPr>
              <w:pStyle w:val="TAC"/>
              <w:rPr>
                <w:ins w:id="965" w:author="Henrik Asplund" w:date="2019-03-29T21:41:00Z"/>
                <w:lang w:eastAsia="ko-KR"/>
              </w:rPr>
            </w:pPr>
            <w:ins w:id="966" w:author="Henrik Asplund [2]" w:date="2019-08-14T10:13:00Z">
              <w:r>
                <w:rPr>
                  <w:lang w:eastAsia="ko-KR"/>
                </w:rPr>
                <w:t>1.35</w:t>
              </w:r>
            </w:ins>
          </w:p>
        </w:tc>
        <w:tc>
          <w:tcPr>
            <w:tcW w:w="2484" w:type="dxa"/>
            <w:vAlign w:val="center"/>
          </w:tcPr>
          <w:p w14:paraId="52DD9BDC" w14:textId="5FD8065A" w:rsidR="0015291F" w:rsidRPr="00147F39" w:rsidRDefault="00C53ED5" w:rsidP="008B35F1">
            <w:pPr>
              <w:pStyle w:val="TAC"/>
              <w:rPr>
                <w:ins w:id="967" w:author="Henrik Asplund" w:date="2019-03-29T21:41:00Z"/>
              </w:rPr>
            </w:pPr>
            <w:ins w:id="968" w:author="Henrik Asplund [2]" w:date="2019-08-14T10:13:00Z">
              <w:r>
                <w:t>1.2</w:t>
              </w:r>
            </w:ins>
          </w:p>
        </w:tc>
      </w:tr>
      <w:tr w:rsidR="0015291F" w:rsidRPr="00147F39" w14:paraId="52DD9BE5" w14:textId="77777777" w:rsidTr="00C53ED5">
        <w:trPr>
          <w:trHeight w:val="281"/>
          <w:jc w:val="center"/>
          <w:ins w:id="969" w:author="Henrik Asplund" w:date="2019-03-29T21:41:00Z"/>
        </w:trPr>
        <w:tc>
          <w:tcPr>
            <w:tcW w:w="1897" w:type="dxa"/>
            <w:vMerge/>
            <w:vAlign w:val="center"/>
          </w:tcPr>
          <w:p w14:paraId="52DD9BDE" w14:textId="77777777" w:rsidR="0015291F" w:rsidRPr="00147F39" w:rsidRDefault="0015291F" w:rsidP="008B35F1">
            <w:pPr>
              <w:pStyle w:val="TAC"/>
              <w:rPr>
                <w:ins w:id="970" w:author="Henrik Asplund" w:date="2019-03-29T21:41:00Z"/>
              </w:rPr>
            </w:pPr>
          </w:p>
        </w:tc>
        <w:tc>
          <w:tcPr>
            <w:tcW w:w="900" w:type="dxa"/>
            <w:vAlign w:val="center"/>
          </w:tcPr>
          <w:p w14:paraId="52DD9BDF" w14:textId="77777777" w:rsidR="0015291F" w:rsidRPr="00147F39" w:rsidRDefault="0015291F" w:rsidP="008B35F1">
            <w:pPr>
              <w:pStyle w:val="TAC"/>
              <w:rPr>
                <w:ins w:id="971" w:author="Henrik Asplund" w:date="2019-03-29T21:41:00Z"/>
              </w:rPr>
            </w:pPr>
            <w:ins w:id="972" w:author="Henrik Asplund" w:date="2019-03-29T21:41:00Z">
              <w:r w:rsidRPr="00147F39">
                <w:rPr>
                  <w:rFonts w:ascii="Symbol" w:hAnsi="Symbol"/>
                  <w:i/>
                </w:rPr>
                <w:t></w:t>
              </w:r>
              <w:r w:rsidRPr="00147F39">
                <w:rPr>
                  <w:vertAlign w:val="subscript"/>
                </w:rPr>
                <w:t>lgZSD</w:t>
              </w:r>
            </w:ins>
          </w:p>
        </w:tc>
        <w:tc>
          <w:tcPr>
            <w:tcW w:w="1451" w:type="dxa"/>
            <w:shd w:val="clear" w:color="auto" w:fill="auto"/>
            <w:vAlign w:val="center"/>
          </w:tcPr>
          <w:p w14:paraId="52DD9BE0" w14:textId="7FB05CA7" w:rsidR="0015291F" w:rsidRPr="00147F39" w:rsidRDefault="00A06A60" w:rsidP="008B35F1">
            <w:pPr>
              <w:pStyle w:val="TAC"/>
              <w:rPr>
                <w:ins w:id="973" w:author="Henrik Asplund" w:date="2019-03-29T21:41:00Z"/>
                <w:lang w:eastAsia="ko-KR"/>
              </w:rPr>
            </w:pPr>
            <w:ins w:id="974" w:author="Henrik Asplund [2]" w:date="2019-08-14T10:13:00Z">
              <w:r>
                <w:rPr>
                  <w:lang w:eastAsia="ko-KR"/>
                </w:rPr>
                <w:t>0.35</w:t>
              </w:r>
            </w:ins>
          </w:p>
        </w:tc>
        <w:tc>
          <w:tcPr>
            <w:tcW w:w="2484" w:type="dxa"/>
            <w:shd w:val="clear" w:color="auto" w:fill="auto"/>
            <w:vAlign w:val="center"/>
          </w:tcPr>
          <w:p w14:paraId="52DD9BE4" w14:textId="166EB381" w:rsidR="0015291F" w:rsidRPr="00147F39" w:rsidRDefault="00C53ED5" w:rsidP="008B35F1">
            <w:pPr>
              <w:pStyle w:val="TAC"/>
              <w:rPr>
                <w:ins w:id="975" w:author="Henrik Asplund" w:date="2019-03-29T21:41:00Z"/>
                <w:lang w:eastAsia="ko-KR"/>
              </w:rPr>
            </w:pPr>
            <w:ins w:id="976" w:author="Henrik Asplund [2]" w:date="2019-08-14T10:13:00Z">
              <w:r>
                <w:rPr>
                  <w:lang w:eastAsia="ko-KR"/>
                </w:rPr>
                <w:t>0.55</w:t>
              </w:r>
            </w:ins>
          </w:p>
        </w:tc>
      </w:tr>
      <w:tr w:rsidR="0015291F" w:rsidRPr="00147F39" w14:paraId="52DD9BED" w14:textId="77777777" w:rsidTr="00C53ED5">
        <w:trPr>
          <w:trHeight w:val="243"/>
          <w:jc w:val="center"/>
          <w:ins w:id="977" w:author="Henrik Asplund" w:date="2019-03-29T21:41:00Z"/>
        </w:trPr>
        <w:tc>
          <w:tcPr>
            <w:tcW w:w="1897" w:type="dxa"/>
            <w:vAlign w:val="center"/>
          </w:tcPr>
          <w:p w14:paraId="52DD9BE6" w14:textId="77777777" w:rsidR="0015291F" w:rsidRPr="00147F39" w:rsidRDefault="0015291F" w:rsidP="008B35F1">
            <w:pPr>
              <w:pStyle w:val="TAC"/>
              <w:rPr>
                <w:ins w:id="978" w:author="Henrik Asplund" w:date="2019-03-29T21:41:00Z"/>
              </w:rPr>
            </w:pPr>
            <w:ins w:id="979" w:author="Henrik Asplund" w:date="2019-03-29T21:41:00Z">
              <w:r w:rsidRPr="00147F39">
                <w:t>ZOD offset</w:t>
              </w:r>
            </w:ins>
          </w:p>
        </w:tc>
        <w:tc>
          <w:tcPr>
            <w:tcW w:w="900" w:type="dxa"/>
            <w:vAlign w:val="center"/>
          </w:tcPr>
          <w:p w14:paraId="52DD9BE7" w14:textId="77777777" w:rsidR="0015291F" w:rsidRPr="00147F39" w:rsidRDefault="0015291F" w:rsidP="008B35F1">
            <w:pPr>
              <w:pStyle w:val="TAC"/>
              <w:rPr>
                <w:ins w:id="980" w:author="Henrik Asplund" w:date="2019-03-29T21:41:00Z"/>
                <w:i/>
              </w:rPr>
            </w:pPr>
            <w:ins w:id="981" w:author="Henrik Asplund" w:date="2019-03-29T21:41:00Z">
              <w:r w:rsidRPr="00147F39">
                <w:rPr>
                  <w:i/>
                </w:rPr>
                <w:t>µ</w:t>
              </w:r>
              <w:r w:rsidRPr="00147F39">
                <w:rPr>
                  <w:vertAlign w:val="subscript"/>
                </w:rPr>
                <w:t>offset,ZOD</w:t>
              </w:r>
            </w:ins>
          </w:p>
        </w:tc>
        <w:tc>
          <w:tcPr>
            <w:tcW w:w="1451" w:type="dxa"/>
          </w:tcPr>
          <w:p w14:paraId="52DD9BE8" w14:textId="6F3A9DAF" w:rsidR="0015291F" w:rsidRPr="00147F39" w:rsidRDefault="00C53ED5" w:rsidP="008B35F1">
            <w:pPr>
              <w:pStyle w:val="TAC"/>
              <w:rPr>
                <w:ins w:id="982" w:author="Henrik Asplund" w:date="2019-03-29T21:41:00Z"/>
              </w:rPr>
            </w:pPr>
            <w:ins w:id="983" w:author="Henrik Asplund [2]" w:date="2019-08-14T10:13:00Z">
              <w:r>
                <w:t>0</w:t>
              </w:r>
            </w:ins>
          </w:p>
        </w:tc>
        <w:tc>
          <w:tcPr>
            <w:tcW w:w="2484" w:type="dxa"/>
          </w:tcPr>
          <w:p w14:paraId="52DD9BEC" w14:textId="536D90DE" w:rsidR="0015291F" w:rsidRPr="00147F39" w:rsidRDefault="00C53ED5" w:rsidP="008B35F1">
            <w:pPr>
              <w:pStyle w:val="TAC"/>
              <w:rPr>
                <w:ins w:id="984" w:author="Henrik Asplund" w:date="2019-03-29T21:41:00Z"/>
              </w:rPr>
            </w:pPr>
            <w:ins w:id="985" w:author="Henrik Asplund [2]" w:date="2019-08-14T10:13:00Z">
              <w:r>
                <w:t>0</w:t>
              </w:r>
            </w:ins>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986" w:author="Henrik Asplund" w:date="2019-03-29T21:41:00Z">
        <w:r w:rsidR="00CB0E5F">
          <w:rPr>
            <w:lang w:eastAsia="ko-KR"/>
          </w:rPr>
          <w:t>, 7.5-</w:t>
        </w:r>
      </w:ins>
      <w:ins w:id="987" w:author="Henrik Asplund" w:date="2019-03-29T21:42:00Z">
        <w:r w:rsidR="00CB0E5F">
          <w:rPr>
            <w:lang w:eastAsia="ko-KR"/>
          </w:rPr>
          <w:t>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988"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988"/>
      <w:r w:rsidR="00B76010" w:rsidRPr="00147F39">
        <w:rPr>
          <w:lang w:eastAsia="ko-KR"/>
        </w:rPr>
        <w:t xml:space="preserve"> </w:t>
      </w:r>
    </w:p>
    <w:p w14:paraId="52DD9BF7" w14:textId="375B8E19"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989" w:author="Henrik Asplund" w:date="2019-03-29T21:43:00Z">
        <w:r w:rsidRPr="00147F39" w:rsidDel="008567E4">
          <w:rPr>
            <w:lang w:eastAsia="ko-KR"/>
          </w:rPr>
          <w:delText xml:space="preserve">and </w:delText>
        </w:r>
      </w:del>
      <w:r w:rsidRPr="00147F39">
        <w:rPr>
          <w:lang w:eastAsia="ko-KR"/>
        </w:rPr>
        <w:t>simulations of blockage effects</w:t>
      </w:r>
      <w:ins w:id="990" w:author="Henrik Asplund" w:date="2019-03-29T21:43:00Z">
        <w:r w:rsidR="008567E4">
          <w:rPr>
            <w:lang w:eastAsia="ko-KR"/>
          </w:rPr>
          <w:t>, simulations of absolute time of arrival, simulations of dual mobility, simulations that include sources of EM interference</w:t>
        </w:r>
      </w:ins>
      <w:ins w:id="991" w:author="Henrik Asplund [2]" w:date="2019-08-27T17:33:00Z">
        <w:r w:rsidR="008E008C">
          <w:rPr>
            <w:lang w:eastAsia="ko-KR"/>
          </w:rPr>
          <w:t>, and simulations of devices embedded in machinery or enclosures</w:t>
        </w:r>
      </w:ins>
      <w:ins w:id="992" w:author="Henrik Asplund" w:date="2019-03-29T21:43:00Z">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993" w:name="_Toc493104204"/>
      <w:r w:rsidRPr="00147F39">
        <w:rPr>
          <w:rFonts w:eastAsia="SimSun"/>
        </w:rPr>
        <w:t>7.6.1</w:t>
      </w:r>
      <w:r w:rsidRPr="00147F39">
        <w:rPr>
          <w:rFonts w:eastAsia="SimSun"/>
        </w:rPr>
        <w:tab/>
        <w:t xml:space="preserve">Oxygen </w:t>
      </w:r>
      <w:r w:rsidR="009D2ACE" w:rsidRPr="00147F39">
        <w:rPr>
          <w:rFonts w:eastAsia="SimSun"/>
        </w:rPr>
        <w:t>absorption</w:t>
      </w:r>
      <w:bookmarkEnd w:id="993"/>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9.25pt" o:ole="">
            <v:imagedata r:id="rId675" o:title=""/>
          </v:shape>
          <o:OLEObject Type="Embed" ProgID="Equation.3" ShapeID="_x0000_i1346" DrawAspect="Content" ObjectID="_1628489251" r:id="rId676"/>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25pt;height:21.75pt" o:ole="">
            <v:imagedata r:id="rId677" o:title=""/>
          </v:shape>
          <o:OLEObject Type="Embed" ProgID="Equation.3" ShapeID="_x0000_i1347" DrawAspect="Content" ObjectID="_1628489252" r:id="rId678"/>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7" o:title=""/>
          </v:shape>
          <o:OLEObject Type="Embed" ProgID="Equation.3" ShapeID="_x0000_i1348" DrawAspect="Content" ObjectID="_1628489253" r:id="rId679"/>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7.5pt;height:29.25pt" o:ole="">
            <v:imagedata r:id="rId680" o:title=""/>
          </v:shape>
          <o:OLEObject Type="Embed" ProgID="Equation.DSMT4" ShapeID="_x0000_i1349" DrawAspect="Content" ObjectID="_1628489254" r:id="rId681"/>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lastRenderedPageBreak/>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994"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994"/>
    </w:p>
    <w:p w14:paraId="52DD9C31" w14:textId="77777777" w:rsidR="00410D35" w:rsidRPr="00147F39" w:rsidRDefault="00410D35" w:rsidP="00744611">
      <w:pPr>
        <w:pStyle w:val="Heading4"/>
        <w:rPr>
          <w:lang w:eastAsia="ko-KR"/>
        </w:rPr>
      </w:pPr>
      <w:bookmarkStart w:id="995"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995"/>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pt;height:7.5pt" o:ole="">
            <v:imagedata r:id="rId682" o:title=""/>
          </v:shape>
          <o:OLEObject Type="Embed" ProgID="Equation.3" ShapeID="_x0000_i1350" DrawAspect="Content" ObjectID="_1628489255" r:id="rId683"/>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25pt;height:129.75pt" o:ole="" fillcolor="window">
            <v:imagedata r:id="rId684" o:title=""/>
          </v:shape>
          <o:OLEObject Type="Embed" ProgID="Equation.3" ShapeID="_x0000_i1351" DrawAspect="Content" ObjectID="_1628489256" r:id="rId685"/>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9.25pt;height:14.25pt" o:ole="">
            <v:imagedata r:id="rId686" o:title=""/>
          </v:shape>
          <o:OLEObject Type="Embed" ProgID="Equation.3" ShapeID="_x0000_i1352" DrawAspect="Content" ObjectID="_1628489257" r:id="rId687"/>
        </w:object>
      </w:r>
      <w:r w:rsidRPr="00147F39">
        <w:rPr>
          <w:lang w:eastAsia="ko-KR"/>
        </w:rPr>
        <w:t xml:space="preserve"> is the wavelength on frequency </w:t>
      </w:r>
      <w:r w:rsidRPr="00147F39">
        <w:rPr>
          <w:position w:val="-28"/>
        </w:rPr>
        <w:object w:dxaOrig="2040" w:dyaOrig="680" w14:anchorId="52DDA9E6">
          <v:shape id="_x0000_i1353" type="#_x0000_t75" style="width:101.25pt;height:36pt" o:ole="">
            <v:imagedata r:id="rId688" o:title=""/>
          </v:shape>
          <o:OLEObject Type="Embed" ProgID="Equation.3" ShapeID="_x0000_i1353" DrawAspect="Content" ObjectID="_1628489258" r:id="rId689"/>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6.75pt;height:21.75pt" o:ole="">
            <v:imagedata r:id="rId690" o:title=""/>
          </v:shape>
          <o:OLEObject Type="Embed" ProgID="Equation.3" ShapeID="_x0000_i1354" DrawAspect="Content" ObjectID="_1628489259" r:id="rId691"/>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92" o:title=""/>
          </v:shape>
          <o:OLEObject Type="Embed" ProgID="Equation.3" ShapeID="_x0000_i1355" DrawAspect="Content" ObjectID="_1628489260" r:id="rId693"/>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4" o:title=""/>
          </v:shape>
          <o:OLEObject Type="Embed" ProgID="Equation.3" ShapeID="_x0000_i1356" DrawAspect="Content" ObjectID="_1628489261" r:id="rId695"/>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5.25pt;height:21.75pt" o:ole="">
            <v:imagedata r:id="rId696" o:title=""/>
          </v:shape>
          <o:OLEObject Type="Embed" ProgID="Equation.3" ShapeID="_x0000_i1357" DrawAspect="Content" ObjectID="_1628489262" r:id="rId697"/>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996"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996"/>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8" o:title=""/>
          </v:shape>
          <o:OLEObject Type="Embed" ProgID="Equation.3" ShapeID="_x0000_i1358" DrawAspect="Content" ObjectID="_1628489263" r:id="rId699"/>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pt;height:14.25pt" o:ole="">
            <v:imagedata r:id="rId700" o:title=""/>
          </v:shape>
          <o:OLEObject Type="Embed" ProgID="Equation.3" ShapeID="_x0000_i1359" DrawAspect="Content" ObjectID="_1628489264" r:id="rId701"/>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9.25pt;height:14.25pt" o:ole="">
            <v:imagedata r:id="rId702" o:title=""/>
          </v:shape>
          <o:OLEObject Type="Embed" ProgID="Equation.3" ShapeID="_x0000_i1360" DrawAspect="Content" ObjectID="_1628489265" r:id="rId703"/>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3pt;height:21.75pt" o:ole="">
            <v:imagedata r:id="rId704" o:title=""/>
          </v:shape>
          <o:OLEObject Type="Embed" ProgID="Equation.3" ShapeID="_x0000_i1361" DrawAspect="Content" ObjectID="_1628489266" r:id="rId705"/>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6" o:title=""/>
          </v:shape>
          <o:OLEObject Type="Embed" ProgID="Equation.3" ShapeID="_x0000_i1362" DrawAspect="Content" ObjectID="_1628489267" r:id="rId707"/>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8" o:title=""/>
          </v:shape>
          <o:OLEObject Type="Embed" ProgID="Equation.3" ShapeID="_x0000_i1363" DrawAspect="Content" ObjectID="_1628489268" r:id="rId709"/>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10" o:title=""/>
          </v:shape>
          <o:OLEObject Type="Embed" ProgID="Equation.3" ShapeID="_x0000_i1364" DrawAspect="Content" ObjectID="_1628489269" r:id="rId711"/>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12" o:title=""/>
          </v:shape>
          <o:OLEObject Type="Embed" ProgID="Equation.3" ShapeID="_x0000_i1365" DrawAspect="Content" ObjectID="_1628489270" r:id="rId713"/>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4" o:title=""/>
          </v:shape>
          <o:OLEObject Type="Embed" ProgID="Equation.3" ShapeID="_x0000_i1366" DrawAspect="Content" ObjectID="_1628489271" r:id="rId715"/>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6" o:title=""/>
          </v:shape>
          <o:OLEObject Type="Embed" ProgID="Equation.3" ShapeID="_x0000_i1367" DrawAspect="Content" ObjectID="_1628489272" r:id="rId717"/>
        </w:object>
      </w:r>
      <w:r w:rsidR="009C5551" w:rsidRPr="00147F39">
        <w:t xml:space="preserve">, </w:t>
      </w:r>
      <w:r w:rsidR="009C5551" w:rsidRPr="00147F39">
        <w:rPr>
          <w:position w:val="-12"/>
        </w:rPr>
        <w:object w:dxaOrig="460" w:dyaOrig="360" w14:anchorId="52DDA9F5">
          <v:shape id="_x0000_i1368" type="#_x0000_t75" style="width:21.75pt;height:21.75pt" o:ole="">
            <v:imagedata r:id="rId718" o:title=""/>
          </v:shape>
          <o:OLEObject Type="Embed" ProgID="Equation.3" ShapeID="_x0000_i1368" DrawAspect="Content" ObjectID="_1628489273" r:id="rId719"/>
        </w:object>
      </w:r>
      <w:r w:rsidR="009C5551" w:rsidRPr="00147F39">
        <w:t xml:space="preserve">, </w:t>
      </w:r>
      <w:r w:rsidR="009C5551" w:rsidRPr="00147F39">
        <w:rPr>
          <w:position w:val="-12"/>
        </w:rPr>
        <w:object w:dxaOrig="460" w:dyaOrig="360" w14:anchorId="52DDA9F6">
          <v:shape id="_x0000_i1369" type="#_x0000_t75" style="width:21.75pt;height:21.75pt" o:ole="">
            <v:imagedata r:id="rId720" o:title=""/>
          </v:shape>
          <o:OLEObject Type="Embed" ProgID="Equation.3" ShapeID="_x0000_i1369" DrawAspect="Content" ObjectID="_1628489274" r:id="rId721"/>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22" o:title=""/>
          </v:shape>
          <o:OLEObject Type="Embed" ProgID="Equation.3" ShapeID="_x0000_i1370" DrawAspect="Content" ObjectID="_1628489275" r:id="rId723"/>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9.25pt" o:ole="">
            <v:imagedata r:id="rId724" o:title=""/>
          </v:shape>
          <o:OLEObject Type="Embed" ProgID="Equation.3" ShapeID="_x0000_i1371" DrawAspect="Content" ObjectID="_1628489276" r:id="rId725"/>
        </w:object>
      </w:r>
      <w:r w:rsidRPr="00147F39">
        <w:t>,</w:t>
      </w:r>
      <w:r w:rsidR="00147F39">
        <w:tab/>
      </w:r>
      <w:r w:rsidRPr="00147F39">
        <w:t>(7.6</w:t>
      </w:r>
      <w:r w:rsidR="006C4F0C" w:rsidRPr="00147F39">
        <w:t>-7</w:t>
      </w:r>
      <w:r w:rsidRPr="00147F39">
        <w:t>)</w:t>
      </w:r>
    </w:p>
    <w:p w14:paraId="52DD9C45" w14:textId="4B8D71ED"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9.25pt;height:21.75pt" o:ole="">
            <v:imagedata r:id="rId726" o:title=""/>
          </v:shape>
          <o:OLEObject Type="Embed" ProgID="Equation.3" ShapeID="_x0000_i1372" DrawAspect="Content" ObjectID="_1628489277" r:id="rId727"/>
        </w:object>
      </w:r>
      <w:r w:rsidRPr="00147F39">
        <w:t xml:space="preserve"> being defined in Tables 7.5-7, 7.5-8, 7.5-9, </w:t>
      </w:r>
      <w:del w:id="997" w:author="Windows User" w:date="2019-08-27T04:12:00Z">
        <w:r w:rsidRPr="00147F39" w:rsidDel="00620BCA">
          <w:delText xml:space="preserve">and </w:delText>
        </w:r>
      </w:del>
      <w:r w:rsidRPr="00147F39">
        <w:t>7.5-10</w:t>
      </w:r>
      <w:ins w:id="998" w:author="Windows User" w:date="2019-08-27T04:12:00Z">
        <w:r w:rsidR="00620BCA">
          <w:t xml:space="preserve"> and 7.5-11</w:t>
        </w:r>
      </w:ins>
      <w:r w:rsidRPr="00147F39">
        <w:t>.</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8" o:title=""/>
          </v:shape>
          <o:OLEObject Type="Embed" ProgID="Equation.3" ShapeID="_x0000_i1373" DrawAspect="Content" ObjectID="_1628489278" r:id="rId729"/>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30" o:title=""/>
          </v:shape>
          <o:OLEObject Type="Embed" ProgID="Equation.3" ShapeID="_x0000_i1374" DrawAspect="Content" ObjectID="_1628489279" r:id="rId731"/>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32" o:title=""/>
          </v:shape>
          <o:OLEObject Type="Embed" ProgID="Equation.3" ShapeID="_x0000_i1375" DrawAspect="Content" ObjectID="_1628489280" r:id="rId733"/>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3pt;height:36pt" o:ole="">
            <v:imagedata r:id="rId734" o:title=""/>
          </v:shape>
          <o:OLEObject Type="Embed" ProgID="Equation.3" ShapeID="_x0000_i1376" DrawAspect="Content" ObjectID="_1628489281" r:id="rId735"/>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9.25pt;height:21.75pt" o:ole="">
            <v:imagedata r:id="rId736" o:title=""/>
          </v:shape>
          <o:OLEObject Type="Embed" ProgID="Equation.3" ShapeID="_x0000_i1377" DrawAspect="Content" ObjectID="_1628489282" r:id="rId737"/>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8" o:title=""/>
          </v:shape>
          <o:OLEObject Type="Embed" ProgID="Equation.3" ShapeID="_x0000_i1378" DrawAspect="Content" ObjectID="_1628489283" r:id="rId739"/>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40" o:title=""/>
          </v:shape>
          <o:OLEObject Type="Embed" ProgID="Equation.3" ShapeID="_x0000_i1379" DrawAspect="Content" ObjectID="_1628489284" r:id="rId741"/>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42" o:title=""/>
          </v:shape>
          <o:OLEObject Type="Embed" ProgID="Equation.3" ShapeID="_x0000_i1380" DrawAspect="Content" ObjectID="_1628489285" r:id="rId743"/>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4" o:title=""/>
          </v:shape>
          <o:OLEObject Type="Embed" ProgID="Equation.3" ShapeID="_x0000_i1381" DrawAspect="Content" ObjectID="_1628489286" r:id="rId745"/>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6" o:title=""/>
          </v:shape>
          <o:OLEObject Type="Embed" ProgID="Equation.3" ShapeID="_x0000_i1382" DrawAspect="Content" ObjectID="_1628489287" r:id="rId747"/>
        </w:object>
      </w:r>
      <w:r w:rsidR="002E09F8" w:rsidRPr="00147F39">
        <w:t xml:space="preserve"> are the cluster spreads in degrees, and </w:t>
      </w:r>
      <w:r w:rsidR="002E09F8" w:rsidRPr="00147F39">
        <w:rPr>
          <w:position w:val="-6"/>
        </w:rPr>
        <w:object w:dxaOrig="220" w:dyaOrig="279" w14:anchorId="52DDAA04">
          <v:shape id="_x0000_i1383" type="#_x0000_t75" style="width:7.5pt;height:14.25pt" o:ole="">
            <v:imagedata r:id="rId748" o:title=""/>
          </v:shape>
          <o:OLEObject Type="Embed" ProgID="Equation.3" ShapeID="_x0000_i1383" DrawAspect="Content" ObjectID="_1628489288" r:id="rId749"/>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pt;height:14.25pt" o:ole="">
            <v:imagedata r:id="rId750" o:title=""/>
          </v:shape>
          <o:OLEObject Type="Embed" ProgID="Equation.3" ShapeID="_x0000_i1384" DrawAspect="Content" ObjectID="_1628489289" r:id="rId751"/>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999" w:name="_Toc493104208"/>
      <w:r w:rsidRPr="00147F39">
        <w:lastRenderedPageBreak/>
        <w:t>7.6</w:t>
      </w:r>
      <w:r w:rsidRPr="00147F39">
        <w:rPr>
          <w:lang w:eastAsia="ko-KR"/>
        </w:rPr>
        <w:t>.3</w:t>
      </w:r>
      <w:r w:rsidRPr="00147F39">
        <w:tab/>
      </w:r>
      <w:r w:rsidRPr="00147F39">
        <w:rPr>
          <w:lang w:eastAsia="ko-KR"/>
        </w:rPr>
        <w:t>Spatial consistency</w:t>
      </w:r>
      <w:bookmarkEnd w:id="999"/>
      <w:r w:rsidRPr="00147F39">
        <w:rPr>
          <w:lang w:eastAsia="ko-KR"/>
        </w:rPr>
        <w:t xml:space="preserve"> </w:t>
      </w:r>
    </w:p>
    <w:p w14:paraId="52DD9C51" w14:textId="77777777" w:rsidR="00204FA3" w:rsidRPr="00147F39" w:rsidRDefault="00204FA3" w:rsidP="00204FA3">
      <w:pPr>
        <w:pStyle w:val="Heading4"/>
        <w:rPr>
          <w:lang w:eastAsia="ko-KR"/>
        </w:rPr>
      </w:pPr>
      <w:bookmarkStart w:id="1000"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000"/>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1001" w:author="Raschkowski, Leszek" w:date="2019-05-17T18:28:00Z">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683"/>
        <w:gridCol w:w="485"/>
        <w:gridCol w:w="557"/>
        <w:gridCol w:w="386"/>
        <w:gridCol w:w="659"/>
        <w:gridCol w:w="789"/>
        <w:gridCol w:w="579"/>
        <w:gridCol w:w="659"/>
        <w:gridCol w:w="789"/>
        <w:gridCol w:w="579"/>
        <w:gridCol w:w="848"/>
        <w:gridCol w:w="1618"/>
        <w:tblGridChange w:id="1002">
          <w:tblGrid>
            <w:gridCol w:w="1837"/>
            <w:gridCol w:w="342"/>
            <w:gridCol w:w="2"/>
            <w:gridCol w:w="211"/>
            <w:gridCol w:w="465"/>
            <w:gridCol w:w="124"/>
            <w:gridCol w:w="444"/>
            <w:gridCol w:w="121"/>
            <w:gridCol w:w="535"/>
            <w:gridCol w:w="3"/>
            <w:gridCol w:w="2"/>
            <w:gridCol w:w="704"/>
            <w:gridCol w:w="83"/>
            <w:gridCol w:w="579"/>
            <w:gridCol w:w="127"/>
            <w:gridCol w:w="532"/>
            <w:gridCol w:w="87"/>
            <w:gridCol w:w="5"/>
            <w:gridCol w:w="659"/>
            <w:gridCol w:w="38"/>
            <w:gridCol w:w="579"/>
            <w:gridCol w:w="172"/>
            <w:gridCol w:w="574"/>
            <w:gridCol w:w="5"/>
            <w:gridCol w:w="97"/>
            <w:gridCol w:w="746"/>
            <w:gridCol w:w="1416"/>
            <w:gridCol w:w="1053"/>
            <w:gridCol w:w="331"/>
          </w:tblGrid>
        </w:tblGridChange>
      </w:tblGrid>
      <w:tr w:rsidR="00D6256E" w:rsidRPr="00147F39" w14:paraId="52DD9C64" w14:textId="49A6C3A9" w:rsidTr="003C7C9D">
        <w:trPr>
          <w:cantSplit/>
          <w:trHeight w:val="22"/>
          <w:jc w:val="center"/>
          <w:trPrChange w:id="1003" w:author="Raschkowski, Leszek" w:date="2019-05-17T18:28:00Z">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1004" w:author="Raschkowski, Leszek" w:date="2019-05-17T18:28:00Z">
              <w:tcPr>
                <w:tcW w:w="2181" w:type="dxa"/>
                <w:gridSpan w:val="2"/>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1005" w:author="Raschkowski, Leszek" w:date="2019-05-17T18:28:00Z">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1006" w:author="Raschkowski, Leszek" w:date="2019-05-17T18:28:00Z">
              <w:tcPr>
                <w:tcW w:w="2117" w:type="dxa"/>
                <w:gridSpan w:val="8"/>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1007" w:author="Raschkowski, Leszek" w:date="2019-05-17T18:28:00Z">
              <w:tcPr>
                <w:tcW w:w="2027" w:type="dxa"/>
                <w:gridSpan w:val="6"/>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1008" w:author="Raschkowski, Leszek" w:date="2019-05-17T18:28:00Z">
              <w:tcPr>
                <w:tcW w:w="837" w:type="dxa"/>
                <w:gridSpan w:val="3"/>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1009" w:author="Raschkowski, Leszek" w:date="2019-05-17T18:28:00Z">
              <w:tcPr>
                <w:tcW w:w="2806" w:type="dxa"/>
                <w:gridSpan w:val="3"/>
                <w:vMerge w:val="restart"/>
                <w:shd w:val="clear" w:color="auto" w:fill="D9D9D9"/>
              </w:tcPr>
            </w:tcPrChange>
          </w:tcPr>
          <w:p w14:paraId="1DAD02BD" w14:textId="7ABF6896" w:rsidR="00D6256E" w:rsidRPr="00147F39" w:rsidRDefault="00D6256E" w:rsidP="00527592">
            <w:pPr>
              <w:pStyle w:val="TAH"/>
              <w:rPr>
                <w:lang w:val="en-US" w:eastAsia="ko-KR"/>
              </w:rPr>
            </w:pPr>
            <w:ins w:id="1010" w:author="Henrik Asplund" w:date="2019-05-17T11:07:00Z">
              <w:r>
                <w:rPr>
                  <w:lang w:val="en-US" w:eastAsia="ko-KR"/>
                </w:rPr>
                <w:t>Indoor Industrial</w:t>
              </w:r>
            </w:ins>
          </w:p>
        </w:tc>
      </w:tr>
      <w:tr w:rsidR="00C814B3" w:rsidRPr="00147F39" w14:paraId="52DD9C70" w14:textId="215AECB8" w:rsidTr="003C7C9D">
        <w:tblPrEx>
          <w:tblPrExChange w:id="1011" w:author="Raschkowski, Leszek" w:date="2019-05-17T18:28:00Z">
            <w:tblPrEx>
              <w:tblW w:w="10489" w:type="dxa"/>
            </w:tblPrEx>
          </w:tblPrExChange>
        </w:tblPrEx>
        <w:trPr>
          <w:cantSplit/>
          <w:trHeight w:val="22"/>
          <w:jc w:val="center"/>
          <w:trPrChange w:id="1012" w:author="Raschkowski, Leszek" w:date="2019-05-17T18:28:00Z">
            <w:trPr>
              <w:gridAfter w:val="0"/>
              <w:cantSplit/>
              <w:trHeight w:val="22"/>
              <w:jc w:val="center"/>
            </w:trPr>
          </w:trPrChange>
        </w:trPr>
        <w:tc>
          <w:tcPr>
            <w:tcW w:w="1925" w:type="dxa"/>
            <w:vMerge/>
            <w:shd w:val="clear" w:color="auto" w:fill="D9D9D9"/>
            <w:vAlign w:val="center"/>
            <w:hideMark/>
            <w:tcPrChange w:id="1013" w:author="Raschkowski, Leszek" w:date="2019-05-17T18:28:00Z">
              <w:tcPr>
                <w:tcW w:w="1925" w:type="dxa"/>
                <w:vMerge/>
                <w:shd w:val="clear" w:color="auto" w:fill="D9D9D9"/>
                <w:vAlign w:val="center"/>
                <w:hideMark/>
              </w:tcPr>
            </w:tcPrChange>
          </w:tcPr>
          <w:p w14:paraId="52DD9C65" w14:textId="77777777" w:rsidR="00D6256E" w:rsidRPr="00147F39" w:rsidRDefault="00D6256E" w:rsidP="00527592">
            <w:pPr>
              <w:spacing w:after="0"/>
              <w:rPr>
                <w:lang w:val="en-US" w:eastAsia="ko-KR"/>
              </w:rPr>
            </w:pPr>
          </w:p>
        </w:tc>
        <w:tc>
          <w:tcPr>
            <w:tcW w:w="596" w:type="dxa"/>
            <w:shd w:val="clear" w:color="auto" w:fill="D9D9D9"/>
            <w:tcPrChange w:id="1014" w:author="Raschkowski, Leszek" w:date="2019-05-17T18:28:00Z">
              <w:tcPr>
                <w:tcW w:w="596" w:type="dxa"/>
                <w:gridSpan w:val="3"/>
                <w:shd w:val="clear" w:color="auto" w:fill="D9D9D9"/>
              </w:tcPr>
            </w:tcPrChange>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Change w:id="1015" w:author="Raschkowski, Leszek" w:date="2019-05-17T18:28:00Z">
              <w:tcPr>
                <w:tcW w:w="607" w:type="dxa"/>
                <w:gridSpan w:val="2"/>
                <w:shd w:val="clear" w:color="auto" w:fill="D9D9D9"/>
              </w:tcPr>
            </w:tcPrChange>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Change w:id="1016" w:author="Raschkowski, Leszek" w:date="2019-05-17T18:28:00Z">
              <w:tcPr>
                <w:tcW w:w="476" w:type="dxa"/>
                <w:shd w:val="clear" w:color="auto" w:fill="D9D9D9"/>
              </w:tcPr>
            </w:tcPrChange>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Change w:id="1017" w:author="Raschkowski, Leszek" w:date="2019-05-17T18:28:00Z">
              <w:tcPr>
                <w:tcW w:w="622" w:type="dxa"/>
                <w:gridSpan w:val="3"/>
                <w:shd w:val="clear" w:color="auto" w:fill="D9D9D9"/>
                <w:tcMar>
                  <w:top w:w="72" w:type="dxa"/>
                  <w:left w:w="144" w:type="dxa"/>
                  <w:bottom w:w="72" w:type="dxa"/>
                  <w:right w:w="144" w:type="dxa"/>
                </w:tcMar>
                <w:hideMark/>
              </w:tcPr>
            </w:tcPrChange>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Change w:id="1018" w:author="Raschkowski, Leszek" w:date="2019-05-17T18:28:00Z">
              <w:tcPr>
                <w:tcW w:w="697" w:type="dxa"/>
                <w:gridSpan w:val="3"/>
                <w:shd w:val="clear" w:color="auto" w:fill="D9D9D9"/>
                <w:tcMar>
                  <w:top w:w="72" w:type="dxa"/>
                  <w:left w:w="144" w:type="dxa"/>
                  <w:bottom w:w="72" w:type="dxa"/>
                  <w:right w:w="144" w:type="dxa"/>
                </w:tcMar>
                <w:hideMark/>
              </w:tcPr>
            </w:tcPrChange>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Change w:id="1019" w:author="Raschkowski, Leszek" w:date="2019-05-17T18:28:00Z">
              <w:tcPr>
                <w:tcW w:w="551" w:type="dxa"/>
                <w:shd w:val="clear" w:color="auto" w:fill="D9D9D9"/>
                <w:tcMar>
                  <w:top w:w="72" w:type="dxa"/>
                  <w:left w:w="144" w:type="dxa"/>
                  <w:bottom w:w="72" w:type="dxa"/>
                  <w:right w:w="144" w:type="dxa"/>
                </w:tcMar>
                <w:hideMark/>
              </w:tcPr>
            </w:tcPrChange>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Change w:id="1020" w:author="Raschkowski, Leszek" w:date="2019-05-17T18:28:00Z">
              <w:tcPr>
                <w:tcW w:w="582" w:type="dxa"/>
                <w:gridSpan w:val="2"/>
                <w:shd w:val="clear" w:color="auto" w:fill="D9D9D9"/>
                <w:tcMar>
                  <w:top w:w="72" w:type="dxa"/>
                  <w:left w:w="144" w:type="dxa"/>
                  <w:bottom w:w="72" w:type="dxa"/>
                  <w:right w:w="144" w:type="dxa"/>
                </w:tcMar>
                <w:hideMark/>
              </w:tcPr>
            </w:tcPrChange>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Change w:id="1021" w:author="Raschkowski, Leszek" w:date="2019-05-17T18:28:00Z">
              <w:tcPr>
                <w:tcW w:w="697" w:type="dxa"/>
                <w:gridSpan w:val="4"/>
                <w:shd w:val="clear" w:color="auto" w:fill="D9D9D9"/>
                <w:tcMar>
                  <w:top w:w="72" w:type="dxa"/>
                  <w:left w:w="144" w:type="dxa"/>
                  <w:bottom w:w="72" w:type="dxa"/>
                  <w:right w:w="144" w:type="dxa"/>
                </w:tcMar>
                <w:hideMark/>
              </w:tcPr>
            </w:tcPrChange>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Change w:id="1022" w:author="Raschkowski, Leszek" w:date="2019-05-17T18:28:00Z">
              <w:tcPr>
                <w:tcW w:w="511" w:type="dxa"/>
                <w:shd w:val="clear" w:color="auto" w:fill="D9D9D9"/>
                <w:tcMar>
                  <w:top w:w="72" w:type="dxa"/>
                  <w:left w:w="144" w:type="dxa"/>
                  <w:bottom w:w="72" w:type="dxa"/>
                  <w:right w:w="144" w:type="dxa"/>
                </w:tcMar>
                <w:hideMark/>
              </w:tcPr>
            </w:tcPrChange>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Change w:id="1023" w:author="Raschkowski, Leszek" w:date="2019-05-17T18:28:00Z">
              <w:tcPr>
                <w:tcW w:w="749" w:type="dxa"/>
                <w:gridSpan w:val="4"/>
                <w:vMerge/>
                <w:shd w:val="clear" w:color="auto" w:fill="D9D9D9"/>
                <w:vAlign w:val="center"/>
                <w:hideMark/>
              </w:tcPr>
            </w:tcPrChange>
          </w:tcPr>
          <w:p w14:paraId="52DD9C6F" w14:textId="77777777" w:rsidR="00D6256E" w:rsidRPr="00147F39" w:rsidRDefault="00D6256E" w:rsidP="00527592">
            <w:pPr>
              <w:spacing w:after="0"/>
              <w:rPr>
                <w:lang w:val="en-US" w:eastAsia="ko-KR"/>
              </w:rPr>
            </w:pPr>
          </w:p>
        </w:tc>
        <w:tc>
          <w:tcPr>
            <w:tcW w:w="2474" w:type="dxa"/>
            <w:vMerge/>
            <w:shd w:val="clear" w:color="auto" w:fill="D9D9D9"/>
            <w:tcPrChange w:id="1024" w:author="Raschkowski, Leszek" w:date="2019-05-17T18:28:00Z">
              <w:tcPr>
                <w:tcW w:w="2474" w:type="dxa"/>
                <w:gridSpan w:val="2"/>
                <w:vMerge/>
                <w:shd w:val="clear" w:color="auto" w:fill="D9D9D9"/>
              </w:tcPr>
            </w:tcPrChange>
          </w:tcPr>
          <w:p w14:paraId="3838144E" w14:textId="77777777" w:rsidR="00D6256E" w:rsidRPr="00147F39" w:rsidRDefault="00D6256E" w:rsidP="00527592">
            <w:pPr>
              <w:spacing w:after="0"/>
              <w:rPr>
                <w:lang w:val="en-US" w:eastAsia="ko-KR"/>
              </w:rPr>
            </w:pPr>
          </w:p>
        </w:tc>
      </w:tr>
      <w:tr w:rsidR="00D6256E" w:rsidRPr="00147F39" w14:paraId="52DD9C7C" w14:textId="0A3687DF" w:rsidTr="003C7C9D">
        <w:trPr>
          <w:cantSplit/>
          <w:trHeight w:val="22"/>
          <w:jc w:val="center"/>
          <w:trPrChange w:id="1025"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hideMark/>
            <w:tcPrChange w:id="1026" w:author="Raschkowski, Leszek" w:date="2019-05-17T18:28:00Z">
              <w:tcPr>
                <w:tcW w:w="2222" w:type="dxa"/>
                <w:gridSpan w:val="3"/>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1027" w:author="Raschkowski, Leszek" w:date="2019-05-17T18:28:00Z">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1028" w:author="Raschkowski, Leszek" w:date="2019-05-17T18:28:00Z">
              <w:tcPr>
                <w:tcW w:w="699" w:type="dxa"/>
                <w:gridSpan w:val="3"/>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1029" w:author="Raschkowski, Leszek" w:date="2019-05-17T18:28:00Z">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1030" w:author="Raschkowski, Leszek" w:date="2019-05-17T18:28:00Z">
              <w:tcPr>
                <w:tcW w:w="706" w:type="dxa"/>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1031" w:author="Raschkowski, Leszek" w:date="2019-05-17T18:28:00Z">
              <w:tcPr>
                <w:tcW w:w="789" w:type="dxa"/>
                <w:gridSpan w:val="3"/>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1032" w:author="Raschkowski, Leszek" w:date="2019-05-17T18:28:00Z">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1033" w:author="Raschkowski, Leszek" w:date="2019-05-17T18:28:00Z">
              <w:tcPr>
                <w:tcW w:w="659" w:type="dxa"/>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1034" w:author="Raschkowski, Leszek" w:date="2019-05-17T18:28:00Z">
              <w:tcPr>
                <w:tcW w:w="789" w:type="dxa"/>
                <w:gridSpan w:val="3"/>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1035" w:author="Raschkowski, Leszek" w:date="2019-05-17T18:28:00Z">
              <w:tcPr>
                <w:tcW w:w="340" w:type="dxa"/>
                <w:gridSpan w:val="2"/>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1036" w:author="Raschkowski, Leszek" w:date="2019-05-17T18:28:00Z">
              <w:tcPr>
                <w:tcW w:w="3449" w:type="dxa"/>
                <w:gridSpan w:val="4"/>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1037" w:author="Raschkowski, Leszek" w:date="2019-05-17T18:28:00Z">
              <w:tcPr>
                <w:tcW w:w="349" w:type="dxa"/>
              </w:tcPr>
            </w:tcPrChange>
          </w:tcPr>
          <w:p w14:paraId="69071A33" w14:textId="52A7E065" w:rsidR="000C5E34" w:rsidRPr="00147F39" w:rsidRDefault="00D6256E" w:rsidP="00527592">
            <w:pPr>
              <w:pStyle w:val="TAC"/>
              <w:rPr>
                <w:lang w:val="en-US" w:eastAsia="ko-KR"/>
              </w:rPr>
            </w:pPr>
            <w:ins w:id="1038" w:author="Henrik Asplund" w:date="2019-05-17T11:07:00Z">
              <w:r>
                <w:rPr>
                  <w:lang w:val="en-US" w:eastAsia="ko-KR"/>
                </w:rPr>
                <w:t>10</w:t>
              </w:r>
            </w:ins>
          </w:p>
        </w:tc>
      </w:tr>
      <w:tr w:rsidR="00D6256E" w:rsidRPr="00147F39" w14:paraId="52DD9C82" w14:textId="68F1C9AD" w:rsidTr="003C7C9D">
        <w:trPr>
          <w:cantSplit/>
          <w:trHeight w:val="22"/>
          <w:jc w:val="center"/>
          <w:trPrChange w:id="1039"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tcPrChange w:id="1040" w:author="Raschkowski, Leszek" w:date="2019-05-17T18:28:00Z">
              <w:tcPr>
                <w:tcW w:w="2222" w:type="dxa"/>
                <w:gridSpan w:val="3"/>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1041" w:author="Raschkowski, Leszek" w:date="2019-05-17T18:28:00Z">
              <w:tcPr>
                <w:tcW w:w="1944" w:type="dxa"/>
                <w:gridSpan w:val="8"/>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1042" w:author="Raschkowski, Leszek" w:date="2019-05-17T18:28:00Z">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43" w:author="Raschkowski, Leszek" w:date="2019-05-17T18:28:00Z">
              <w:tcPr>
                <w:tcW w:w="1788" w:type="dxa"/>
                <w:gridSpan w:val="6"/>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44" w:author="Raschkowski, Leszek" w:date="2019-05-17T18:28:00Z">
              <w:tcPr>
                <w:tcW w:w="3449" w:type="dxa"/>
                <w:gridSpan w:val="4"/>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1045" w:author="Raschkowski, Leszek" w:date="2019-05-17T18:28:00Z">
              <w:tcPr>
                <w:tcW w:w="349" w:type="dxa"/>
              </w:tcPr>
            </w:tcPrChange>
          </w:tcPr>
          <w:p w14:paraId="1ED2D97A" w14:textId="29B998EC" w:rsidR="000C5E34" w:rsidRPr="00147F39" w:rsidRDefault="00844FFB" w:rsidP="00527592">
            <w:pPr>
              <w:pStyle w:val="TAC"/>
              <w:rPr>
                <w:lang w:val="en-US" w:eastAsia="ko-KR"/>
              </w:rPr>
            </w:pPr>
            <m:oMathPara>
              <m:oMath>
                <m:f>
                  <m:fPr>
                    <m:type m:val="lin"/>
                    <m:ctrlPr>
                      <w:ins w:id="1046" w:author="Henrik Asplund [2]" w:date="2019-08-26T23:30:00Z">
                        <w:rPr>
                          <w:rFonts w:ascii="Cambria Math" w:hAnsi="Cambria Math"/>
                          <w:i/>
                          <w:lang w:val="en-US" w:eastAsia="ko-KR"/>
                        </w:rPr>
                      </w:ins>
                    </m:ctrlPr>
                  </m:fPr>
                  <m:num>
                    <m:sSub>
                      <m:sSubPr>
                        <m:ctrlPr>
                          <w:ins w:id="1047" w:author="Henrik Asplund [2]" w:date="2019-08-26T23:30:00Z">
                            <w:rPr>
                              <w:rFonts w:ascii="Cambria Math" w:hAnsi="Cambria Math"/>
                              <w:i/>
                              <w:lang w:val="en-US" w:eastAsia="ko-KR"/>
                            </w:rPr>
                          </w:ins>
                        </m:ctrlPr>
                      </m:sSubPr>
                      <m:e>
                        <m:r>
                          <w:ins w:id="1048" w:author="Henrik Asplund [2]" w:date="2019-08-26T23:30:00Z">
                            <w:rPr>
                              <w:rFonts w:ascii="Cambria Math" w:hAnsi="Cambria Math"/>
                              <w:lang w:val="en-US" w:eastAsia="ko-KR"/>
                            </w:rPr>
                            <m:t>d</m:t>
                          </w:ins>
                        </m:r>
                      </m:e>
                      <m:sub>
                        <m:r>
                          <w:ins w:id="1049" w:author="Henrik Asplund [2]" w:date="2019-08-26T23:30:00Z">
                            <w:rPr>
                              <w:rFonts w:ascii="Cambria Math" w:hAnsi="Cambria Math"/>
                              <w:lang w:val="en-US" w:eastAsia="ko-KR"/>
                            </w:rPr>
                            <m:t>clutter</m:t>
                          </w:ins>
                        </m:r>
                      </m:sub>
                    </m:sSub>
                  </m:num>
                  <m:den>
                    <m:r>
                      <w:ins w:id="1050" w:author="Henrik Asplund [2]" w:date="2019-08-26T23:30:00Z">
                        <w:rPr>
                          <w:rFonts w:ascii="Cambria Math" w:hAnsi="Cambria Math"/>
                          <w:lang w:val="en-US" w:eastAsia="ko-KR"/>
                        </w:rPr>
                        <m:t>2</m:t>
                      </w:ins>
                    </m:r>
                  </m:den>
                </m:f>
              </m:oMath>
            </m:oMathPara>
          </w:p>
        </w:tc>
      </w:tr>
      <w:tr w:rsidR="00D6256E" w:rsidRPr="00147F39" w14:paraId="52DD9C88" w14:textId="20565B59" w:rsidTr="003C7C9D">
        <w:trPr>
          <w:cantSplit/>
          <w:trHeight w:val="22"/>
          <w:jc w:val="center"/>
          <w:trPrChange w:id="1051"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tcPrChange w:id="1052" w:author="Raschkowski, Leszek" w:date="2019-05-17T18:28:00Z">
              <w:tcPr>
                <w:tcW w:w="2222" w:type="dxa"/>
                <w:gridSpan w:val="3"/>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1053" w:author="Raschkowski, Leszek" w:date="2019-05-17T18:28:00Z">
              <w:tcPr>
                <w:tcW w:w="1944" w:type="dxa"/>
                <w:gridSpan w:val="8"/>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1054" w:author="Raschkowski, Leszek" w:date="2019-05-17T18:28:00Z">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55" w:author="Raschkowski, Leszek" w:date="2019-05-17T18:28:00Z">
              <w:tcPr>
                <w:tcW w:w="1788" w:type="dxa"/>
                <w:gridSpan w:val="6"/>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56" w:author="Raschkowski, Leszek" w:date="2019-05-17T18:28:00Z">
              <w:tcPr>
                <w:tcW w:w="3449" w:type="dxa"/>
                <w:gridSpan w:val="4"/>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1057" w:author="Raschkowski, Leszek" w:date="2019-05-17T18:28:00Z">
              <w:tcPr>
                <w:tcW w:w="349" w:type="dxa"/>
              </w:tcPr>
            </w:tcPrChange>
          </w:tcPr>
          <w:p w14:paraId="2BFB3548" w14:textId="050C2AC5" w:rsidR="000C5E34" w:rsidRPr="00147F39" w:rsidRDefault="00560E23" w:rsidP="00527592">
            <w:pPr>
              <w:pStyle w:val="TAC"/>
              <w:rPr>
                <w:lang w:val="en-US" w:eastAsia="ko-KR"/>
              </w:rPr>
            </w:pPr>
            <w:ins w:id="1058" w:author="Henrik Asplund" w:date="2019-05-17T11:07:00Z">
              <w:r>
                <w:rPr>
                  <w:lang w:val="en-US" w:eastAsia="ko-KR"/>
                </w:rPr>
                <w:t>N/A</w:t>
              </w:r>
            </w:ins>
          </w:p>
        </w:tc>
      </w:tr>
    </w:tbl>
    <w:p w14:paraId="52DD9C89" w14:textId="77777777" w:rsidR="00D409E2" w:rsidRPr="00147F39" w:rsidRDefault="00D409E2" w:rsidP="00D409E2"/>
    <w:p w14:paraId="52DD9C8A" w14:textId="7D641EF4" w:rsidR="005F5AB7" w:rsidRPr="00147F39" w:rsidRDefault="005F5AB7" w:rsidP="00744611">
      <w:pPr>
        <w:pStyle w:val="Heading4"/>
        <w:rPr>
          <w:lang w:eastAsia="ko-KR"/>
        </w:rPr>
      </w:pPr>
      <w:bookmarkStart w:id="1059"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ins w:id="1060" w:author="Guobolun" w:date="2019-08-27T23:51:00Z">
        <w:r w:rsidR="00AE4816">
          <w:rPr>
            <w:lang w:eastAsia="ko-KR"/>
          </w:rPr>
          <w:t>/Dual</w:t>
        </w:r>
      </w:ins>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059"/>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3EBA35D2"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9.25pt;height:21.75pt" o:ole="">
            <v:imagedata r:id="rId752" o:title=""/>
          </v:shape>
          <o:OLEObject Type="Embed" ProgID="Equation.3" ShapeID="_x0000_i1385" DrawAspect="Content" ObjectID="_1628489290" r:id="rId753"/>
        </w:object>
      </w:r>
      <w:r w:rsidRPr="00147F39">
        <w:rPr>
          <w:lang w:val="en-US" w:eastAsia="ko-KR"/>
        </w:rPr>
        <w:t xml:space="preserve"> when </w:t>
      </w:r>
      <w:r w:rsidR="007F1FB9" w:rsidRPr="00147F39">
        <w:rPr>
          <w:lang w:val="en-US" w:eastAsia="ko-KR"/>
        </w:rPr>
        <w:t xml:space="preserve">a </w:t>
      </w:r>
      <w:r w:rsidRPr="00147F39">
        <w:rPr>
          <w:lang w:val="en-US" w:eastAsia="ko-KR"/>
        </w:rPr>
        <w:t>UT</w:t>
      </w:r>
      <w:ins w:id="1061" w:author="Guobolun" w:date="2019-08-27T23:52:00Z">
        <w:r w:rsidR="00AE4816">
          <w:rPr>
            <w:lang w:val="en-US" w:eastAsia="ko-KR"/>
          </w:rPr>
          <w:t>/BS</w:t>
        </w:r>
      </w:ins>
      <w:r w:rsidRPr="00147F39">
        <w:rPr>
          <w:lang w:val="en-US" w:eastAsia="ko-KR"/>
        </w:rPr>
        <w:t xml:space="preserve">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04E56243" w:rsidR="005F5AB7" w:rsidRPr="00D861C3" w:rsidRDefault="00330922" w:rsidP="00330922">
      <w:pPr>
        <w:rPr>
          <w:lang w:eastAsia="ko-KR"/>
        </w:rPr>
      </w:pPr>
      <w:r w:rsidRPr="00147F39">
        <w:rPr>
          <w:rFonts w:eastAsia="SimSun" w:hint="eastAsia"/>
          <w:lang w:eastAsia="zh-CN"/>
        </w:rPr>
        <w:lastRenderedPageBreak/>
        <w:t>The updated distance of UT</w:t>
      </w:r>
      <w:ins w:id="1062" w:author="Guobolun" w:date="2019-08-27T23:52:00Z">
        <w:r w:rsidR="00AE4816">
          <w:rPr>
            <w:rFonts w:eastAsia="SimSun"/>
            <w:lang w:eastAsia="zh-CN"/>
          </w:rPr>
          <w:t>/BS</w:t>
        </w:r>
      </w:ins>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4" o:title=""/>
          </v:shape>
          <o:OLEObject Type="Embed" ProgID="Equation.DSMT4" ShapeID="_x0000_i1386" DrawAspect="Content" ObjectID="_1628489291" r:id="rId755"/>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9.25pt;height:21.75pt" o:ole="">
            <v:imagedata r:id="rId752" o:title=""/>
          </v:shape>
          <o:OLEObject Type="Embed" ProgID="Equation.3" ShapeID="_x0000_i1387" DrawAspect="Content" ObjectID="_1628489292" r:id="rId756"/>
        </w:object>
      </w:r>
      <w:r w:rsidRPr="00147F39">
        <w:rPr>
          <w:rFonts w:eastAsia="SimSun" w:hint="eastAsia"/>
          <w:kern w:val="2"/>
          <w:sz w:val="22"/>
          <w:szCs w:val="22"/>
          <w:lang w:eastAsia="zh-CN"/>
        </w:rPr>
        <w:t>.</w:t>
      </w:r>
      <w:ins w:id="1063" w:author="Henrik Asplund [2]" w:date="2019-08-26T23:39:00Z">
        <w:r w:rsidR="0055039C">
          <w:rPr>
            <w:rFonts w:eastAsia="SimSun"/>
            <w:kern w:val="2"/>
            <w:szCs w:val="22"/>
            <w:lang w:eastAsia="zh-CN"/>
          </w:rPr>
          <w:t xml:space="preserve"> In case the absolute time o</w:t>
        </w:r>
      </w:ins>
      <w:ins w:id="1064" w:author="Henrik Asplund [2]" w:date="2019-08-26T23:40:00Z">
        <w:r w:rsidR="0055039C">
          <w:rPr>
            <w:rFonts w:eastAsia="SimSun"/>
            <w:kern w:val="2"/>
            <w:szCs w:val="22"/>
            <w:lang w:eastAsia="zh-CN"/>
          </w:rPr>
          <w:t xml:space="preserve">f arrival modeling of clause 7.6.9 is simultaneously used, the update distance should be the minimum of 1 meter and </w:t>
        </w:r>
      </w:ins>
      <m:oMath>
        <m:f>
          <m:fPr>
            <m:type m:val="lin"/>
            <m:ctrlPr>
              <w:ins w:id="1065" w:author="Henrik Asplund [2]" w:date="2019-08-26T23:41:00Z">
                <w:rPr>
                  <w:rFonts w:ascii="Cambria Math" w:eastAsia="SimSun" w:hAnsi="Cambria Math"/>
                  <w:i/>
                  <w:kern w:val="2"/>
                  <w:szCs w:val="22"/>
                  <w:lang w:eastAsia="zh-CN"/>
                </w:rPr>
              </w:ins>
            </m:ctrlPr>
          </m:fPr>
          <m:num>
            <m:sSub>
              <m:sSubPr>
                <m:ctrlPr>
                  <w:ins w:id="1066" w:author="Henrik Asplund [2]" w:date="2019-08-26T23:41:00Z">
                    <w:rPr>
                      <w:rFonts w:ascii="Cambria Math" w:eastAsia="SimSun" w:hAnsi="Cambria Math"/>
                      <w:i/>
                      <w:kern w:val="2"/>
                      <w:szCs w:val="22"/>
                      <w:lang w:eastAsia="zh-CN"/>
                    </w:rPr>
                  </w:ins>
                </m:ctrlPr>
              </m:sSubPr>
              <m:e>
                <m:r>
                  <w:ins w:id="1067" w:author="Henrik Asplund [2]" w:date="2019-08-26T23:41:00Z">
                    <w:rPr>
                      <w:rFonts w:ascii="Cambria Math" w:eastAsia="SimSun" w:hAnsi="Cambria Math"/>
                      <w:kern w:val="2"/>
                      <w:szCs w:val="22"/>
                      <w:lang w:eastAsia="zh-CN"/>
                    </w:rPr>
                    <m:t>d</m:t>
                  </w:ins>
                </m:r>
              </m:e>
              <m:sub>
                <m:r>
                  <w:ins w:id="1068" w:author="Henrik Asplund [2]" w:date="2019-08-26T23:41:00Z">
                    <w:rPr>
                      <w:rFonts w:ascii="Cambria Math" w:eastAsia="SimSun" w:hAnsi="Cambria Math"/>
                      <w:kern w:val="2"/>
                      <w:szCs w:val="22"/>
                      <w:lang w:eastAsia="zh-CN"/>
                    </w:rPr>
                    <m:t>3D</m:t>
                  </w:ins>
                </m:r>
              </m:sub>
            </m:sSub>
          </m:num>
          <m:den>
            <m:r>
              <w:ins w:id="1069" w:author="Henrik Asplund [2]" w:date="2019-08-26T23:41:00Z">
                <w:rPr>
                  <w:rFonts w:ascii="Cambria Math" w:eastAsia="SimSun" w:hAnsi="Cambria Math"/>
                  <w:kern w:val="2"/>
                  <w:szCs w:val="22"/>
                  <w:lang w:eastAsia="zh-CN"/>
                </w:rPr>
                <m:t>10</m:t>
              </w:ins>
            </m:r>
          </m:den>
        </m:f>
      </m:oMath>
      <w:ins w:id="1070" w:author="Henrik Asplund [2]" w:date="2019-08-26T23:41:00Z">
        <w:r w:rsidR="00A55EAC">
          <w:rPr>
            <w:rFonts w:eastAsia="SimSun"/>
            <w:kern w:val="2"/>
            <w:szCs w:val="22"/>
            <w:lang w:eastAsia="zh-CN"/>
          </w:rPr>
          <w:t>.</w:t>
        </w:r>
      </w:ins>
      <w:ins w:id="1071" w:author="Guobolun" w:date="2019-08-27T23:51:00Z">
        <w:r w:rsidR="00AE4816">
          <w:rPr>
            <w:rFonts w:eastAsia="SimSun"/>
            <w:kern w:val="2"/>
            <w:szCs w:val="22"/>
            <w:lang w:eastAsia="zh-CN"/>
          </w:rPr>
          <w:t xml:space="preserve"> </w:t>
        </w:r>
      </w:ins>
    </w:p>
    <w:p w14:paraId="52DD9C8F" w14:textId="213BA6BF"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5.25pt;height:21.75pt" o:ole="">
            <v:imagedata r:id="rId757" o:title=""/>
          </v:shape>
          <o:OLEObject Type="Embed" ProgID="Equation.3" ShapeID="_x0000_i1388" DrawAspect="Content" ObjectID="_1628489293" r:id="rId758"/>
        </w:object>
      </w:r>
      <w:r w:rsidRPr="00147F39">
        <w:rPr>
          <w:lang w:val="en-US" w:eastAsia="ko-KR"/>
        </w:rPr>
        <w:t>, update channel cluster power/delay/angles based on UT</w:t>
      </w:r>
      <w:ins w:id="1072" w:author="Guobolun" w:date="2019-08-27T23:52:00Z">
        <w:r w:rsidR="00AE4816">
          <w:rPr>
            <w:lang w:val="en-US" w:eastAsia="ko-KR"/>
          </w:rPr>
          <w:t>/BS</w:t>
        </w:r>
      </w:ins>
      <w:r w:rsidRPr="00147F39">
        <w:rPr>
          <w:lang w:val="en-US" w:eastAsia="ko-KR"/>
        </w:rPr>
        <w:t xml:space="preserve">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9" o:title=""/>
          </v:shape>
          <o:OLEObject Type="Embed" ProgID="Equation.3" ShapeID="_x0000_i1389" DrawAspect="Content" ObjectID="_1628489294" r:id="rId760"/>
        </w:object>
      </w:r>
      <w:r w:rsidR="001422A3" w:rsidRPr="00147F39">
        <w:rPr>
          <w:i/>
          <w:lang w:val="en-US" w:eastAsia="ko-KR"/>
        </w:rPr>
        <w:t>.</w:t>
      </w:r>
    </w:p>
    <w:p w14:paraId="52DD9C90" w14:textId="77777777"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14:paraId="52DD9C91" w14:textId="79868BF7" w:rsidR="007F1FB9" w:rsidRDefault="007F1FB9" w:rsidP="00175DA2">
      <w:pPr>
        <w:pStyle w:val="EQ"/>
        <w:tabs>
          <w:tab w:val="clear" w:pos="4536"/>
          <w:tab w:val="center" w:pos="4820"/>
        </w:tabs>
        <w:rPr>
          <w:ins w:id="1073" w:author="Guobolun" w:date="2019-08-27T23:54:00Z"/>
          <w:lang w:val="en-US"/>
        </w:rPr>
      </w:pPr>
      <w:r w:rsidRPr="00147F39">
        <w:rPr>
          <w:lang w:val="en-US"/>
        </w:rPr>
        <w:tab/>
      </w:r>
      <w:del w:id="1074" w:author="Guobolun" w:date="2019-08-28T00:24:00Z">
        <w:r w:rsidR="001422A3" w:rsidRPr="00147F39" w:rsidDel="00DD5A1C">
          <w:rPr>
            <w:position w:val="-58"/>
          </w:rPr>
          <w:object w:dxaOrig="4660" w:dyaOrig="1280" w14:anchorId="52DDAA0B">
            <v:shape id="_x0000_i1390" type="#_x0000_t75" style="width:230.25pt;height:65.25pt" o:ole="">
              <v:imagedata r:id="rId761" o:title=""/>
            </v:shape>
            <o:OLEObject Type="Embed" ProgID="Equation.3" ShapeID="_x0000_i1390" DrawAspect="Content" ObjectID="_1628489295" r:id="rId762"/>
          </w:object>
        </w:r>
        <w:r w:rsidRPr="00147F39" w:rsidDel="00DD5A1C">
          <w:rPr>
            <w:lang w:val="en-US"/>
          </w:rPr>
          <w:tab/>
          <w:delText>(7.6</w:delText>
        </w:r>
        <w:r w:rsidR="006C4F0C" w:rsidRPr="00147F39" w:rsidDel="00DD5A1C">
          <w:rPr>
            <w:lang w:val="en-US"/>
          </w:rPr>
          <w:delText>-9</w:delText>
        </w:r>
        <w:r w:rsidRPr="00147F39" w:rsidDel="00DD5A1C">
          <w:rPr>
            <w:lang w:val="en-US"/>
          </w:rPr>
          <w:delText>)</w:delText>
        </w:r>
      </w:del>
    </w:p>
    <w:p w14:paraId="6F0B9923" w14:textId="04317B86" w:rsidR="00771D3F" w:rsidRPr="00771D3F" w:rsidRDefault="00844FFB">
      <w:pPr>
        <w:wordWrap w:val="0"/>
        <w:jc w:val="right"/>
        <w:rPr>
          <w:ins w:id="1075" w:author="Guobolun" w:date="2019-08-27T23:54:00Z"/>
          <w:rFonts w:eastAsiaTheme="minorEastAsia"/>
          <w:i/>
          <w:lang w:eastAsia="zh-CN"/>
        </w:rPr>
        <w:pPrChange w:id="1076" w:author="Guobolun" w:date="2019-08-27T23:54:00Z">
          <w:pPr/>
        </w:pPrChange>
      </w:pPr>
      <m:oMath>
        <m:sSub>
          <m:sSubPr>
            <m:ctrlPr>
              <w:ins w:id="1077" w:author="Guobolun" w:date="2019-08-27T23:54:00Z">
                <w:rPr>
                  <w:rFonts w:ascii="Cambria Math" w:hAnsi="Cambria Math"/>
                  <w:i/>
                  <w:sz w:val="21"/>
                  <w:szCs w:val="18"/>
                </w:rPr>
              </w:ins>
            </m:ctrlPr>
          </m:sSubPr>
          <m:e>
            <m:acc>
              <m:accPr>
                <m:chr m:val="̃"/>
                <m:ctrlPr>
                  <w:ins w:id="1078" w:author="Guobolun" w:date="2019-08-27T23:54:00Z">
                    <w:rPr>
                      <w:rFonts w:ascii="Cambria Math" w:hAnsi="Cambria Math"/>
                      <w:i/>
                      <w:sz w:val="21"/>
                      <w:szCs w:val="18"/>
                    </w:rPr>
                  </w:ins>
                </m:ctrlPr>
              </m:accPr>
              <m:e>
                <m:r>
                  <w:ins w:id="1079" w:author="Guobolun" w:date="2019-08-27T23:54:00Z">
                    <w:rPr>
                      <w:rFonts w:ascii="Cambria Math" w:hAnsi="Cambria Math"/>
                      <w:sz w:val="21"/>
                      <w:szCs w:val="18"/>
                      <w:rPrChange w:id="1080" w:author="Guobolun" w:date="2019-08-27T23:55:00Z">
                        <w:rPr>
                          <w:rFonts w:ascii="Cambria Math" w:hAnsi="Cambria Math"/>
                          <w:sz w:val="18"/>
                          <w:szCs w:val="18"/>
                        </w:rPr>
                      </w:rPrChange>
                    </w:rPr>
                    <m:t>τ</m:t>
                  </w:ins>
                </m:r>
              </m:e>
            </m:acc>
          </m:e>
          <m:sub>
            <m:r>
              <w:ins w:id="1081" w:author="Guobolun" w:date="2019-08-27T23:54:00Z">
                <w:rPr>
                  <w:rFonts w:ascii="Cambria Math" w:hAnsi="Cambria Math"/>
                  <w:sz w:val="21"/>
                  <w:szCs w:val="18"/>
                  <w:rPrChange w:id="1082" w:author="Guobolun" w:date="2019-08-27T23:55:00Z">
                    <w:rPr>
                      <w:rFonts w:ascii="Cambria Math" w:hAnsi="Cambria Math"/>
                      <w:sz w:val="18"/>
                      <w:szCs w:val="18"/>
                    </w:rPr>
                  </w:rPrChange>
                </w:rPr>
                <m:t>n</m:t>
              </w:ins>
            </m:r>
          </m:sub>
        </m:sSub>
        <m:d>
          <m:dPr>
            <m:ctrlPr>
              <w:ins w:id="1083" w:author="Guobolun" w:date="2019-08-27T23:54:00Z">
                <w:rPr>
                  <w:rFonts w:ascii="Cambria Math" w:hAnsi="Cambria Math"/>
                  <w:i/>
                  <w:sz w:val="21"/>
                  <w:szCs w:val="18"/>
                </w:rPr>
              </w:ins>
            </m:ctrlPr>
          </m:dPr>
          <m:e>
            <m:sSub>
              <m:sSubPr>
                <m:ctrlPr>
                  <w:ins w:id="1084" w:author="Guobolun" w:date="2019-08-27T23:54:00Z">
                    <w:rPr>
                      <w:rFonts w:ascii="Cambria Math" w:hAnsi="Cambria Math"/>
                      <w:i/>
                      <w:sz w:val="21"/>
                      <w:szCs w:val="18"/>
                    </w:rPr>
                  </w:ins>
                </m:ctrlPr>
              </m:sSubPr>
              <m:e>
                <m:r>
                  <w:ins w:id="1085" w:author="Guobolun" w:date="2019-08-27T23:54:00Z">
                    <w:rPr>
                      <w:rFonts w:ascii="Cambria Math" w:hAnsi="Cambria Math"/>
                      <w:sz w:val="21"/>
                      <w:szCs w:val="18"/>
                      <w:rPrChange w:id="1086" w:author="Guobolun" w:date="2019-08-27T23:55:00Z">
                        <w:rPr>
                          <w:rFonts w:ascii="Cambria Math" w:hAnsi="Cambria Math"/>
                          <w:sz w:val="18"/>
                          <w:szCs w:val="18"/>
                        </w:rPr>
                      </w:rPrChange>
                    </w:rPr>
                    <m:t>t</m:t>
                  </w:ins>
                </m:r>
              </m:e>
              <m:sub>
                <m:r>
                  <w:ins w:id="1087" w:author="Guobolun" w:date="2019-08-27T23:54:00Z">
                    <w:rPr>
                      <w:rFonts w:ascii="Cambria Math" w:hAnsi="Cambria Math"/>
                      <w:sz w:val="21"/>
                      <w:szCs w:val="18"/>
                      <w:rPrChange w:id="1088" w:author="Guobolun" w:date="2019-08-27T23:55:00Z">
                        <w:rPr>
                          <w:rFonts w:ascii="Cambria Math" w:hAnsi="Cambria Math"/>
                          <w:sz w:val="18"/>
                          <w:szCs w:val="18"/>
                        </w:rPr>
                      </w:rPrChange>
                    </w:rPr>
                    <m:t>k</m:t>
                  </w:ins>
                </m:r>
              </m:sub>
            </m:sSub>
          </m:e>
        </m:d>
        <m:r>
          <w:ins w:id="1089" w:author="Guobolun" w:date="2019-08-27T23:54:00Z">
            <w:rPr>
              <w:rFonts w:ascii="Cambria Math" w:hAnsi="Cambria Math"/>
              <w:sz w:val="21"/>
              <w:szCs w:val="18"/>
              <w:rPrChange w:id="1090" w:author="Guobolun" w:date="2019-08-27T23:55:00Z">
                <w:rPr>
                  <w:rFonts w:ascii="Cambria Math" w:hAnsi="Cambria Math"/>
                  <w:sz w:val="18"/>
                  <w:szCs w:val="18"/>
                </w:rPr>
              </w:rPrChange>
            </w:rPr>
            <m:t>=</m:t>
          </w:ins>
        </m:r>
        <m:d>
          <m:dPr>
            <m:begChr m:val="{"/>
            <m:endChr m:val=""/>
            <m:ctrlPr>
              <w:ins w:id="1091" w:author="Guobolun" w:date="2019-08-27T23:54:00Z">
                <w:rPr>
                  <w:rFonts w:ascii="Cambria Math" w:hAnsi="Cambria Math"/>
                  <w:i/>
                  <w:sz w:val="21"/>
                  <w:szCs w:val="18"/>
                </w:rPr>
              </w:ins>
            </m:ctrlPr>
          </m:dPr>
          <m:e>
            <m:m>
              <m:mPr>
                <m:mcs>
                  <m:mc>
                    <m:mcPr>
                      <m:count m:val="1"/>
                      <m:mcJc m:val="center"/>
                    </m:mcPr>
                  </m:mc>
                </m:mcs>
                <m:ctrlPr>
                  <w:ins w:id="1092" w:author="Guobolun" w:date="2019-08-27T23:54:00Z">
                    <w:rPr>
                      <w:rFonts w:ascii="Cambria Math" w:hAnsi="Cambria Math"/>
                      <w:i/>
                      <w:sz w:val="21"/>
                      <w:szCs w:val="18"/>
                    </w:rPr>
                  </w:ins>
                </m:ctrlPr>
              </m:mPr>
              <m:mr>
                <m:e>
                  <m:sSub>
                    <m:sSubPr>
                      <m:ctrlPr>
                        <w:ins w:id="1093" w:author="Guobolun" w:date="2019-08-27T23:54:00Z">
                          <w:rPr>
                            <w:rFonts w:ascii="Cambria Math" w:hAnsi="Cambria Math"/>
                            <w:i/>
                            <w:sz w:val="21"/>
                            <w:szCs w:val="18"/>
                          </w:rPr>
                        </w:ins>
                      </m:ctrlPr>
                    </m:sSubPr>
                    <m:e>
                      <m:acc>
                        <m:accPr>
                          <m:chr m:val="̃"/>
                          <m:ctrlPr>
                            <w:ins w:id="1094" w:author="Guobolun" w:date="2019-08-27T23:54:00Z">
                              <w:rPr>
                                <w:rFonts w:ascii="Cambria Math" w:hAnsi="Cambria Math"/>
                                <w:i/>
                                <w:sz w:val="21"/>
                                <w:szCs w:val="18"/>
                              </w:rPr>
                            </w:ins>
                          </m:ctrlPr>
                        </m:accPr>
                        <m:e>
                          <m:r>
                            <w:ins w:id="1095" w:author="Guobolun" w:date="2019-08-27T23:54:00Z">
                              <w:rPr>
                                <w:rFonts w:ascii="Cambria Math" w:hAnsi="Cambria Math"/>
                                <w:sz w:val="21"/>
                                <w:szCs w:val="18"/>
                                <w:rPrChange w:id="1096" w:author="Guobolun" w:date="2019-08-27T23:55:00Z">
                                  <w:rPr>
                                    <w:rFonts w:ascii="Cambria Math" w:hAnsi="Cambria Math"/>
                                    <w:sz w:val="18"/>
                                    <w:szCs w:val="18"/>
                                  </w:rPr>
                                </w:rPrChange>
                              </w:rPr>
                              <m:t>τ</m:t>
                            </w:ins>
                          </m:r>
                        </m:e>
                      </m:acc>
                    </m:e>
                    <m:sub>
                      <m:r>
                        <w:ins w:id="1097" w:author="Guobolun" w:date="2019-08-27T23:54:00Z">
                          <w:rPr>
                            <w:rFonts w:ascii="Cambria Math" w:hAnsi="Cambria Math"/>
                            <w:sz w:val="21"/>
                            <w:szCs w:val="18"/>
                            <w:rPrChange w:id="1098" w:author="Guobolun" w:date="2019-08-27T23:55:00Z">
                              <w:rPr>
                                <w:rFonts w:ascii="Cambria Math" w:hAnsi="Cambria Math"/>
                                <w:sz w:val="18"/>
                                <w:szCs w:val="18"/>
                              </w:rPr>
                            </w:rPrChange>
                          </w:rPr>
                          <m:t>n</m:t>
                        </w:ins>
                      </m:r>
                    </m:sub>
                  </m:sSub>
                  <m:d>
                    <m:dPr>
                      <m:ctrlPr>
                        <w:ins w:id="1099" w:author="Guobolun" w:date="2019-08-27T23:54:00Z">
                          <w:rPr>
                            <w:rFonts w:ascii="Cambria Math" w:hAnsi="Cambria Math"/>
                            <w:i/>
                            <w:sz w:val="21"/>
                            <w:szCs w:val="18"/>
                          </w:rPr>
                        </w:ins>
                      </m:ctrlPr>
                    </m:dPr>
                    <m:e>
                      <m:sSub>
                        <m:sSubPr>
                          <m:ctrlPr>
                            <w:ins w:id="1100" w:author="Guobolun" w:date="2019-08-27T23:54:00Z">
                              <w:rPr>
                                <w:rFonts w:ascii="Cambria Math" w:hAnsi="Cambria Math"/>
                                <w:i/>
                                <w:sz w:val="21"/>
                                <w:szCs w:val="18"/>
                              </w:rPr>
                            </w:ins>
                          </m:ctrlPr>
                        </m:sSubPr>
                        <m:e>
                          <m:r>
                            <w:ins w:id="1101" w:author="Guobolun" w:date="2019-08-27T23:54:00Z">
                              <w:rPr>
                                <w:rFonts w:ascii="Cambria Math" w:hAnsi="Cambria Math"/>
                                <w:sz w:val="21"/>
                                <w:szCs w:val="18"/>
                                <w:rPrChange w:id="1102" w:author="Guobolun" w:date="2019-08-27T23:55:00Z">
                                  <w:rPr>
                                    <w:rFonts w:ascii="Cambria Math" w:hAnsi="Cambria Math"/>
                                    <w:sz w:val="18"/>
                                    <w:szCs w:val="18"/>
                                  </w:rPr>
                                </w:rPrChange>
                              </w:rPr>
                              <m:t>t</m:t>
                            </w:ins>
                          </m:r>
                        </m:e>
                        <m:sub>
                          <m:r>
                            <w:ins w:id="1103" w:author="Guobolun" w:date="2019-08-27T23:54:00Z">
                              <w:rPr>
                                <w:rFonts w:ascii="Cambria Math" w:hAnsi="Cambria Math"/>
                                <w:sz w:val="21"/>
                                <w:szCs w:val="18"/>
                                <w:rPrChange w:id="1104" w:author="Guobolun" w:date="2019-08-27T23:55:00Z">
                                  <w:rPr>
                                    <w:rFonts w:ascii="Cambria Math" w:hAnsi="Cambria Math"/>
                                    <w:sz w:val="18"/>
                                    <w:szCs w:val="18"/>
                                  </w:rPr>
                                </w:rPrChange>
                              </w:rPr>
                              <m:t>k-1</m:t>
                            </w:ins>
                          </m:r>
                        </m:sub>
                      </m:sSub>
                    </m:e>
                  </m:d>
                  <m:r>
                    <w:ins w:id="1105" w:author="Guobolun" w:date="2019-08-27T23:54:00Z">
                      <w:rPr>
                        <w:rFonts w:ascii="Cambria Math" w:hAnsi="Cambria Math"/>
                        <w:sz w:val="21"/>
                        <w:szCs w:val="18"/>
                        <w:rPrChange w:id="1106" w:author="Guobolun" w:date="2019-08-27T23:55:00Z">
                          <w:rPr>
                            <w:rFonts w:ascii="Cambria Math" w:hAnsi="Cambria Math"/>
                            <w:sz w:val="18"/>
                            <w:szCs w:val="18"/>
                          </w:rPr>
                        </w:rPrChange>
                      </w:rPr>
                      <m:t>-</m:t>
                    </w:ins>
                  </m:r>
                  <m:f>
                    <m:fPr>
                      <m:ctrlPr>
                        <w:ins w:id="1107" w:author="Guobolun" w:date="2019-08-27T23:54:00Z">
                          <w:rPr>
                            <w:rFonts w:ascii="Cambria Math" w:hAnsi="Cambria Math"/>
                            <w:i/>
                            <w:sz w:val="21"/>
                            <w:szCs w:val="18"/>
                          </w:rPr>
                        </w:ins>
                      </m:ctrlPr>
                    </m:fPr>
                    <m:num>
                      <m:sSub>
                        <m:sSubPr>
                          <m:ctrlPr>
                            <w:ins w:id="1108" w:author="Guobolun" w:date="2019-08-27T23:54:00Z">
                              <w:rPr>
                                <w:rFonts w:ascii="Cambria Math" w:hAnsi="Cambria Math"/>
                                <w:i/>
                                <w:sz w:val="21"/>
                                <w:szCs w:val="18"/>
                              </w:rPr>
                            </w:ins>
                          </m:ctrlPr>
                        </m:sSubPr>
                        <m:e>
                          <m:acc>
                            <m:accPr>
                              <m:ctrlPr>
                                <w:ins w:id="1109" w:author="Guobolun" w:date="2019-08-27T23:54:00Z">
                                  <w:rPr>
                                    <w:rFonts w:ascii="Cambria Math" w:hAnsi="Cambria Math"/>
                                    <w:i/>
                                    <w:sz w:val="21"/>
                                    <w:szCs w:val="18"/>
                                  </w:rPr>
                                </w:ins>
                              </m:ctrlPr>
                            </m:accPr>
                            <m:e>
                              <m:r>
                                <w:ins w:id="1110" w:author="Guobolun" w:date="2019-08-27T23:54:00Z">
                                  <w:rPr>
                                    <w:rFonts w:ascii="Cambria Math" w:hAnsi="Cambria Math"/>
                                    <w:sz w:val="21"/>
                                    <w:szCs w:val="18"/>
                                    <w:rPrChange w:id="1111" w:author="Guobolun" w:date="2019-08-27T23:55:00Z">
                                      <w:rPr>
                                        <w:rFonts w:ascii="Cambria Math" w:hAnsi="Cambria Math"/>
                                        <w:sz w:val="18"/>
                                        <w:szCs w:val="18"/>
                                      </w:rPr>
                                    </w:rPrChange>
                                  </w:rPr>
                                  <m:t>r</m:t>
                                </w:ins>
                              </m:r>
                            </m:e>
                          </m:acc>
                        </m:e>
                        <m:sub>
                          <m:r>
                            <w:ins w:id="1112" w:author="Guobolun" w:date="2019-08-27T23:54:00Z">
                              <w:rPr>
                                <w:rFonts w:ascii="Cambria Math" w:hAnsi="Cambria Math"/>
                                <w:sz w:val="21"/>
                                <w:szCs w:val="18"/>
                                <w:rPrChange w:id="1113" w:author="Guobolun" w:date="2019-08-27T23:55:00Z">
                                  <w:rPr>
                                    <w:rFonts w:ascii="Cambria Math" w:hAnsi="Cambria Math"/>
                                    <w:sz w:val="18"/>
                                    <w:szCs w:val="18"/>
                                  </w:rPr>
                                </w:rPrChange>
                              </w:rPr>
                              <m:t>rx,n</m:t>
                            </w:ins>
                          </m:r>
                        </m:sub>
                      </m:sSub>
                      <m:sSup>
                        <m:sSupPr>
                          <m:ctrlPr>
                            <w:ins w:id="1114" w:author="Guobolun" w:date="2019-08-27T23:54:00Z">
                              <w:rPr>
                                <w:rFonts w:ascii="Cambria Math" w:hAnsi="Cambria Math"/>
                                <w:i/>
                                <w:sz w:val="21"/>
                                <w:szCs w:val="18"/>
                              </w:rPr>
                            </w:ins>
                          </m:ctrlPr>
                        </m:sSupPr>
                        <m:e>
                          <m:d>
                            <m:dPr>
                              <m:ctrlPr>
                                <w:ins w:id="1115" w:author="Guobolun" w:date="2019-08-27T23:54:00Z">
                                  <w:rPr>
                                    <w:rFonts w:ascii="Cambria Math" w:hAnsi="Cambria Math"/>
                                    <w:i/>
                                    <w:sz w:val="21"/>
                                    <w:szCs w:val="18"/>
                                  </w:rPr>
                                </w:ins>
                              </m:ctrlPr>
                            </m:dPr>
                            <m:e>
                              <m:sSub>
                                <m:sSubPr>
                                  <m:ctrlPr>
                                    <w:ins w:id="1116" w:author="Guobolun" w:date="2019-08-27T23:54:00Z">
                                      <w:rPr>
                                        <w:rFonts w:ascii="Cambria Math" w:hAnsi="Cambria Math"/>
                                        <w:i/>
                                        <w:sz w:val="21"/>
                                        <w:szCs w:val="18"/>
                                      </w:rPr>
                                    </w:ins>
                                  </m:ctrlPr>
                                </m:sSubPr>
                                <m:e>
                                  <m:r>
                                    <w:ins w:id="1117" w:author="Guobolun" w:date="2019-08-27T23:54:00Z">
                                      <w:rPr>
                                        <w:rFonts w:ascii="Cambria Math" w:hAnsi="Cambria Math"/>
                                        <w:sz w:val="21"/>
                                        <w:szCs w:val="18"/>
                                        <w:rPrChange w:id="1118" w:author="Guobolun" w:date="2019-08-27T23:55:00Z">
                                          <w:rPr>
                                            <w:rFonts w:ascii="Cambria Math" w:hAnsi="Cambria Math"/>
                                            <w:sz w:val="18"/>
                                            <w:szCs w:val="18"/>
                                          </w:rPr>
                                        </w:rPrChange>
                                      </w:rPr>
                                      <m:t>t</m:t>
                                    </w:ins>
                                  </m:r>
                                </m:e>
                                <m:sub>
                                  <m:r>
                                    <w:ins w:id="1119" w:author="Guobolun" w:date="2019-08-27T23:54:00Z">
                                      <w:rPr>
                                        <w:rFonts w:ascii="Cambria Math" w:hAnsi="Cambria Math"/>
                                        <w:sz w:val="21"/>
                                        <w:szCs w:val="18"/>
                                        <w:rPrChange w:id="1120" w:author="Guobolun" w:date="2019-08-27T23:55:00Z">
                                          <w:rPr>
                                            <w:rFonts w:ascii="Cambria Math" w:hAnsi="Cambria Math"/>
                                            <w:sz w:val="18"/>
                                            <w:szCs w:val="18"/>
                                          </w:rPr>
                                        </w:rPrChange>
                                      </w:rPr>
                                      <m:t>k-1</m:t>
                                    </w:ins>
                                  </m:r>
                                </m:sub>
                              </m:sSub>
                            </m:e>
                          </m:d>
                        </m:e>
                        <m:sup>
                          <m:r>
                            <w:ins w:id="1121" w:author="Guobolun" w:date="2019-08-27T23:54:00Z">
                              <w:rPr>
                                <w:rFonts w:ascii="Cambria Math" w:hAnsi="Cambria Math"/>
                                <w:sz w:val="21"/>
                                <w:szCs w:val="18"/>
                                <w:rPrChange w:id="1122" w:author="Guobolun" w:date="2019-08-27T23:55:00Z">
                                  <w:rPr>
                                    <w:rFonts w:ascii="Cambria Math" w:hAnsi="Cambria Math"/>
                                    <w:sz w:val="18"/>
                                    <w:szCs w:val="18"/>
                                  </w:rPr>
                                </w:rPrChange>
                              </w:rPr>
                              <m:t>T</m:t>
                            </w:ins>
                          </m:r>
                        </m:sup>
                      </m:sSup>
                      <m:sSub>
                        <m:sSubPr>
                          <m:ctrlPr>
                            <w:ins w:id="1123" w:author="Guobolun" w:date="2019-08-27T23:54:00Z">
                              <w:rPr>
                                <w:rFonts w:ascii="Cambria Math" w:hAnsi="Cambria Math"/>
                                <w:i/>
                                <w:sz w:val="21"/>
                                <w:szCs w:val="18"/>
                              </w:rPr>
                            </w:ins>
                          </m:ctrlPr>
                        </m:sSubPr>
                        <m:e>
                          <m:acc>
                            <m:accPr>
                              <m:chr m:val="̅"/>
                              <m:ctrlPr>
                                <w:ins w:id="1124" w:author="Guobolun" w:date="2019-08-27T23:54:00Z">
                                  <w:rPr>
                                    <w:rFonts w:ascii="Cambria Math" w:hAnsi="Cambria Math"/>
                                    <w:i/>
                                    <w:sz w:val="21"/>
                                    <w:szCs w:val="18"/>
                                  </w:rPr>
                                </w:ins>
                              </m:ctrlPr>
                            </m:accPr>
                            <m:e>
                              <m:r>
                                <w:ins w:id="1125" w:author="Guobolun" w:date="2019-08-27T23:54:00Z">
                                  <w:rPr>
                                    <w:rFonts w:ascii="Cambria Math" w:hAnsi="Cambria Math"/>
                                    <w:sz w:val="21"/>
                                    <w:szCs w:val="18"/>
                                    <w:rPrChange w:id="1126" w:author="Guobolun" w:date="2019-08-27T23:55:00Z">
                                      <w:rPr>
                                        <w:rFonts w:ascii="Cambria Math" w:hAnsi="Cambria Math"/>
                                        <w:sz w:val="18"/>
                                        <w:szCs w:val="18"/>
                                      </w:rPr>
                                    </w:rPrChange>
                                  </w:rPr>
                                  <m:t>v</m:t>
                                </w:ins>
                              </m:r>
                            </m:e>
                          </m:acc>
                        </m:e>
                        <m:sub>
                          <m:r>
                            <w:ins w:id="1127" w:author="Guobolun" w:date="2019-08-27T23:54:00Z">
                              <w:rPr>
                                <w:rFonts w:ascii="Cambria Math" w:hAnsi="Cambria Math"/>
                                <w:sz w:val="21"/>
                                <w:szCs w:val="18"/>
                                <w:rPrChange w:id="1128" w:author="Guobolun" w:date="2019-08-27T23:55:00Z">
                                  <w:rPr>
                                    <w:rFonts w:ascii="Cambria Math" w:hAnsi="Cambria Math"/>
                                    <w:sz w:val="18"/>
                                    <w:szCs w:val="18"/>
                                  </w:rPr>
                                </w:rPrChange>
                              </w:rPr>
                              <m:t>R</m:t>
                            </w:ins>
                          </m:r>
                        </m:sub>
                      </m:sSub>
                      <m:d>
                        <m:dPr>
                          <m:ctrlPr>
                            <w:ins w:id="1129" w:author="Guobolun" w:date="2019-08-27T23:54:00Z">
                              <w:rPr>
                                <w:rFonts w:ascii="Cambria Math" w:hAnsi="Cambria Math"/>
                                <w:i/>
                                <w:sz w:val="21"/>
                                <w:szCs w:val="18"/>
                              </w:rPr>
                            </w:ins>
                          </m:ctrlPr>
                        </m:dPr>
                        <m:e>
                          <m:sSub>
                            <m:sSubPr>
                              <m:ctrlPr>
                                <w:ins w:id="1130" w:author="Guobolun" w:date="2019-08-27T23:54:00Z">
                                  <w:rPr>
                                    <w:rFonts w:ascii="Cambria Math" w:hAnsi="Cambria Math"/>
                                    <w:i/>
                                    <w:sz w:val="21"/>
                                    <w:szCs w:val="18"/>
                                  </w:rPr>
                                </w:ins>
                              </m:ctrlPr>
                            </m:sSubPr>
                            <m:e>
                              <m:r>
                                <w:ins w:id="1131" w:author="Guobolun" w:date="2019-08-27T23:54:00Z">
                                  <w:rPr>
                                    <w:rFonts w:ascii="Cambria Math" w:hAnsi="Cambria Math"/>
                                    <w:sz w:val="21"/>
                                    <w:szCs w:val="18"/>
                                    <w:rPrChange w:id="1132" w:author="Guobolun" w:date="2019-08-27T23:55:00Z">
                                      <w:rPr>
                                        <w:rFonts w:ascii="Cambria Math" w:hAnsi="Cambria Math"/>
                                        <w:sz w:val="18"/>
                                        <w:szCs w:val="18"/>
                                      </w:rPr>
                                    </w:rPrChange>
                                  </w:rPr>
                                  <m:t>t</m:t>
                                </w:ins>
                              </m:r>
                            </m:e>
                            <m:sub>
                              <m:r>
                                <w:ins w:id="1133" w:author="Guobolun" w:date="2019-08-27T23:54:00Z">
                                  <w:rPr>
                                    <w:rFonts w:ascii="Cambria Math" w:hAnsi="Cambria Math"/>
                                    <w:sz w:val="21"/>
                                    <w:szCs w:val="18"/>
                                    <w:rPrChange w:id="1134" w:author="Guobolun" w:date="2019-08-27T23:55:00Z">
                                      <w:rPr>
                                        <w:rFonts w:ascii="Cambria Math" w:hAnsi="Cambria Math"/>
                                        <w:sz w:val="18"/>
                                        <w:szCs w:val="18"/>
                                      </w:rPr>
                                    </w:rPrChange>
                                  </w:rPr>
                                  <m:t>k-1</m:t>
                                </w:ins>
                              </m:r>
                            </m:sub>
                          </m:sSub>
                        </m:e>
                      </m:d>
                      <m:r>
                        <w:ins w:id="1135" w:author="Guobolun" w:date="2019-08-27T23:54:00Z">
                          <w:rPr>
                            <w:rFonts w:ascii="Cambria Math" w:hAnsi="Cambria Math"/>
                            <w:sz w:val="21"/>
                            <w:szCs w:val="18"/>
                            <w:rPrChange w:id="1136" w:author="Guobolun" w:date="2019-08-27T23:55:00Z">
                              <w:rPr>
                                <w:rFonts w:ascii="Cambria Math" w:hAnsi="Cambria Math"/>
                                <w:sz w:val="18"/>
                                <w:szCs w:val="18"/>
                              </w:rPr>
                            </w:rPrChange>
                          </w:rPr>
                          <m:t>+</m:t>
                        </w:ins>
                      </m:r>
                      <m:sSub>
                        <m:sSubPr>
                          <m:ctrlPr>
                            <w:ins w:id="1137" w:author="Guobolun" w:date="2019-08-27T23:54:00Z">
                              <w:rPr>
                                <w:rFonts w:ascii="Cambria Math" w:hAnsi="Cambria Math"/>
                                <w:i/>
                                <w:sz w:val="21"/>
                                <w:szCs w:val="18"/>
                              </w:rPr>
                            </w:ins>
                          </m:ctrlPr>
                        </m:sSubPr>
                        <m:e>
                          <m:acc>
                            <m:accPr>
                              <m:ctrlPr>
                                <w:ins w:id="1138" w:author="Guobolun" w:date="2019-08-27T23:54:00Z">
                                  <w:rPr>
                                    <w:rFonts w:ascii="Cambria Math" w:hAnsi="Cambria Math"/>
                                    <w:i/>
                                    <w:sz w:val="21"/>
                                    <w:szCs w:val="18"/>
                                  </w:rPr>
                                </w:ins>
                              </m:ctrlPr>
                            </m:accPr>
                            <m:e>
                              <m:r>
                                <w:ins w:id="1139" w:author="Guobolun" w:date="2019-08-27T23:54:00Z">
                                  <w:rPr>
                                    <w:rFonts w:ascii="Cambria Math" w:hAnsi="Cambria Math"/>
                                    <w:sz w:val="21"/>
                                    <w:szCs w:val="18"/>
                                    <w:rPrChange w:id="1140" w:author="Guobolun" w:date="2019-08-27T23:55:00Z">
                                      <w:rPr>
                                        <w:rFonts w:ascii="Cambria Math" w:hAnsi="Cambria Math"/>
                                        <w:sz w:val="18"/>
                                        <w:szCs w:val="18"/>
                                      </w:rPr>
                                    </w:rPrChange>
                                  </w:rPr>
                                  <m:t>r</m:t>
                                </w:ins>
                              </m:r>
                            </m:e>
                          </m:acc>
                        </m:e>
                        <m:sub>
                          <m:r>
                            <w:ins w:id="1141" w:author="Guobolun" w:date="2019-08-27T23:54:00Z">
                              <w:rPr>
                                <w:rFonts w:ascii="Cambria Math" w:hAnsi="Cambria Math"/>
                                <w:sz w:val="21"/>
                                <w:szCs w:val="18"/>
                                <w:rPrChange w:id="1142" w:author="Guobolun" w:date="2019-08-27T23:55:00Z">
                                  <w:rPr>
                                    <w:rFonts w:ascii="Cambria Math" w:hAnsi="Cambria Math"/>
                                    <w:sz w:val="18"/>
                                    <w:szCs w:val="18"/>
                                  </w:rPr>
                                </w:rPrChange>
                              </w:rPr>
                              <m:t>tx,n</m:t>
                            </w:ins>
                          </m:r>
                        </m:sub>
                      </m:sSub>
                      <m:sSup>
                        <m:sSupPr>
                          <m:ctrlPr>
                            <w:ins w:id="1143" w:author="Guobolun" w:date="2019-08-27T23:54:00Z">
                              <w:rPr>
                                <w:rFonts w:ascii="Cambria Math" w:hAnsi="Cambria Math"/>
                                <w:i/>
                                <w:sz w:val="21"/>
                                <w:szCs w:val="18"/>
                              </w:rPr>
                            </w:ins>
                          </m:ctrlPr>
                        </m:sSupPr>
                        <m:e>
                          <m:d>
                            <m:dPr>
                              <m:ctrlPr>
                                <w:ins w:id="1144" w:author="Guobolun" w:date="2019-08-27T23:54:00Z">
                                  <w:rPr>
                                    <w:rFonts w:ascii="Cambria Math" w:hAnsi="Cambria Math"/>
                                    <w:i/>
                                    <w:sz w:val="21"/>
                                    <w:szCs w:val="18"/>
                                  </w:rPr>
                                </w:ins>
                              </m:ctrlPr>
                            </m:dPr>
                            <m:e>
                              <m:sSub>
                                <m:sSubPr>
                                  <m:ctrlPr>
                                    <w:ins w:id="1145" w:author="Guobolun" w:date="2019-08-27T23:54:00Z">
                                      <w:rPr>
                                        <w:rFonts w:ascii="Cambria Math" w:hAnsi="Cambria Math"/>
                                        <w:i/>
                                        <w:sz w:val="21"/>
                                        <w:szCs w:val="18"/>
                                      </w:rPr>
                                    </w:ins>
                                  </m:ctrlPr>
                                </m:sSubPr>
                                <m:e>
                                  <m:r>
                                    <w:ins w:id="1146" w:author="Guobolun" w:date="2019-08-27T23:54:00Z">
                                      <w:rPr>
                                        <w:rFonts w:ascii="Cambria Math" w:hAnsi="Cambria Math"/>
                                        <w:sz w:val="21"/>
                                        <w:szCs w:val="18"/>
                                        <w:rPrChange w:id="1147" w:author="Guobolun" w:date="2019-08-27T23:55:00Z">
                                          <w:rPr>
                                            <w:rFonts w:ascii="Cambria Math" w:hAnsi="Cambria Math"/>
                                            <w:sz w:val="18"/>
                                            <w:szCs w:val="18"/>
                                          </w:rPr>
                                        </w:rPrChange>
                                      </w:rPr>
                                      <m:t>t</m:t>
                                    </w:ins>
                                  </m:r>
                                </m:e>
                                <m:sub>
                                  <m:r>
                                    <w:ins w:id="1148" w:author="Guobolun" w:date="2019-08-27T23:54:00Z">
                                      <w:rPr>
                                        <w:rFonts w:ascii="Cambria Math" w:hAnsi="Cambria Math"/>
                                        <w:sz w:val="21"/>
                                        <w:szCs w:val="18"/>
                                        <w:rPrChange w:id="1149" w:author="Guobolun" w:date="2019-08-27T23:55:00Z">
                                          <w:rPr>
                                            <w:rFonts w:ascii="Cambria Math" w:hAnsi="Cambria Math"/>
                                            <w:sz w:val="18"/>
                                            <w:szCs w:val="18"/>
                                          </w:rPr>
                                        </w:rPrChange>
                                      </w:rPr>
                                      <m:t>k-1</m:t>
                                    </w:ins>
                                  </m:r>
                                </m:sub>
                              </m:sSub>
                            </m:e>
                          </m:d>
                        </m:e>
                        <m:sup>
                          <m:r>
                            <w:ins w:id="1150" w:author="Guobolun" w:date="2019-08-27T23:54:00Z">
                              <w:rPr>
                                <w:rFonts w:ascii="Cambria Math" w:hAnsi="Cambria Math"/>
                                <w:sz w:val="21"/>
                                <w:szCs w:val="18"/>
                                <w:rPrChange w:id="1151" w:author="Guobolun" w:date="2019-08-27T23:55:00Z">
                                  <w:rPr>
                                    <w:rFonts w:ascii="Cambria Math" w:hAnsi="Cambria Math"/>
                                    <w:sz w:val="18"/>
                                    <w:szCs w:val="18"/>
                                  </w:rPr>
                                </w:rPrChange>
                              </w:rPr>
                              <m:t>T</m:t>
                            </w:ins>
                          </m:r>
                        </m:sup>
                      </m:sSup>
                      <m:sSub>
                        <m:sSubPr>
                          <m:ctrlPr>
                            <w:ins w:id="1152" w:author="Guobolun" w:date="2019-08-27T23:54:00Z">
                              <w:rPr>
                                <w:rFonts w:ascii="Cambria Math" w:hAnsi="Cambria Math"/>
                                <w:i/>
                                <w:sz w:val="21"/>
                                <w:szCs w:val="18"/>
                              </w:rPr>
                            </w:ins>
                          </m:ctrlPr>
                        </m:sSubPr>
                        <m:e>
                          <m:acc>
                            <m:accPr>
                              <m:chr m:val="̅"/>
                              <m:ctrlPr>
                                <w:ins w:id="1153" w:author="Guobolun" w:date="2019-08-27T23:54:00Z">
                                  <w:rPr>
                                    <w:rFonts w:ascii="Cambria Math" w:hAnsi="Cambria Math"/>
                                    <w:i/>
                                    <w:sz w:val="21"/>
                                    <w:szCs w:val="18"/>
                                  </w:rPr>
                                </w:ins>
                              </m:ctrlPr>
                            </m:accPr>
                            <m:e>
                              <m:r>
                                <w:ins w:id="1154" w:author="Guobolun" w:date="2019-08-27T23:54:00Z">
                                  <w:rPr>
                                    <w:rFonts w:ascii="Cambria Math" w:hAnsi="Cambria Math"/>
                                    <w:sz w:val="21"/>
                                    <w:szCs w:val="18"/>
                                    <w:rPrChange w:id="1155" w:author="Guobolun" w:date="2019-08-27T23:55:00Z">
                                      <w:rPr>
                                        <w:rFonts w:ascii="Cambria Math" w:hAnsi="Cambria Math"/>
                                        <w:sz w:val="18"/>
                                        <w:szCs w:val="18"/>
                                      </w:rPr>
                                    </w:rPrChange>
                                  </w:rPr>
                                  <m:t>v</m:t>
                                </w:ins>
                              </m:r>
                            </m:e>
                          </m:acc>
                        </m:e>
                        <m:sub>
                          <m:r>
                            <w:ins w:id="1156" w:author="Guobolun" w:date="2019-08-27T23:54:00Z">
                              <w:rPr>
                                <w:rFonts w:ascii="Cambria Math" w:hAnsi="Cambria Math"/>
                                <w:sz w:val="21"/>
                                <w:szCs w:val="18"/>
                                <w:rPrChange w:id="1157" w:author="Guobolun" w:date="2019-08-27T23:55:00Z">
                                  <w:rPr>
                                    <w:rFonts w:ascii="Cambria Math" w:hAnsi="Cambria Math"/>
                                    <w:sz w:val="18"/>
                                    <w:szCs w:val="18"/>
                                  </w:rPr>
                                </w:rPrChange>
                              </w:rPr>
                              <m:t>T</m:t>
                            </w:ins>
                          </m:r>
                        </m:sub>
                      </m:sSub>
                      <m:d>
                        <m:dPr>
                          <m:ctrlPr>
                            <w:ins w:id="1158" w:author="Guobolun" w:date="2019-08-27T23:54:00Z">
                              <w:rPr>
                                <w:rFonts w:ascii="Cambria Math" w:hAnsi="Cambria Math"/>
                                <w:i/>
                                <w:sz w:val="21"/>
                                <w:szCs w:val="18"/>
                              </w:rPr>
                            </w:ins>
                          </m:ctrlPr>
                        </m:dPr>
                        <m:e>
                          <m:sSub>
                            <m:sSubPr>
                              <m:ctrlPr>
                                <w:ins w:id="1159" w:author="Guobolun" w:date="2019-08-27T23:54:00Z">
                                  <w:rPr>
                                    <w:rFonts w:ascii="Cambria Math" w:hAnsi="Cambria Math"/>
                                    <w:i/>
                                    <w:sz w:val="21"/>
                                    <w:szCs w:val="18"/>
                                  </w:rPr>
                                </w:ins>
                              </m:ctrlPr>
                            </m:sSubPr>
                            <m:e>
                              <m:r>
                                <w:ins w:id="1160" w:author="Guobolun" w:date="2019-08-27T23:54:00Z">
                                  <w:rPr>
                                    <w:rFonts w:ascii="Cambria Math" w:hAnsi="Cambria Math"/>
                                    <w:sz w:val="21"/>
                                    <w:szCs w:val="18"/>
                                    <w:rPrChange w:id="1161" w:author="Guobolun" w:date="2019-08-27T23:55:00Z">
                                      <w:rPr>
                                        <w:rFonts w:ascii="Cambria Math" w:hAnsi="Cambria Math"/>
                                        <w:sz w:val="18"/>
                                        <w:szCs w:val="18"/>
                                      </w:rPr>
                                    </w:rPrChange>
                                  </w:rPr>
                                  <m:t>t</m:t>
                                </w:ins>
                              </m:r>
                            </m:e>
                            <m:sub>
                              <m:r>
                                <w:ins w:id="1162" w:author="Guobolun" w:date="2019-08-27T23:54:00Z">
                                  <w:rPr>
                                    <w:rFonts w:ascii="Cambria Math" w:hAnsi="Cambria Math"/>
                                    <w:sz w:val="21"/>
                                    <w:szCs w:val="18"/>
                                    <w:rPrChange w:id="1163" w:author="Guobolun" w:date="2019-08-27T23:55:00Z">
                                      <w:rPr>
                                        <w:rFonts w:ascii="Cambria Math" w:hAnsi="Cambria Math"/>
                                        <w:sz w:val="18"/>
                                        <w:szCs w:val="18"/>
                                      </w:rPr>
                                    </w:rPrChange>
                                  </w:rPr>
                                  <m:t>k-1</m:t>
                                </w:ins>
                              </m:r>
                            </m:sub>
                          </m:sSub>
                        </m:e>
                      </m:d>
                    </m:num>
                    <m:den>
                      <m:r>
                        <w:ins w:id="1164" w:author="Guobolun" w:date="2019-08-27T23:54:00Z">
                          <w:rPr>
                            <w:rFonts w:ascii="Cambria Math" w:hAnsi="Cambria Math"/>
                            <w:sz w:val="21"/>
                            <w:szCs w:val="18"/>
                            <w:rPrChange w:id="1165" w:author="Guobolun" w:date="2019-08-27T23:55:00Z">
                              <w:rPr>
                                <w:rFonts w:ascii="Cambria Math" w:hAnsi="Cambria Math"/>
                                <w:sz w:val="18"/>
                                <w:szCs w:val="18"/>
                              </w:rPr>
                            </w:rPrChange>
                          </w:rPr>
                          <m:t>c</m:t>
                        </w:ins>
                      </m:r>
                    </m:den>
                  </m:f>
                  <m:r>
                    <w:ins w:id="1166" w:author="Guobolun" w:date="2019-08-27T23:54:00Z">
                      <w:rPr>
                        <w:rFonts w:ascii="Cambria Math" w:hAnsi="Cambria Math"/>
                        <w:sz w:val="21"/>
                        <w:szCs w:val="18"/>
                        <w:rPrChange w:id="1167" w:author="Guobolun" w:date="2019-08-27T23:55:00Z">
                          <w:rPr>
                            <w:rFonts w:ascii="Cambria Math" w:hAnsi="Cambria Math"/>
                            <w:sz w:val="18"/>
                            <w:szCs w:val="18"/>
                          </w:rPr>
                        </w:rPrChange>
                      </w:rPr>
                      <m:t>∆t</m:t>
                    </w:ins>
                  </m:r>
                  <m:r>
                    <w:ins w:id="1168" w:author="Guobolun" w:date="2019-08-27T23:54:00Z">
                      <m:rPr>
                        <m:sty m:val="p"/>
                      </m:rPr>
                      <w:rPr>
                        <w:rFonts w:ascii="Cambria Math" w:hAnsi="Cambria Math"/>
                        <w:sz w:val="21"/>
                        <w:szCs w:val="18"/>
                        <w:rPrChange w:id="1169" w:author="Guobolun" w:date="2019-08-27T23:55:00Z">
                          <w:rPr>
                            <w:rFonts w:ascii="Cambria Math" w:hAnsi="Cambria Math"/>
                            <w:sz w:val="18"/>
                            <w:szCs w:val="18"/>
                          </w:rPr>
                        </w:rPrChange>
                      </w:rPr>
                      <m:t xml:space="preserve">                           </m:t>
                    </w:ins>
                  </m:r>
                  <m:r>
                    <w:ins w:id="1170" w:author="Guobolun" w:date="2019-08-27T23:55:00Z">
                      <m:rPr>
                        <m:sty m:val="p"/>
                      </m:rPr>
                      <w:rPr>
                        <w:rFonts w:ascii="Cambria Math" w:hAnsi="Cambria Math"/>
                        <w:sz w:val="21"/>
                        <w:szCs w:val="18"/>
                        <w:rPrChange w:id="1171" w:author="Guobolun" w:date="2019-08-27T23:55:00Z">
                          <w:rPr>
                            <w:rFonts w:ascii="Cambria Math" w:hAnsi="Cambria Math"/>
                            <w:sz w:val="18"/>
                            <w:szCs w:val="18"/>
                          </w:rPr>
                        </w:rPrChange>
                      </w:rPr>
                      <m:t xml:space="preserve">          </m:t>
                    </w:ins>
                  </m:r>
                  <m:r>
                    <w:ins w:id="1172" w:author="Guobolun" w:date="2019-08-27T23:54:00Z">
                      <m:rPr>
                        <m:sty m:val="p"/>
                      </m:rPr>
                      <w:rPr>
                        <w:rFonts w:ascii="Cambria Math" w:hAnsi="Cambria Math"/>
                        <w:sz w:val="21"/>
                        <w:szCs w:val="18"/>
                        <w:rPrChange w:id="1173" w:author="Guobolun" w:date="2019-08-27T23:55:00Z">
                          <w:rPr>
                            <w:rFonts w:ascii="Cambria Math" w:hAnsi="Cambria Math"/>
                            <w:sz w:val="18"/>
                            <w:szCs w:val="18"/>
                          </w:rPr>
                        </w:rPrChange>
                      </w:rPr>
                      <m:t>for k&gt;0</m:t>
                    </w:ins>
                  </m:r>
                </m:e>
              </m:mr>
              <m:mr>
                <m:e>
                  <m:sSub>
                    <m:sSubPr>
                      <m:ctrlPr>
                        <w:ins w:id="1174" w:author="Guobolun" w:date="2019-08-27T23:54:00Z">
                          <w:rPr>
                            <w:rFonts w:ascii="Cambria Math" w:hAnsi="Cambria Math"/>
                            <w:i/>
                            <w:sz w:val="21"/>
                            <w:szCs w:val="18"/>
                          </w:rPr>
                        </w:ins>
                      </m:ctrlPr>
                    </m:sSubPr>
                    <m:e>
                      <m:r>
                        <w:ins w:id="1175" w:author="Guobolun" w:date="2019-08-27T23:54:00Z">
                          <w:rPr>
                            <w:rFonts w:ascii="Cambria Math" w:hAnsi="Cambria Math"/>
                            <w:sz w:val="21"/>
                            <w:szCs w:val="18"/>
                            <w:rPrChange w:id="1176" w:author="Guobolun" w:date="2019-08-27T23:55:00Z">
                              <w:rPr>
                                <w:rFonts w:ascii="Cambria Math" w:hAnsi="Cambria Math"/>
                                <w:sz w:val="18"/>
                                <w:szCs w:val="18"/>
                              </w:rPr>
                            </w:rPrChange>
                          </w:rPr>
                          <m:t xml:space="preserve">                          τ</m:t>
                        </w:ins>
                      </m:r>
                    </m:e>
                    <m:sub>
                      <m:r>
                        <w:ins w:id="1177" w:author="Guobolun" w:date="2019-08-27T23:54:00Z">
                          <w:rPr>
                            <w:rFonts w:ascii="Cambria Math" w:hAnsi="Cambria Math"/>
                            <w:sz w:val="21"/>
                            <w:szCs w:val="18"/>
                            <w:rPrChange w:id="1178" w:author="Guobolun" w:date="2019-08-27T23:55:00Z">
                              <w:rPr>
                                <w:rFonts w:ascii="Cambria Math" w:hAnsi="Cambria Math"/>
                                <w:sz w:val="18"/>
                                <w:szCs w:val="18"/>
                              </w:rPr>
                            </w:rPrChange>
                          </w:rPr>
                          <m:t>n</m:t>
                        </w:ins>
                      </m:r>
                    </m:sub>
                  </m:sSub>
                  <m:d>
                    <m:dPr>
                      <m:ctrlPr>
                        <w:ins w:id="1179" w:author="Guobolun" w:date="2019-08-27T23:54:00Z">
                          <w:rPr>
                            <w:rFonts w:ascii="Cambria Math" w:hAnsi="Cambria Math"/>
                            <w:i/>
                            <w:sz w:val="21"/>
                            <w:szCs w:val="18"/>
                          </w:rPr>
                        </w:ins>
                      </m:ctrlPr>
                    </m:dPr>
                    <m:e>
                      <m:sSub>
                        <m:sSubPr>
                          <m:ctrlPr>
                            <w:ins w:id="1180" w:author="Guobolun" w:date="2019-08-27T23:54:00Z">
                              <w:rPr>
                                <w:rFonts w:ascii="Cambria Math" w:hAnsi="Cambria Math"/>
                                <w:i/>
                                <w:sz w:val="21"/>
                                <w:szCs w:val="18"/>
                              </w:rPr>
                            </w:ins>
                          </m:ctrlPr>
                        </m:sSubPr>
                        <m:e>
                          <m:r>
                            <w:ins w:id="1181" w:author="Guobolun" w:date="2019-08-27T23:54:00Z">
                              <w:rPr>
                                <w:rFonts w:ascii="Cambria Math" w:hAnsi="Cambria Math"/>
                                <w:sz w:val="21"/>
                                <w:szCs w:val="18"/>
                                <w:rPrChange w:id="1182" w:author="Guobolun" w:date="2019-08-27T23:55:00Z">
                                  <w:rPr>
                                    <w:rFonts w:ascii="Cambria Math" w:hAnsi="Cambria Math"/>
                                    <w:sz w:val="18"/>
                                    <w:szCs w:val="18"/>
                                  </w:rPr>
                                </w:rPrChange>
                              </w:rPr>
                              <m:t>t</m:t>
                            </w:ins>
                          </m:r>
                        </m:e>
                        <m:sub>
                          <m:r>
                            <w:ins w:id="1183" w:author="Guobolun" w:date="2019-08-27T23:54:00Z">
                              <w:rPr>
                                <w:rFonts w:ascii="Cambria Math" w:hAnsi="Cambria Math"/>
                                <w:sz w:val="21"/>
                                <w:szCs w:val="18"/>
                                <w:rPrChange w:id="1184" w:author="Guobolun" w:date="2019-08-27T23:55:00Z">
                                  <w:rPr>
                                    <w:rFonts w:ascii="Cambria Math" w:hAnsi="Cambria Math"/>
                                    <w:sz w:val="18"/>
                                    <w:szCs w:val="18"/>
                                  </w:rPr>
                                </w:rPrChange>
                              </w:rPr>
                              <m:t>0</m:t>
                            </w:ins>
                          </m:r>
                        </m:sub>
                      </m:sSub>
                    </m:e>
                  </m:d>
                  <m:r>
                    <w:ins w:id="1185" w:author="Guobolun" w:date="2019-08-27T23:54:00Z">
                      <w:rPr>
                        <w:rFonts w:ascii="Cambria Math" w:hAnsi="Cambria Math"/>
                        <w:sz w:val="21"/>
                        <w:szCs w:val="18"/>
                        <w:rPrChange w:id="1186" w:author="Guobolun" w:date="2019-08-27T23:55:00Z">
                          <w:rPr>
                            <w:rFonts w:ascii="Cambria Math" w:hAnsi="Cambria Math"/>
                            <w:sz w:val="18"/>
                            <w:szCs w:val="18"/>
                          </w:rPr>
                        </w:rPrChange>
                      </w:rPr>
                      <m:t>+</m:t>
                    </w:ins>
                  </m:r>
                  <m:sSub>
                    <m:sSubPr>
                      <m:ctrlPr>
                        <w:ins w:id="1187" w:author="Guobolun" w:date="2019-08-27T23:54:00Z">
                          <w:rPr>
                            <w:rFonts w:ascii="Cambria Math" w:hAnsi="Cambria Math"/>
                            <w:i/>
                            <w:sz w:val="21"/>
                            <w:szCs w:val="18"/>
                          </w:rPr>
                        </w:ins>
                      </m:ctrlPr>
                    </m:sSubPr>
                    <m:e>
                      <m:r>
                        <w:ins w:id="1188" w:author="Guobolun" w:date="2019-08-27T23:54:00Z">
                          <w:rPr>
                            <w:rFonts w:ascii="Cambria Math" w:hAnsi="Cambria Math"/>
                            <w:sz w:val="21"/>
                            <w:szCs w:val="18"/>
                            <w:rPrChange w:id="1189" w:author="Guobolun" w:date="2019-08-27T23:55:00Z">
                              <w:rPr>
                                <w:rFonts w:ascii="Cambria Math" w:hAnsi="Cambria Math"/>
                                <w:sz w:val="18"/>
                                <w:szCs w:val="18"/>
                              </w:rPr>
                            </w:rPrChange>
                          </w:rPr>
                          <m:t>τ</m:t>
                        </w:ins>
                      </m:r>
                    </m:e>
                    <m:sub>
                      <m:r>
                        <w:ins w:id="1190" w:author="Guobolun" w:date="2019-08-27T23:54:00Z">
                          <w:rPr>
                            <w:rFonts w:ascii="Cambria Math" w:hAnsi="Cambria Math"/>
                            <w:sz w:val="21"/>
                            <w:szCs w:val="18"/>
                            <w:rPrChange w:id="1191" w:author="Guobolun" w:date="2019-08-27T23:55:00Z">
                              <w:rPr>
                                <w:rFonts w:ascii="Cambria Math" w:hAnsi="Cambria Math"/>
                                <w:sz w:val="18"/>
                                <w:szCs w:val="18"/>
                              </w:rPr>
                            </w:rPrChange>
                          </w:rPr>
                          <m:t>∆</m:t>
                        </w:ins>
                      </m:r>
                    </m:sub>
                  </m:sSub>
                  <m:d>
                    <m:dPr>
                      <m:ctrlPr>
                        <w:ins w:id="1192" w:author="Guobolun" w:date="2019-08-27T23:54:00Z">
                          <w:rPr>
                            <w:rFonts w:ascii="Cambria Math" w:hAnsi="Cambria Math"/>
                            <w:i/>
                            <w:sz w:val="21"/>
                            <w:szCs w:val="18"/>
                          </w:rPr>
                        </w:ins>
                      </m:ctrlPr>
                    </m:dPr>
                    <m:e>
                      <m:sSub>
                        <m:sSubPr>
                          <m:ctrlPr>
                            <w:ins w:id="1193" w:author="Guobolun" w:date="2019-08-27T23:54:00Z">
                              <w:rPr>
                                <w:rFonts w:ascii="Cambria Math" w:hAnsi="Cambria Math"/>
                                <w:i/>
                                <w:sz w:val="21"/>
                                <w:szCs w:val="18"/>
                              </w:rPr>
                            </w:ins>
                          </m:ctrlPr>
                        </m:sSubPr>
                        <m:e>
                          <m:r>
                            <w:ins w:id="1194" w:author="Guobolun" w:date="2019-08-27T23:54:00Z">
                              <w:rPr>
                                <w:rFonts w:ascii="Cambria Math" w:hAnsi="Cambria Math"/>
                                <w:sz w:val="21"/>
                                <w:szCs w:val="18"/>
                                <w:rPrChange w:id="1195" w:author="Guobolun" w:date="2019-08-27T23:55:00Z">
                                  <w:rPr>
                                    <w:rFonts w:ascii="Cambria Math" w:hAnsi="Cambria Math"/>
                                    <w:sz w:val="18"/>
                                    <w:szCs w:val="18"/>
                                  </w:rPr>
                                </w:rPrChange>
                              </w:rPr>
                              <m:t>t</m:t>
                            </w:ins>
                          </m:r>
                        </m:e>
                        <m:sub>
                          <m:r>
                            <w:ins w:id="1196" w:author="Guobolun" w:date="2019-08-27T23:54:00Z">
                              <w:rPr>
                                <w:rFonts w:ascii="Cambria Math" w:hAnsi="Cambria Math"/>
                                <w:sz w:val="21"/>
                                <w:szCs w:val="18"/>
                                <w:rPrChange w:id="1197" w:author="Guobolun" w:date="2019-08-27T23:55:00Z">
                                  <w:rPr>
                                    <w:rFonts w:ascii="Cambria Math" w:hAnsi="Cambria Math"/>
                                    <w:sz w:val="18"/>
                                    <w:szCs w:val="18"/>
                                  </w:rPr>
                                </w:rPrChange>
                              </w:rPr>
                              <m:t>0</m:t>
                            </w:ins>
                          </m:r>
                        </m:sub>
                      </m:sSub>
                    </m:e>
                  </m:d>
                  <m:r>
                    <w:ins w:id="1198" w:author="Guobolun" w:date="2019-08-27T23:54:00Z">
                      <w:rPr>
                        <w:rFonts w:ascii="Cambria Math" w:hAnsi="Cambria Math"/>
                        <w:sz w:val="21"/>
                        <w:szCs w:val="18"/>
                        <w:rPrChange w:id="1199" w:author="Guobolun" w:date="2019-08-27T23:55:00Z">
                          <w:rPr>
                            <w:rFonts w:ascii="Cambria Math" w:hAnsi="Cambria Math"/>
                            <w:sz w:val="18"/>
                            <w:szCs w:val="18"/>
                          </w:rPr>
                        </w:rPrChange>
                      </w:rPr>
                      <m:t>+</m:t>
                    </w:ins>
                  </m:r>
                  <m:f>
                    <m:fPr>
                      <m:ctrlPr>
                        <w:ins w:id="1200" w:author="Guobolun" w:date="2019-08-27T23:54:00Z">
                          <w:rPr>
                            <w:rFonts w:ascii="Cambria Math" w:hAnsi="Cambria Math"/>
                            <w:i/>
                            <w:sz w:val="21"/>
                            <w:szCs w:val="18"/>
                          </w:rPr>
                        </w:ins>
                      </m:ctrlPr>
                    </m:fPr>
                    <m:num>
                      <m:sSub>
                        <m:sSubPr>
                          <m:ctrlPr>
                            <w:ins w:id="1201" w:author="Guobolun" w:date="2019-08-27T23:54:00Z">
                              <w:rPr>
                                <w:rFonts w:ascii="Cambria Math" w:hAnsi="Cambria Math"/>
                                <w:i/>
                                <w:sz w:val="21"/>
                                <w:szCs w:val="18"/>
                              </w:rPr>
                            </w:ins>
                          </m:ctrlPr>
                        </m:sSubPr>
                        <m:e>
                          <m:r>
                            <w:ins w:id="1202" w:author="Guobolun" w:date="2019-08-27T23:54:00Z">
                              <w:rPr>
                                <w:rFonts w:ascii="Cambria Math" w:hAnsi="Cambria Math"/>
                                <w:sz w:val="21"/>
                                <w:szCs w:val="18"/>
                                <w:rPrChange w:id="1203" w:author="Guobolun" w:date="2019-08-27T23:55:00Z">
                                  <w:rPr>
                                    <w:rFonts w:ascii="Cambria Math" w:hAnsi="Cambria Math"/>
                                    <w:sz w:val="18"/>
                                    <w:szCs w:val="18"/>
                                  </w:rPr>
                                </w:rPrChange>
                              </w:rPr>
                              <m:t>d</m:t>
                            </w:ins>
                          </m:r>
                        </m:e>
                        <m:sub>
                          <m:r>
                            <w:ins w:id="1204" w:author="Guobolun" w:date="2019-08-27T23:54:00Z">
                              <w:rPr>
                                <w:rFonts w:ascii="Cambria Math" w:hAnsi="Cambria Math"/>
                                <w:sz w:val="21"/>
                                <w:szCs w:val="18"/>
                                <w:rPrChange w:id="1205" w:author="Guobolun" w:date="2019-08-27T23:55:00Z">
                                  <w:rPr>
                                    <w:rFonts w:ascii="Cambria Math" w:hAnsi="Cambria Math"/>
                                    <w:sz w:val="18"/>
                                    <w:szCs w:val="18"/>
                                  </w:rPr>
                                </w:rPrChange>
                              </w:rPr>
                              <m:t>3D</m:t>
                            </w:ins>
                          </m:r>
                        </m:sub>
                      </m:sSub>
                      <m:r>
                        <w:ins w:id="1206" w:author="Guobolun" w:date="2019-08-27T23:54:00Z">
                          <w:rPr>
                            <w:rFonts w:ascii="Cambria Math" w:hAnsi="Cambria Math"/>
                            <w:sz w:val="21"/>
                            <w:szCs w:val="18"/>
                            <w:rPrChange w:id="1207" w:author="Guobolun" w:date="2019-08-27T23:55:00Z">
                              <w:rPr>
                                <w:rFonts w:ascii="Cambria Math" w:hAnsi="Cambria Math"/>
                                <w:sz w:val="18"/>
                                <w:szCs w:val="18"/>
                              </w:rPr>
                            </w:rPrChange>
                          </w:rPr>
                          <m:t>(</m:t>
                        </w:ins>
                      </m:r>
                      <m:sSub>
                        <m:sSubPr>
                          <m:ctrlPr>
                            <w:ins w:id="1208" w:author="Guobolun" w:date="2019-08-27T23:54:00Z">
                              <w:rPr>
                                <w:rFonts w:ascii="Cambria Math" w:hAnsi="Cambria Math"/>
                                <w:i/>
                                <w:sz w:val="21"/>
                                <w:szCs w:val="18"/>
                              </w:rPr>
                            </w:ins>
                          </m:ctrlPr>
                        </m:sSubPr>
                        <m:e>
                          <m:r>
                            <w:ins w:id="1209" w:author="Guobolun" w:date="2019-08-27T23:54:00Z">
                              <w:rPr>
                                <w:rFonts w:ascii="Cambria Math" w:hAnsi="Cambria Math"/>
                                <w:sz w:val="21"/>
                                <w:szCs w:val="18"/>
                                <w:rPrChange w:id="1210" w:author="Guobolun" w:date="2019-08-27T23:55:00Z">
                                  <w:rPr>
                                    <w:rFonts w:ascii="Cambria Math" w:hAnsi="Cambria Math"/>
                                    <w:sz w:val="18"/>
                                    <w:szCs w:val="18"/>
                                  </w:rPr>
                                </w:rPrChange>
                              </w:rPr>
                              <m:t>t</m:t>
                            </w:ins>
                          </m:r>
                        </m:e>
                        <m:sub>
                          <m:r>
                            <w:ins w:id="1211" w:author="Guobolun" w:date="2019-08-27T23:54:00Z">
                              <w:rPr>
                                <w:rFonts w:ascii="Cambria Math" w:hAnsi="Cambria Math"/>
                                <w:sz w:val="21"/>
                                <w:szCs w:val="18"/>
                                <w:rPrChange w:id="1212" w:author="Guobolun" w:date="2019-08-27T23:55:00Z">
                                  <w:rPr>
                                    <w:rFonts w:ascii="Cambria Math" w:hAnsi="Cambria Math"/>
                                    <w:sz w:val="18"/>
                                    <w:szCs w:val="18"/>
                                  </w:rPr>
                                </w:rPrChange>
                              </w:rPr>
                              <m:t>0</m:t>
                            </w:ins>
                          </m:r>
                        </m:sub>
                      </m:sSub>
                      <m:r>
                        <w:ins w:id="1213" w:author="Guobolun" w:date="2019-08-27T23:54:00Z">
                          <w:rPr>
                            <w:rFonts w:ascii="Cambria Math" w:hAnsi="Cambria Math"/>
                            <w:sz w:val="21"/>
                            <w:szCs w:val="18"/>
                            <w:rPrChange w:id="1214" w:author="Guobolun" w:date="2019-08-27T23:55:00Z">
                              <w:rPr>
                                <w:rFonts w:ascii="Cambria Math" w:hAnsi="Cambria Math"/>
                                <w:sz w:val="18"/>
                                <w:szCs w:val="18"/>
                              </w:rPr>
                            </w:rPrChange>
                          </w:rPr>
                          <m:t>)</m:t>
                        </w:ins>
                      </m:r>
                    </m:num>
                    <m:den>
                      <m:r>
                        <w:ins w:id="1215" w:author="Guobolun" w:date="2019-08-27T23:54:00Z">
                          <w:rPr>
                            <w:rFonts w:ascii="Cambria Math" w:hAnsi="Cambria Math"/>
                            <w:sz w:val="21"/>
                            <w:szCs w:val="18"/>
                            <w:rPrChange w:id="1216" w:author="Guobolun" w:date="2019-08-27T23:55:00Z">
                              <w:rPr>
                                <w:rFonts w:ascii="Cambria Math" w:hAnsi="Cambria Math"/>
                                <w:sz w:val="18"/>
                                <w:szCs w:val="18"/>
                              </w:rPr>
                            </w:rPrChange>
                          </w:rPr>
                          <m:t>c</m:t>
                        </w:ins>
                      </m:r>
                    </m:den>
                  </m:f>
                  <m:r>
                    <w:ins w:id="1217" w:author="Guobolun" w:date="2019-08-27T23:54:00Z">
                      <w:rPr>
                        <w:rFonts w:ascii="Cambria Math" w:hAnsi="Cambria Math"/>
                        <w:sz w:val="21"/>
                        <w:szCs w:val="18"/>
                        <w:rPrChange w:id="1218" w:author="Guobolun" w:date="2019-08-27T23:55:00Z">
                          <w:rPr>
                            <w:rFonts w:ascii="Cambria Math" w:hAnsi="Cambria Math"/>
                            <w:sz w:val="18"/>
                            <w:szCs w:val="18"/>
                          </w:rPr>
                        </w:rPrChange>
                      </w:rPr>
                      <m:t xml:space="preserve">                                </m:t>
                    </w:ins>
                  </m:r>
                  <m:r>
                    <w:ins w:id="1219" w:author="Guobolun" w:date="2019-08-27T23:54:00Z">
                      <w:rPr>
                        <w:rFonts w:ascii="Cambria Math" w:hAnsi="Cambria Math"/>
                        <w:sz w:val="21"/>
                        <w:szCs w:val="18"/>
                      </w:rPr>
                      <m:t xml:space="preserve">                       </m:t>
                    </w:ins>
                  </m:r>
                  <m:r>
                    <w:ins w:id="1220" w:author="Guobolun" w:date="2019-08-27T23:54:00Z">
                      <w:rPr>
                        <w:rFonts w:ascii="Cambria Math" w:hAnsi="Cambria Math"/>
                        <w:sz w:val="21"/>
                        <w:szCs w:val="18"/>
                        <w:rPrChange w:id="1221" w:author="Guobolun" w:date="2019-08-27T23:55:00Z">
                          <w:rPr>
                            <w:rFonts w:ascii="Cambria Math" w:hAnsi="Cambria Math"/>
                            <w:sz w:val="18"/>
                            <w:szCs w:val="18"/>
                          </w:rPr>
                        </w:rPrChange>
                      </w:rPr>
                      <m:t xml:space="preserve"> </m:t>
                    </w:ins>
                  </m:r>
                  <m:r>
                    <w:ins w:id="1222" w:author="Guobolun" w:date="2019-08-27T23:54:00Z">
                      <m:rPr>
                        <m:sty m:val="p"/>
                      </m:rPr>
                      <w:rPr>
                        <w:rFonts w:ascii="Cambria Math" w:hAnsi="Cambria Math"/>
                        <w:sz w:val="21"/>
                        <w:szCs w:val="18"/>
                        <w:rPrChange w:id="1223" w:author="Guobolun" w:date="2019-08-27T23:55:00Z">
                          <w:rPr>
                            <w:rFonts w:ascii="Cambria Math" w:hAnsi="Cambria Math"/>
                            <w:sz w:val="18"/>
                            <w:szCs w:val="18"/>
                          </w:rPr>
                        </w:rPrChange>
                      </w:rPr>
                      <m:t>for k=0</m:t>
                    </w:ins>
                  </m:r>
                </m:e>
              </m:mr>
            </m:m>
          </m:e>
        </m:d>
      </m:oMath>
      <w:ins w:id="1224" w:author="Guobolun" w:date="2019-08-27T23:54:00Z">
        <w:r w:rsidR="00771D3F">
          <w:rPr>
            <w:rFonts w:eastAsiaTheme="minorEastAsia" w:hint="eastAsia"/>
            <w:i/>
            <w:sz w:val="18"/>
            <w:szCs w:val="18"/>
            <w:lang w:eastAsia="zh-CN"/>
          </w:rPr>
          <w:t xml:space="preserve"> </w:t>
        </w:r>
        <w:r w:rsidR="00771D3F">
          <w:rPr>
            <w:rFonts w:eastAsiaTheme="minorEastAsia"/>
            <w:i/>
            <w:sz w:val="18"/>
            <w:szCs w:val="18"/>
            <w:lang w:eastAsia="zh-CN"/>
          </w:rPr>
          <w:t xml:space="preserve">               </w:t>
        </w:r>
        <w:r w:rsidR="00771D3F" w:rsidRPr="00147F39">
          <w:rPr>
            <w:iCs/>
            <w:lang w:eastAsia="en-GB"/>
          </w:rPr>
          <w:t>(7.6</w:t>
        </w:r>
        <w:r w:rsidR="00771D3F">
          <w:rPr>
            <w:iCs/>
            <w:lang w:eastAsia="en-GB"/>
          </w:rPr>
          <w:t>-9</w:t>
        </w:r>
        <w:r w:rsidR="00771D3F" w:rsidRPr="00147F39">
          <w:rPr>
            <w:iCs/>
            <w:lang w:eastAsia="en-GB"/>
          </w:rPr>
          <w:t>)</w:t>
        </w:r>
      </w:ins>
    </w:p>
    <w:p w14:paraId="2FABDB5F" w14:textId="77777777" w:rsidR="00771D3F" w:rsidRPr="00771D3F" w:rsidRDefault="00771D3F" w:rsidP="00771D3F">
      <w:pPr>
        <w:rPr>
          <w:lang w:val="en-US"/>
        </w:rPr>
      </w:pPr>
    </w:p>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RDefault="00330922" w:rsidP="000E6D01">
      <w:pPr>
        <w:pStyle w:val="B1"/>
        <w:rPr>
          <w:rFonts w:eastAsia="SimSun"/>
          <w:noProof/>
          <w:lang w:val="en-US" w:eastAsia="zh-CN"/>
        </w:rPr>
      </w:pPr>
      <w:r w:rsidRPr="00147F39">
        <w:rPr>
          <w:position w:val="-6"/>
        </w:rPr>
        <w:object w:dxaOrig="180" w:dyaOrig="220" w14:anchorId="52DDAA0C">
          <v:shape id="_x0000_i1391" type="#_x0000_t75" style="width:7.5pt;height:7.5pt" o:ole="">
            <v:imagedata r:id="rId763" o:title=""/>
          </v:shape>
          <o:OLEObject Type="Embed" ProgID="Equation.3" ShapeID="_x0000_i1391" DrawAspect="Content" ObjectID="_1628489296" r:id="rId764"/>
        </w:object>
      </w:r>
      <w:r w:rsidRPr="00147F39">
        <w:rPr>
          <w:iCs/>
          <w:lang w:val="en-US" w:eastAsia="ko-KR"/>
        </w:rPr>
        <w:fldChar w:fldCharType="begin"/>
      </w:r>
      <w:r w:rsidRPr="00147F39">
        <w:rPr>
          <w:iCs/>
          <w:lang w:val="en-US" w:eastAsia="ko-KR"/>
        </w:rPr>
        <w:instrText xml:space="preserve"> QUOTE </w:instrText>
      </w:r>
      <w:r w:rsidR="001A6163">
        <w:rPr>
          <w:position w:val="-5"/>
        </w:rPr>
        <w:pict w14:anchorId="52DDAA0D">
          <v:shape id="_x0000_i1392" type="#_x0000_t75" style="width:7.5pt;height:14.25pt" equationxml="&lt;">
            <v:imagedata r:id="rId765"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1A6163">
        <w:rPr>
          <w:position w:val="-8"/>
        </w:rPr>
        <w:pict w14:anchorId="52DDAA0E">
          <v:shape id="_x0000_i1393" type="#_x0000_t75" style="width:129.75pt;height:14.25pt" equationxml="&lt;">
            <v:imagedata r:id="rId766"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2DD9C94" w14:textId="1FB6A8FE" w:rsidR="00330922" w:rsidRPr="00147F39" w:rsidRDefault="001422A3" w:rsidP="000E6D01">
      <w:pPr>
        <w:pStyle w:val="B1"/>
        <w:rPr>
          <w:rFonts w:eastAsia="SimSun"/>
          <w:iCs/>
          <w:noProof/>
          <w:lang w:eastAsia="zh-CN"/>
        </w:rPr>
      </w:pPr>
      <w:del w:id="1225" w:author="Guobolun" w:date="2019-08-28T00:01:00Z">
        <w:r w:rsidRPr="00147F39" w:rsidDel="00454C96">
          <w:rPr>
            <w:position w:val="-12"/>
          </w:rPr>
          <w:object w:dxaOrig="520" w:dyaOrig="360" w14:anchorId="52DDAA0F">
            <v:shape id="_x0000_i1394" type="#_x0000_t75" style="width:29.25pt;height:21.75pt" o:ole="">
              <v:imagedata r:id="rId767" o:title=""/>
            </v:shape>
            <o:OLEObject Type="Embed" ProgID="Equation.3" ShapeID="_x0000_i1394" DrawAspect="Content" ObjectID="_1628489297" r:id="rId768"/>
          </w:object>
        </w:r>
        <w:r w:rsidRPr="00147F39" w:rsidDel="00454C96">
          <w:delText xml:space="preserve"> </w:delText>
        </w:r>
      </w:del>
      <m:oMath>
        <m:sSub>
          <m:sSubPr>
            <m:ctrlPr>
              <w:ins w:id="1226" w:author="Guobolun" w:date="2019-08-27T23:59:00Z">
                <w:rPr>
                  <w:rFonts w:ascii="Cambria Math" w:hAnsi="Cambria Math"/>
                  <w:i/>
                </w:rPr>
              </w:ins>
            </m:ctrlPr>
          </m:sSubPr>
          <m:e>
            <m:acc>
              <m:accPr>
                <m:chr m:val="̅"/>
                <m:ctrlPr>
                  <w:ins w:id="1227" w:author="Guobolun" w:date="2019-08-27T23:59:00Z">
                    <w:rPr>
                      <w:rFonts w:ascii="Cambria Math" w:hAnsi="Cambria Math"/>
                      <w:i/>
                    </w:rPr>
                  </w:ins>
                </m:ctrlPr>
              </m:accPr>
              <m:e>
                <m:r>
                  <w:ins w:id="1228" w:author="Guobolun" w:date="2019-08-27T23:59:00Z">
                    <w:rPr>
                      <w:rFonts w:ascii="Cambria Math" w:hAnsi="Cambria Math"/>
                    </w:rPr>
                    <m:t>v</m:t>
                  </w:ins>
                </m:r>
              </m:e>
            </m:acc>
          </m:e>
          <m:sub>
            <m:r>
              <w:ins w:id="1229" w:author="Guobolun" w:date="2019-08-27T23:59:00Z">
                <w:rPr>
                  <w:rFonts w:ascii="Cambria Math" w:hAnsi="Cambria Math"/>
                </w:rPr>
                <m:t>T</m:t>
              </w:ins>
            </m:r>
          </m:sub>
        </m:sSub>
        <m:d>
          <m:dPr>
            <m:ctrlPr>
              <w:ins w:id="1230" w:author="Guobolun" w:date="2019-08-27T23:59:00Z">
                <w:rPr>
                  <w:rFonts w:ascii="Cambria Math" w:hAnsi="Cambria Math"/>
                  <w:i/>
                </w:rPr>
              </w:ins>
            </m:ctrlPr>
          </m:dPr>
          <m:e>
            <m:sSub>
              <m:sSubPr>
                <m:ctrlPr>
                  <w:ins w:id="1231" w:author="Guobolun" w:date="2019-08-27T23:59:00Z">
                    <w:rPr>
                      <w:rFonts w:ascii="Cambria Math" w:hAnsi="Cambria Math"/>
                      <w:i/>
                    </w:rPr>
                  </w:ins>
                </m:ctrlPr>
              </m:sSubPr>
              <m:e>
                <m:r>
                  <w:ins w:id="1232" w:author="Guobolun" w:date="2019-08-27T23:59:00Z">
                    <w:rPr>
                      <w:rFonts w:ascii="Cambria Math" w:hAnsi="Cambria Math"/>
                    </w:rPr>
                    <m:t>t</m:t>
                  </w:ins>
                </m:r>
              </m:e>
              <m:sub>
                <m:r>
                  <w:ins w:id="1233" w:author="Guobolun" w:date="2019-08-27T23:59:00Z">
                    <w:rPr>
                      <w:rFonts w:ascii="Cambria Math" w:hAnsi="Cambria Math"/>
                    </w:rPr>
                    <m:t>k</m:t>
                  </w:ins>
                </m:r>
              </m:sub>
            </m:sSub>
          </m:e>
        </m:d>
      </m:oMath>
      <w:ins w:id="1234" w:author="Guobolun" w:date="2019-08-27T23:59:00Z">
        <w:r w:rsidR="00454C96">
          <w:rPr>
            <w:rFonts w:eastAsiaTheme="minorEastAsia" w:hint="eastAsia"/>
            <w:lang w:eastAsia="zh-CN"/>
          </w:rPr>
          <w:t xml:space="preserve"> an</w:t>
        </w:r>
        <w:r w:rsidR="00454C96">
          <w:rPr>
            <w:rFonts w:eastAsiaTheme="minorEastAsia"/>
            <w:lang w:eastAsia="zh-CN"/>
          </w:rPr>
          <w:t xml:space="preserve">d </w:t>
        </w:r>
      </w:ins>
      <w:ins w:id="1235" w:author="Guobolun" w:date="2019-08-28T00:00:00Z">
        <w:r w:rsidR="00454C96">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ins>
      <w:r w:rsidR="00330922" w:rsidRPr="00147F39">
        <w:rPr>
          <w:noProof/>
          <w:lang w:val="en-US" w:eastAsia="en-GB"/>
        </w:rPr>
        <w:t>is the UT</w:t>
      </w:r>
      <w:ins w:id="1236" w:author="Guobolun" w:date="2019-08-28T00:00:00Z">
        <w:r w:rsidR="00454C96">
          <w:rPr>
            <w:noProof/>
            <w:lang w:val="en-US" w:eastAsia="en-GB"/>
          </w:rPr>
          <w:t xml:space="preserve"> and BS</w:t>
        </w:r>
      </w:ins>
      <w:r w:rsidR="00330922" w:rsidRPr="00147F39">
        <w:rPr>
          <w:noProof/>
          <w:lang w:val="en-US" w:eastAsia="en-GB"/>
        </w:rPr>
        <w:t xml:space="preserve"> velocity vector</w:t>
      </w:r>
      <w:r w:rsidR="00330922" w:rsidRPr="00147F39">
        <w:rPr>
          <w:rFonts w:eastAsia="SimSun" w:hint="eastAsia"/>
          <w:noProof/>
          <w:lang w:val="en-US" w:eastAsia="zh-CN"/>
        </w:rPr>
        <w:t xml:space="preserve"> </w:t>
      </w:r>
      <w:r w:rsidRPr="00147F39">
        <w:rPr>
          <w:rFonts w:eastAsia="SimSun"/>
          <w:noProof/>
          <w:lang w:val="en-US" w:eastAsia="zh-CN"/>
        </w:rPr>
        <w:t>with</w:t>
      </w:r>
      <w:r w:rsidRPr="00147F39">
        <w:rPr>
          <w:rFonts w:eastAsia="SimSun" w:hint="eastAsia"/>
          <w:noProof/>
          <w:lang w:val="en-US" w:eastAsia="zh-CN"/>
        </w:rPr>
        <w:t xml:space="preserve"> </w:t>
      </w:r>
      <w:r w:rsidRPr="00147F39">
        <w:rPr>
          <w:position w:val="-14"/>
        </w:rPr>
        <w:object w:dxaOrig="1100" w:dyaOrig="400" w14:anchorId="52DDAA10">
          <v:shape id="_x0000_i1395" type="#_x0000_t75" style="width:57.75pt;height:21.75pt" o:ole="">
            <v:imagedata r:id="rId769" o:title=""/>
          </v:shape>
          <o:OLEObject Type="Embed" ProgID="Equation.3" ShapeID="_x0000_i1395" DrawAspect="Content" ObjectID="_1628489298" r:id="rId770"/>
        </w:object>
      </w:r>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71" o:title=""/>
          </v:shape>
          <o:OLEObject Type="Embed" ProgID="Equation.3" ShapeID="_x0000_i1396" DrawAspect="Content" ObjectID="_1628489299" r:id="rId772"/>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pt;height:21.75pt" o:ole="">
            <v:imagedata r:id="rId773" o:title=""/>
          </v:shape>
          <o:OLEObject Type="Embed" ProgID="Equation.3" ShapeID="_x0000_i1397" DrawAspect="Content" ObjectID="_1628489300" r:id="rId774"/>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9.25pt;height:21.75pt" o:ole="">
            <v:imagedata r:id="rId775" o:title=""/>
          </v:shape>
          <o:OLEObject Type="Embed" ProgID="Equation.3" ShapeID="_x0000_i1398" DrawAspect="Content" ObjectID="_1628489301" r:id="rId77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0A250A1F"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7" o:title=""/>
          </v:shape>
          <o:OLEObject Type="Embed" ProgID="Equation.3" ShapeID="_x0000_i1399" DrawAspect="Content" ObjectID="_1628489302" r:id="rId778"/>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9" o:title=""/>
          </v:shape>
          <o:OLEObject Type="Embed" ProgID="Equation.3" ShapeID="_x0000_i1400" DrawAspect="Content" ObjectID="_1628489303" r:id="rId780"/>
        </w:object>
      </w:r>
      <w:r w:rsidRPr="00147F39">
        <w:rPr>
          <w:lang w:eastAsia="ko-KR"/>
        </w:rPr>
        <w:t xml:space="preserve"> are the delays from Equation (7.5-1)</w:t>
      </w:r>
      <w:r w:rsidRPr="00147F39">
        <w:rPr>
          <w:rFonts w:hint="eastAsia"/>
          <w:lang w:eastAsia="zh-CN"/>
        </w:rPr>
        <w:t>.</w:t>
      </w:r>
      <w:ins w:id="1237" w:author="Henrik Asplund [2]" w:date="2019-08-26T23:43:00Z">
        <w:r w:rsidR="002D3188">
          <w:rPr>
            <w:lang w:eastAsia="zh-CN"/>
          </w:rPr>
          <w:t xml:space="preserve"> In case </w:t>
        </w:r>
      </w:ins>
      <w:ins w:id="1238" w:author="Henrik Asplund [2]" w:date="2019-08-26T23:44:00Z">
        <w:r w:rsidR="00AE0DAD">
          <w:rPr>
            <w:lang w:eastAsia="zh-CN"/>
          </w:rPr>
          <w:t>the</w:t>
        </w:r>
        <w:r w:rsidR="002D3188">
          <w:rPr>
            <w:lang w:eastAsia="zh-CN"/>
          </w:rPr>
          <w:t xml:space="preserve"> absolute time of arrival modelling of </w:t>
        </w:r>
        <w:r w:rsidR="00AE0DAD">
          <w:rPr>
            <w:lang w:eastAsia="zh-CN"/>
          </w:rPr>
          <w:t xml:space="preserve">clause 7.6.9 is simultaneously used, </w:t>
        </w:r>
      </w:ins>
      <m:oMath>
        <m:sSub>
          <m:sSubPr>
            <m:ctrlPr>
              <w:ins w:id="1239" w:author="Henrik Asplund [2]" w:date="2019-08-26T23:45:00Z">
                <w:del w:id="1240" w:author="Windows User" w:date="2019-08-27T04:10:00Z">
                  <w:rPr>
                    <w:rFonts w:ascii="Cambria Math" w:hAnsi="Cambria Math"/>
                    <w:i/>
                    <w:lang w:eastAsia="zh-CN"/>
                  </w:rPr>
                </w:del>
              </w:ins>
            </m:ctrlPr>
          </m:sSubPr>
          <m:e>
            <m:r>
              <w:ins w:id="1241" w:author="Henrik Asplund [2]" w:date="2019-08-26T23:45:00Z">
                <w:del w:id="1242" w:author="Windows User" w:date="2019-08-27T04:10:00Z">
                  <w:rPr>
                    <w:rFonts w:ascii="Cambria Math" w:hAnsi="Cambria Math"/>
                    <w:lang w:eastAsia="zh-CN"/>
                  </w:rPr>
                  <m:t>t</m:t>
                </w:del>
              </w:ins>
            </m:r>
          </m:e>
          <m:sub>
            <m:r>
              <w:ins w:id="1243" w:author="Henrik Asplund [2]" w:date="2019-08-26T23:45:00Z">
                <w:del w:id="1244" w:author="Windows User" w:date="2019-08-27T04:10:00Z">
                  <m:rPr>
                    <m:sty m:val="p"/>
                  </m:rPr>
                  <w:rPr>
                    <w:rFonts w:ascii="Cambria Math" w:hAnsi="Cambria Math" w:hint="eastAsia"/>
                    <w:lang w:eastAsia="zh-CN"/>
                  </w:rPr>
                  <m:t>Δ</m:t>
                </w:del>
              </w:ins>
            </m:r>
          </m:sub>
        </m:sSub>
        <m:d>
          <m:dPr>
            <m:ctrlPr>
              <w:ins w:id="1245" w:author="Henrik Asplund [2]" w:date="2019-08-26T23:45:00Z">
                <w:del w:id="1246" w:author="Windows User" w:date="2019-08-27T04:10:00Z">
                  <w:rPr>
                    <w:rFonts w:ascii="Cambria Math" w:hAnsi="Cambria Math"/>
                    <w:i/>
                    <w:lang w:eastAsia="zh-CN"/>
                  </w:rPr>
                </w:del>
              </w:ins>
            </m:ctrlPr>
          </m:dPr>
          <m:e>
            <m:sSub>
              <m:sSubPr>
                <m:ctrlPr>
                  <w:ins w:id="1247" w:author="Henrik Asplund [2]" w:date="2019-08-26T23:45:00Z">
                    <w:del w:id="1248" w:author="Windows User" w:date="2019-08-27T04:10:00Z">
                      <w:rPr>
                        <w:rFonts w:ascii="Cambria Math" w:hAnsi="Cambria Math"/>
                        <w:i/>
                        <w:lang w:eastAsia="zh-CN"/>
                      </w:rPr>
                    </w:del>
                  </w:ins>
                </m:ctrlPr>
              </m:sSubPr>
              <m:e>
                <m:r>
                  <w:ins w:id="1249" w:author="Henrik Asplund [2]" w:date="2019-08-26T23:45:00Z">
                    <w:del w:id="1250" w:author="Windows User" w:date="2019-08-27T04:10:00Z">
                      <w:rPr>
                        <w:rFonts w:ascii="Cambria Math" w:hAnsi="Cambria Math"/>
                        <w:lang w:eastAsia="zh-CN"/>
                      </w:rPr>
                      <m:t>t</m:t>
                    </w:del>
                  </w:ins>
                </m:r>
              </m:e>
              <m:sub>
                <m:r>
                  <w:ins w:id="1251" w:author="Henrik Asplund [2]" w:date="2019-08-26T23:45:00Z">
                    <w:del w:id="1252" w:author="Windows User" w:date="2019-08-27T04:10:00Z">
                      <w:rPr>
                        <w:rFonts w:ascii="Cambria Math" w:hAnsi="Cambria Math"/>
                        <w:lang w:eastAsia="zh-CN"/>
                      </w:rPr>
                      <m:t>0</m:t>
                    </w:del>
                  </w:ins>
                </m:r>
              </m:sub>
            </m:sSub>
          </m:e>
        </m:d>
        <m:r>
          <w:ins w:id="1253" w:author="Henrik Asplund [2]" w:date="2019-08-26T23:45:00Z">
            <w:del w:id="1254" w:author="Windows User" w:date="2019-08-27T04:10:00Z">
              <w:rPr>
                <w:rFonts w:ascii="Cambria Math" w:hAnsi="Cambria Math"/>
                <w:lang w:eastAsia="zh-CN"/>
              </w:rPr>
              <m:t>=</m:t>
            </w:del>
          </w:ins>
        </m:r>
        <m:r>
          <w:ins w:id="1255" w:author="Henrik Asplund [2]" w:date="2019-08-26T23:45:00Z">
            <w:del w:id="1256" w:author="Windows User" w:date="2019-08-27T04:10:00Z">
              <m:rPr>
                <m:sty m:val="p"/>
              </m:rPr>
              <w:rPr>
                <w:rFonts w:ascii="Cambria Math" w:hAnsi="Cambria Math" w:hint="eastAsia"/>
                <w:lang w:eastAsia="zh-CN"/>
              </w:rPr>
              <m:t>Δ</m:t>
            </w:del>
          </w:ins>
        </m:r>
        <m:r>
          <w:ins w:id="1257" w:author="Henrik Asplund [2]" w:date="2019-08-26T23:45:00Z">
            <w:del w:id="1258" w:author="Windows User" w:date="2019-08-27T04:10:00Z">
              <w:rPr>
                <w:rFonts w:ascii="Cambria Math" w:hAnsi="Cambria Math"/>
                <w:lang w:eastAsia="zh-CN"/>
              </w:rPr>
              <m:t>τ</m:t>
            </w:del>
          </w:ins>
        </m:r>
      </m:oMath>
      <w:ins w:id="1259" w:author="Windows User" w:date="2019-08-27T04:10:00Z">
        <w:r w:rsidR="00620BCA" w:rsidRPr="007600DF">
          <w:rPr>
            <w:position w:val="-30"/>
          </w:rPr>
          <w:object w:dxaOrig="2400" w:dyaOrig="720" w14:anchorId="2A1F3445">
            <v:shape id="_x0000_i1401" type="#_x0000_t75" style="width:122.25pt;height:36pt" o:ole="">
              <v:imagedata r:id="rId781" o:title=""/>
            </v:shape>
            <o:OLEObject Type="Embed" ProgID="Equation.3" ShapeID="_x0000_i1401" DrawAspect="Content" ObjectID="_1628489304" r:id="rId782"/>
          </w:object>
        </w:r>
      </w:ins>
      <w:ins w:id="1260" w:author="Henrik Asplund [2]" w:date="2019-08-26T23:46:00Z">
        <w:del w:id="1261" w:author="Windows User" w:date="2019-08-27T04:10:00Z">
          <w:r w:rsidR="00FE347B" w:rsidDel="00620BCA">
            <w:rPr>
              <w:lang w:eastAsia="zh-CN"/>
            </w:rPr>
            <w:delText xml:space="preserve"> </w:delText>
          </w:r>
        </w:del>
        <w:r w:rsidR="00FE347B">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693D2D">
          <w:rPr>
            <w:lang w:eastAsia="zh-CN"/>
          </w:rPr>
          <w:t xml:space="preserve"> is determined according to clause 7.6.9. </w:t>
        </w:r>
      </w:ins>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08B6BE99"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2" type="#_x0000_t75" style="width:223.5pt;height:65.25pt" o:ole="">
            <v:imagedata r:id="rId783" o:title=""/>
          </v:shape>
          <o:OLEObject Type="Embed" ProgID="Equation.DSMT4" ShapeID="_x0000_i1402" DrawAspect="Content" ObjectID="_1628489305" r:id="rId784"/>
        </w:object>
      </w:r>
      <w:r w:rsidRPr="00147F39">
        <w:rPr>
          <w:iCs/>
          <w:lang w:eastAsia="en-GB"/>
        </w:rPr>
        <w:fldChar w:fldCharType="begin"/>
      </w:r>
      <w:r w:rsidRPr="00147F39">
        <w:rPr>
          <w:iCs/>
          <w:lang w:eastAsia="en-GB"/>
        </w:rPr>
        <w:instrText xml:space="preserve"> QUOTE </w:instrText>
      </w:r>
      <w:r w:rsidR="001A6163">
        <w:rPr>
          <w:position w:val="-9"/>
        </w:rPr>
        <w:pict w14:anchorId="52DDAA17">
          <v:shape id="_x0000_i1403" type="#_x0000_t75" style="width:396pt;height:14.25pt" equationxml="&lt;">
            <v:imagedata r:id="rId785"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ins w:id="1262" w:author="Guobolun" w:date="2019-08-28T00:05:00Z">
        <w:r w:rsidR="005623D6">
          <w:rPr>
            <w:iCs/>
            <w:lang w:eastAsia="en-GB"/>
          </w:rPr>
          <w:t>a</w:t>
        </w:r>
      </w:ins>
      <w:r w:rsidRPr="00147F39">
        <w:rPr>
          <w:iCs/>
          <w:lang w:eastAsia="en-GB"/>
        </w:rPr>
        <w:t>)</w:t>
      </w:r>
    </w:p>
    <w:p w14:paraId="52DD9C9B" w14:textId="77777777" w:rsidR="005F5AB7" w:rsidRDefault="005F5AB7" w:rsidP="008E77C3">
      <w:pPr>
        <w:rPr>
          <w:ins w:id="1263" w:author="Guobolun" w:date="2019-08-28T00:02:00Z"/>
          <w:noProof/>
          <w:lang w:val="en-US" w:eastAsia="en-GB"/>
        </w:rPr>
      </w:pPr>
      <w:r w:rsidRPr="00147F39">
        <w:rPr>
          <w:noProof/>
          <w:lang w:eastAsia="en-GB"/>
        </w:rPr>
        <w:t xml:space="preserve">where </w:t>
      </w:r>
      <w:r w:rsidR="008C31F1" w:rsidRPr="00147F39">
        <w:rPr>
          <w:position w:val="-14"/>
        </w:rPr>
        <w:object w:dxaOrig="580" w:dyaOrig="380" w14:anchorId="52DDAA18">
          <v:shape id="_x0000_i1404" type="#_x0000_t75" style="width:29.25pt;height:21.75pt" o:ole="">
            <v:imagedata r:id="rId786" o:title=""/>
          </v:shape>
          <o:OLEObject Type="Embed" ProgID="Equation.3" ShapeID="_x0000_i1404" DrawAspect="Content" ObjectID="_1628489306" r:id="rId787"/>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5" type="#_x0000_t75" style="width:29.25pt;height:21.75pt" o:ole="">
            <v:imagedata r:id="rId788" o:title=""/>
          </v:shape>
          <o:OLEObject Type="Embed" ProgID="Equation.3" ShapeID="_x0000_i1405" DrawAspect="Content" ObjectID="_1628489307" r:id="rId789"/>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429F30B8" w14:textId="29D7A20E" w:rsidR="005623D6" w:rsidRPr="00147F39" w:rsidRDefault="00844FFB">
      <w:pPr>
        <w:pStyle w:val="EQ"/>
        <w:tabs>
          <w:tab w:val="clear" w:pos="4536"/>
          <w:tab w:val="center" w:pos="4820"/>
        </w:tabs>
        <w:wordWrap w:val="0"/>
        <w:jc w:val="right"/>
        <w:rPr>
          <w:ins w:id="1264" w:author="Guobolun" w:date="2019-08-28T00:05:00Z"/>
          <w:iCs/>
          <w:lang w:eastAsia="en-GB"/>
        </w:rPr>
        <w:pPrChange w:id="1265" w:author="Guobolun" w:date="2019-08-28T00:05:00Z">
          <w:pPr>
            <w:pStyle w:val="EQ"/>
            <w:tabs>
              <w:tab w:val="clear" w:pos="4536"/>
              <w:tab w:val="center" w:pos="4820"/>
            </w:tabs>
          </w:pPr>
        </w:pPrChange>
      </w:pPr>
      <m:oMath>
        <m:sSub>
          <m:sSubPr>
            <m:ctrlPr>
              <w:ins w:id="1266" w:author="Guobolun" w:date="2019-08-28T00:02:00Z">
                <w:rPr>
                  <w:rFonts w:ascii="Cambria Math" w:hAnsi="Cambria Math"/>
                  <w:i/>
                  <w:sz w:val="21"/>
                  <w:szCs w:val="18"/>
                </w:rPr>
              </w:ins>
            </m:ctrlPr>
          </m:sSubPr>
          <m:e>
            <m:acc>
              <m:accPr>
                <m:ctrlPr>
                  <w:ins w:id="1267" w:author="Guobolun" w:date="2019-08-28T00:02:00Z">
                    <w:rPr>
                      <w:rFonts w:ascii="Cambria Math" w:hAnsi="Cambria Math"/>
                      <w:i/>
                      <w:sz w:val="21"/>
                      <w:szCs w:val="18"/>
                    </w:rPr>
                  </w:ins>
                </m:ctrlPr>
              </m:accPr>
              <m:e>
                <m:r>
                  <w:ins w:id="1268" w:author="Guobolun" w:date="2019-08-28T00:02:00Z">
                    <w:rPr>
                      <w:rFonts w:ascii="Cambria Math" w:hAnsi="Cambria Math"/>
                      <w:sz w:val="21"/>
                      <w:szCs w:val="18"/>
                      <w:rPrChange w:id="1269" w:author="Guobolun" w:date="2019-08-28T00:20:00Z">
                        <w:rPr>
                          <w:rFonts w:ascii="Cambria Math" w:hAnsi="Cambria Math"/>
                          <w:sz w:val="18"/>
                          <w:szCs w:val="18"/>
                        </w:rPr>
                      </w:rPrChange>
                    </w:rPr>
                    <m:t>r</m:t>
                  </w:ins>
                </m:r>
              </m:e>
            </m:acc>
          </m:e>
          <m:sub>
            <m:r>
              <w:ins w:id="1270" w:author="Guobolun" w:date="2019-08-28T00:02:00Z">
                <w:rPr>
                  <w:rFonts w:ascii="Cambria Math" w:hAnsi="Cambria Math"/>
                  <w:sz w:val="21"/>
                  <w:szCs w:val="18"/>
                  <w:rPrChange w:id="1271" w:author="Guobolun" w:date="2019-08-28T00:20:00Z">
                    <w:rPr>
                      <w:rFonts w:ascii="Cambria Math" w:hAnsi="Cambria Math"/>
                      <w:sz w:val="18"/>
                      <w:szCs w:val="18"/>
                    </w:rPr>
                  </w:rPrChange>
                </w:rPr>
                <m:t>tx,n</m:t>
              </w:ins>
            </m:r>
          </m:sub>
        </m:sSub>
        <m:d>
          <m:dPr>
            <m:ctrlPr>
              <w:ins w:id="1272" w:author="Guobolun" w:date="2019-08-28T00:02:00Z">
                <w:rPr>
                  <w:rFonts w:ascii="Cambria Math" w:hAnsi="Cambria Math"/>
                  <w:i/>
                  <w:sz w:val="21"/>
                  <w:szCs w:val="18"/>
                </w:rPr>
              </w:ins>
            </m:ctrlPr>
          </m:dPr>
          <m:e>
            <m:sSub>
              <m:sSubPr>
                <m:ctrlPr>
                  <w:ins w:id="1273" w:author="Guobolun" w:date="2019-08-28T00:02:00Z">
                    <w:rPr>
                      <w:rFonts w:ascii="Cambria Math" w:hAnsi="Cambria Math"/>
                      <w:i/>
                      <w:sz w:val="21"/>
                      <w:szCs w:val="18"/>
                    </w:rPr>
                  </w:ins>
                </m:ctrlPr>
              </m:sSubPr>
              <m:e>
                <m:r>
                  <w:ins w:id="1274" w:author="Guobolun" w:date="2019-08-28T00:02:00Z">
                    <w:rPr>
                      <w:rFonts w:ascii="Cambria Math" w:hAnsi="Cambria Math"/>
                      <w:sz w:val="21"/>
                      <w:szCs w:val="18"/>
                      <w:rPrChange w:id="1275" w:author="Guobolun" w:date="2019-08-28T00:20:00Z">
                        <w:rPr>
                          <w:rFonts w:ascii="Cambria Math" w:hAnsi="Cambria Math"/>
                          <w:sz w:val="18"/>
                          <w:szCs w:val="18"/>
                        </w:rPr>
                      </w:rPrChange>
                    </w:rPr>
                    <m:t>t</m:t>
                  </w:ins>
                </m:r>
              </m:e>
              <m:sub>
                <m:r>
                  <w:ins w:id="1276" w:author="Guobolun" w:date="2019-08-28T00:02:00Z">
                    <w:rPr>
                      <w:rFonts w:ascii="Cambria Math" w:hAnsi="Cambria Math"/>
                      <w:sz w:val="21"/>
                      <w:szCs w:val="18"/>
                      <w:rPrChange w:id="1277" w:author="Guobolun" w:date="2019-08-28T00:20:00Z">
                        <w:rPr>
                          <w:rFonts w:ascii="Cambria Math" w:hAnsi="Cambria Math"/>
                          <w:sz w:val="18"/>
                          <w:szCs w:val="18"/>
                        </w:rPr>
                      </w:rPrChange>
                    </w:rPr>
                    <m:t>k-1</m:t>
                  </w:ins>
                </m:r>
              </m:sub>
            </m:sSub>
          </m:e>
        </m:d>
        <m:r>
          <w:ins w:id="1278" w:author="Guobolun" w:date="2019-08-28T00:02:00Z">
            <w:rPr>
              <w:rFonts w:ascii="Cambria Math" w:hAnsi="Cambria Math"/>
              <w:sz w:val="21"/>
              <w:szCs w:val="18"/>
              <w:rPrChange w:id="1279" w:author="Guobolun" w:date="2019-08-28T00:20:00Z">
                <w:rPr>
                  <w:rFonts w:ascii="Cambria Math" w:hAnsi="Cambria Math"/>
                  <w:sz w:val="18"/>
                  <w:szCs w:val="18"/>
                </w:rPr>
              </w:rPrChange>
            </w:rPr>
            <m:t>=</m:t>
          </w:ins>
        </m:r>
        <m:d>
          <m:dPr>
            <m:begChr m:val="["/>
            <m:endChr m:val="]"/>
            <m:ctrlPr>
              <w:ins w:id="1280" w:author="Guobolun" w:date="2019-08-28T00:02:00Z">
                <w:rPr>
                  <w:rFonts w:ascii="Cambria Math" w:hAnsi="Cambria Math"/>
                  <w:i/>
                  <w:sz w:val="21"/>
                  <w:szCs w:val="18"/>
                </w:rPr>
              </w:ins>
            </m:ctrlPr>
          </m:dPr>
          <m:e>
            <m:m>
              <m:mPr>
                <m:mcs>
                  <m:mc>
                    <m:mcPr>
                      <m:count m:val="1"/>
                      <m:mcJc m:val="center"/>
                    </m:mcPr>
                  </m:mc>
                </m:mcs>
                <m:ctrlPr>
                  <w:ins w:id="1281" w:author="Guobolun" w:date="2019-08-28T00:02:00Z">
                    <w:rPr>
                      <w:rFonts w:ascii="Cambria Math" w:hAnsi="Cambria Math"/>
                      <w:i/>
                      <w:sz w:val="21"/>
                      <w:szCs w:val="18"/>
                    </w:rPr>
                  </w:ins>
                </m:ctrlPr>
              </m:mPr>
              <m:mr>
                <m:e>
                  <m:r>
                    <w:ins w:id="1282" w:author="Guobolun" w:date="2019-08-28T00:02:00Z">
                      <m:rPr>
                        <m:sty m:val="p"/>
                      </m:rPr>
                      <w:rPr>
                        <w:rFonts w:ascii="Cambria Math" w:hAnsi="Cambria Math"/>
                        <w:sz w:val="21"/>
                        <w:szCs w:val="18"/>
                        <w:rPrChange w:id="1283" w:author="Guobolun" w:date="2019-08-28T00:20:00Z">
                          <w:rPr>
                            <w:rFonts w:ascii="Cambria Math" w:hAnsi="Cambria Math"/>
                            <w:sz w:val="18"/>
                            <w:szCs w:val="18"/>
                          </w:rPr>
                        </w:rPrChange>
                      </w:rPr>
                      <m:t>sin⁡</m:t>
                    </w:ins>
                  </m:r>
                  <m:r>
                    <w:ins w:id="1284" w:author="Guobolun" w:date="2019-08-28T00:02:00Z">
                      <w:rPr>
                        <w:rFonts w:ascii="Cambria Math" w:hAnsi="Cambria Math"/>
                        <w:sz w:val="21"/>
                        <w:szCs w:val="18"/>
                        <w:rPrChange w:id="1285" w:author="Guobolun" w:date="2019-08-28T00:20:00Z">
                          <w:rPr>
                            <w:rFonts w:ascii="Cambria Math" w:hAnsi="Cambria Math"/>
                            <w:sz w:val="18"/>
                            <w:szCs w:val="18"/>
                          </w:rPr>
                        </w:rPrChange>
                      </w:rPr>
                      <m:t>(</m:t>
                    </w:ins>
                  </m:r>
                  <m:sSub>
                    <m:sSubPr>
                      <m:ctrlPr>
                        <w:ins w:id="1286" w:author="Guobolun" w:date="2019-08-28T00:02:00Z">
                          <w:rPr>
                            <w:rFonts w:ascii="Cambria Math" w:hAnsi="Cambria Math"/>
                            <w:i/>
                            <w:sz w:val="21"/>
                            <w:szCs w:val="18"/>
                          </w:rPr>
                        </w:ins>
                      </m:ctrlPr>
                    </m:sSubPr>
                    <m:e>
                      <m:r>
                        <w:ins w:id="1287" w:author="Guobolun" w:date="2019-08-28T00:02:00Z">
                          <w:rPr>
                            <w:rFonts w:ascii="Cambria Math" w:hAnsi="Cambria Math"/>
                            <w:sz w:val="21"/>
                            <w:szCs w:val="18"/>
                            <w:rPrChange w:id="1288" w:author="Guobolun" w:date="2019-08-28T00:20:00Z">
                              <w:rPr>
                                <w:rFonts w:ascii="Cambria Math" w:hAnsi="Cambria Math"/>
                                <w:sz w:val="18"/>
                                <w:szCs w:val="18"/>
                              </w:rPr>
                            </w:rPrChange>
                          </w:rPr>
                          <m:t>θ</m:t>
                        </w:ins>
                      </m:r>
                    </m:e>
                    <m:sub>
                      <m:r>
                        <w:ins w:id="1289" w:author="Guobolun" w:date="2019-08-28T00:02:00Z">
                          <w:rPr>
                            <w:rFonts w:ascii="Cambria Math" w:hAnsi="Cambria Math"/>
                            <w:sz w:val="21"/>
                            <w:szCs w:val="18"/>
                            <w:rPrChange w:id="1290" w:author="Guobolun" w:date="2019-08-28T00:20:00Z">
                              <w:rPr>
                                <w:rFonts w:ascii="Cambria Math" w:hAnsi="Cambria Math"/>
                                <w:sz w:val="18"/>
                                <w:szCs w:val="18"/>
                              </w:rPr>
                            </w:rPrChange>
                          </w:rPr>
                          <m:t>n,ZOD</m:t>
                        </w:ins>
                      </m:r>
                    </m:sub>
                  </m:sSub>
                  <m:d>
                    <m:dPr>
                      <m:ctrlPr>
                        <w:ins w:id="1291" w:author="Guobolun" w:date="2019-08-28T00:02:00Z">
                          <w:rPr>
                            <w:rFonts w:ascii="Cambria Math" w:hAnsi="Cambria Math"/>
                            <w:i/>
                            <w:sz w:val="21"/>
                            <w:szCs w:val="18"/>
                          </w:rPr>
                        </w:ins>
                      </m:ctrlPr>
                    </m:dPr>
                    <m:e>
                      <m:sSub>
                        <m:sSubPr>
                          <m:ctrlPr>
                            <w:ins w:id="1292" w:author="Guobolun" w:date="2019-08-28T00:02:00Z">
                              <w:rPr>
                                <w:rFonts w:ascii="Cambria Math" w:hAnsi="Cambria Math"/>
                                <w:i/>
                                <w:sz w:val="21"/>
                                <w:szCs w:val="18"/>
                              </w:rPr>
                            </w:ins>
                          </m:ctrlPr>
                        </m:sSubPr>
                        <m:e>
                          <m:r>
                            <w:ins w:id="1293" w:author="Guobolun" w:date="2019-08-28T00:02:00Z">
                              <w:rPr>
                                <w:rFonts w:ascii="Cambria Math" w:hAnsi="Cambria Math"/>
                                <w:sz w:val="21"/>
                                <w:szCs w:val="18"/>
                                <w:rPrChange w:id="1294" w:author="Guobolun" w:date="2019-08-28T00:20:00Z">
                                  <w:rPr>
                                    <w:rFonts w:ascii="Cambria Math" w:hAnsi="Cambria Math"/>
                                    <w:sz w:val="18"/>
                                    <w:szCs w:val="18"/>
                                  </w:rPr>
                                </w:rPrChange>
                              </w:rPr>
                              <m:t>t</m:t>
                            </w:ins>
                          </m:r>
                        </m:e>
                        <m:sub>
                          <m:r>
                            <w:ins w:id="1295" w:author="Guobolun" w:date="2019-08-28T00:02:00Z">
                              <w:rPr>
                                <w:rFonts w:ascii="Cambria Math" w:hAnsi="Cambria Math"/>
                                <w:sz w:val="21"/>
                                <w:szCs w:val="18"/>
                                <w:rPrChange w:id="1296" w:author="Guobolun" w:date="2019-08-28T00:20:00Z">
                                  <w:rPr>
                                    <w:rFonts w:ascii="Cambria Math" w:hAnsi="Cambria Math"/>
                                    <w:sz w:val="18"/>
                                    <w:szCs w:val="18"/>
                                  </w:rPr>
                                </w:rPrChange>
                              </w:rPr>
                              <m:t>k-1</m:t>
                            </w:ins>
                          </m:r>
                        </m:sub>
                      </m:sSub>
                    </m:e>
                  </m:d>
                  <m:r>
                    <w:ins w:id="1297" w:author="Guobolun" w:date="2019-08-28T00:02:00Z">
                      <w:rPr>
                        <w:rFonts w:ascii="Cambria Math" w:hAnsi="Cambria Math"/>
                        <w:sz w:val="21"/>
                        <w:szCs w:val="18"/>
                        <w:rPrChange w:id="1298" w:author="Guobolun" w:date="2019-08-28T00:20:00Z">
                          <w:rPr>
                            <w:rFonts w:ascii="Cambria Math" w:hAnsi="Cambria Math"/>
                            <w:sz w:val="18"/>
                            <w:szCs w:val="18"/>
                          </w:rPr>
                        </w:rPrChange>
                      </w:rPr>
                      <m:t>)</m:t>
                    </w:ins>
                  </m:r>
                  <m:r>
                    <w:ins w:id="1299" w:author="Guobolun" w:date="2019-08-28T00:02:00Z">
                      <m:rPr>
                        <m:sty m:val="p"/>
                      </m:rPr>
                      <w:rPr>
                        <w:rFonts w:ascii="Cambria Math" w:hAnsi="Cambria Math"/>
                        <w:sz w:val="21"/>
                        <w:szCs w:val="18"/>
                        <w:rPrChange w:id="1300" w:author="Guobolun" w:date="2019-08-28T00:20:00Z">
                          <w:rPr>
                            <w:rFonts w:ascii="Cambria Math" w:hAnsi="Cambria Math"/>
                            <w:sz w:val="18"/>
                            <w:szCs w:val="18"/>
                          </w:rPr>
                        </w:rPrChange>
                      </w:rPr>
                      <m:t>cos⁡</m:t>
                    </w:ins>
                  </m:r>
                  <m:r>
                    <w:ins w:id="1301" w:author="Guobolun" w:date="2019-08-28T00:02:00Z">
                      <w:rPr>
                        <w:rFonts w:ascii="Cambria Math" w:hAnsi="Cambria Math"/>
                        <w:sz w:val="21"/>
                        <w:szCs w:val="18"/>
                        <w:rPrChange w:id="1302" w:author="Guobolun" w:date="2019-08-28T00:20:00Z">
                          <w:rPr>
                            <w:rFonts w:ascii="Cambria Math" w:hAnsi="Cambria Math"/>
                            <w:sz w:val="18"/>
                            <w:szCs w:val="18"/>
                          </w:rPr>
                        </w:rPrChange>
                      </w:rPr>
                      <m:t>(</m:t>
                    </w:ins>
                  </m:r>
                  <m:sSub>
                    <m:sSubPr>
                      <m:ctrlPr>
                        <w:ins w:id="1303" w:author="Guobolun" w:date="2019-08-28T00:02:00Z">
                          <w:rPr>
                            <w:rFonts w:ascii="Cambria Math" w:hAnsi="Cambria Math"/>
                            <w:i/>
                            <w:sz w:val="21"/>
                            <w:szCs w:val="18"/>
                          </w:rPr>
                        </w:ins>
                      </m:ctrlPr>
                    </m:sSubPr>
                    <m:e>
                      <m:r>
                        <w:ins w:id="1304" w:author="Guobolun" w:date="2019-08-28T00:02:00Z">
                          <w:rPr>
                            <w:rFonts w:ascii="Cambria Math" w:hAnsi="Cambria Math"/>
                            <w:sz w:val="21"/>
                            <w:szCs w:val="18"/>
                            <w:rPrChange w:id="1305" w:author="Guobolun" w:date="2019-08-28T00:20:00Z">
                              <w:rPr>
                                <w:rFonts w:ascii="Cambria Math" w:hAnsi="Cambria Math"/>
                                <w:sz w:val="18"/>
                                <w:szCs w:val="18"/>
                              </w:rPr>
                            </w:rPrChange>
                          </w:rPr>
                          <m:t>∅</m:t>
                        </w:ins>
                      </m:r>
                    </m:e>
                    <m:sub>
                      <m:r>
                        <w:ins w:id="1306" w:author="Guobolun" w:date="2019-08-28T00:02:00Z">
                          <w:rPr>
                            <w:rFonts w:ascii="Cambria Math" w:hAnsi="Cambria Math"/>
                            <w:sz w:val="21"/>
                            <w:szCs w:val="18"/>
                            <w:rPrChange w:id="1307" w:author="Guobolun" w:date="2019-08-28T00:20:00Z">
                              <w:rPr>
                                <w:rFonts w:ascii="Cambria Math" w:hAnsi="Cambria Math"/>
                                <w:sz w:val="18"/>
                                <w:szCs w:val="18"/>
                              </w:rPr>
                            </w:rPrChange>
                          </w:rPr>
                          <m:t>n,AOD</m:t>
                        </w:ins>
                      </m:r>
                    </m:sub>
                  </m:sSub>
                  <m:r>
                    <w:ins w:id="1308" w:author="Guobolun" w:date="2019-08-28T00:02:00Z">
                      <w:rPr>
                        <w:rFonts w:ascii="Cambria Math" w:hAnsi="Cambria Math"/>
                        <w:sz w:val="21"/>
                        <w:szCs w:val="18"/>
                        <w:rPrChange w:id="1309" w:author="Guobolun" w:date="2019-08-28T00:20:00Z">
                          <w:rPr>
                            <w:rFonts w:ascii="Cambria Math" w:hAnsi="Cambria Math"/>
                            <w:sz w:val="18"/>
                            <w:szCs w:val="18"/>
                          </w:rPr>
                        </w:rPrChange>
                      </w:rPr>
                      <m:t>(</m:t>
                    </w:ins>
                  </m:r>
                  <m:sSub>
                    <m:sSubPr>
                      <m:ctrlPr>
                        <w:ins w:id="1310" w:author="Guobolun" w:date="2019-08-28T00:02:00Z">
                          <w:rPr>
                            <w:rFonts w:ascii="Cambria Math" w:hAnsi="Cambria Math"/>
                            <w:i/>
                            <w:sz w:val="21"/>
                            <w:szCs w:val="18"/>
                          </w:rPr>
                        </w:ins>
                      </m:ctrlPr>
                    </m:sSubPr>
                    <m:e>
                      <m:r>
                        <w:ins w:id="1311" w:author="Guobolun" w:date="2019-08-28T00:02:00Z">
                          <w:rPr>
                            <w:rFonts w:ascii="Cambria Math" w:hAnsi="Cambria Math"/>
                            <w:sz w:val="21"/>
                            <w:szCs w:val="18"/>
                            <w:rPrChange w:id="1312" w:author="Guobolun" w:date="2019-08-28T00:20:00Z">
                              <w:rPr>
                                <w:rFonts w:ascii="Cambria Math" w:hAnsi="Cambria Math"/>
                                <w:sz w:val="18"/>
                                <w:szCs w:val="18"/>
                              </w:rPr>
                            </w:rPrChange>
                          </w:rPr>
                          <m:t>t</m:t>
                        </w:ins>
                      </m:r>
                    </m:e>
                    <m:sub>
                      <m:r>
                        <w:ins w:id="1313" w:author="Guobolun" w:date="2019-08-28T00:02:00Z">
                          <w:rPr>
                            <w:rFonts w:ascii="Cambria Math" w:hAnsi="Cambria Math"/>
                            <w:sz w:val="21"/>
                            <w:szCs w:val="18"/>
                            <w:rPrChange w:id="1314" w:author="Guobolun" w:date="2019-08-28T00:20:00Z">
                              <w:rPr>
                                <w:rFonts w:ascii="Cambria Math" w:hAnsi="Cambria Math"/>
                                <w:sz w:val="18"/>
                                <w:szCs w:val="18"/>
                              </w:rPr>
                            </w:rPrChange>
                          </w:rPr>
                          <m:t>k-1</m:t>
                        </w:ins>
                      </m:r>
                    </m:sub>
                  </m:sSub>
                  <m:r>
                    <w:ins w:id="1315" w:author="Guobolun" w:date="2019-08-28T00:02:00Z">
                      <w:rPr>
                        <w:rFonts w:ascii="Cambria Math" w:hAnsi="Cambria Math"/>
                        <w:sz w:val="21"/>
                        <w:szCs w:val="18"/>
                        <w:rPrChange w:id="1316" w:author="Guobolun" w:date="2019-08-28T00:20:00Z">
                          <w:rPr>
                            <w:rFonts w:ascii="Cambria Math" w:hAnsi="Cambria Math"/>
                            <w:sz w:val="18"/>
                            <w:szCs w:val="18"/>
                          </w:rPr>
                        </w:rPrChange>
                      </w:rPr>
                      <m:t>))</m:t>
                    </w:ins>
                  </m:r>
                </m:e>
              </m:mr>
              <m:mr>
                <m:e>
                  <m:r>
                    <w:ins w:id="1317" w:author="Guobolun" w:date="2019-08-28T00:02:00Z">
                      <m:rPr>
                        <m:sty m:val="p"/>
                      </m:rPr>
                      <w:rPr>
                        <w:rFonts w:ascii="Cambria Math" w:hAnsi="Cambria Math"/>
                        <w:sz w:val="21"/>
                        <w:szCs w:val="18"/>
                        <w:rPrChange w:id="1318" w:author="Guobolun" w:date="2019-08-28T00:20:00Z">
                          <w:rPr>
                            <w:rFonts w:ascii="Cambria Math" w:hAnsi="Cambria Math"/>
                            <w:sz w:val="18"/>
                            <w:szCs w:val="18"/>
                          </w:rPr>
                        </w:rPrChange>
                      </w:rPr>
                      <m:t>sin⁡</m:t>
                    </w:ins>
                  </m:r>
                  <m:r>
                    <w:ins w:id="1319" w:author="Guobolun" w:date="2019-08-28T00:02:00Z">
                      <w:rPr>
                        <w:rFonts w:ascii="Cambria Math" w:hAnsi="Cambria Math"/>
                        <w:sz w:val="21"/>
                        <w:szCs w:val="18"/>
                        <w:rPrChange w:id="1320" w:author="Guobolun" w:date="2019-08-28T00:20:00Z">
                          <w:rPr>
                            <w:rFonts w:ascii="Cambria Math" w:hAnsi="Cambria Math"/>
                            <w:sz w:val="18"/>
                            <w:szCs w:val="18"/>
                          </w:rPr>
                        </w:rPrChange>
                      </w:rPr>
                      <m:t>(</m:t>
                    </w:ins>
                  </m:r>
                  <m:sSub>
                    <m:sSubPr>
                      <m:ctrlPr>
                        <w:ins w:id="1321" w:author="Guobolun" w:date="2019-08-28T00:02:00Z">
                          <w:rPr>
                            <w:rFonts w:ascii="Cambria Math" w:hAnsi="Cambria Math"/>
                            <w:i/>
                            <w:sz w:val="21"/>
                            <w:szCs w:val="18"/>
                          </w:rPr>
                        </w:ins>
                      </m:ctrlPr>
                    </m:sSubPr>
                    <m:e>
                      <m:r>
                        <w:ins w:id="1322" w:author="Guobolun" w:date="2019-08-28T00:02:00Z">
                          <w:rPr>
                            <w:rFonts w:ascii="Cambria Math" w:hAnsi="Cambria Math"/>
                            <w:sz w:val="21"/>
                            <w:szCs w:val="18"/>
                            <w:rPrChange w:id="1323" w:author="Guobolun" w:date="2019-08-28T00:20:00Z">
                              <w:rPr>
                                <w:rFonts w:ascii="Cambria Math" w:hAnsi="Cambria Math"/>
                                <w:sz w:val="18"/>
                                <w:szCs w:val="18"/>
                              </w:rPr>
                            </w:rPrChange>
                          </w:rPr>
                          <m:t>θ</m:t>
                        </w:ins>
                      </m:r>
                    </m:e>
                    <m:sub>
                      <m:r>
                        <w:ins w:id="1324" w:author="Guobolun" w:date="2019-08-28T00:02:00Z">
                          <w:rPr>
                            <w:rFonts w:ascii="Cambria Math" w:hAnsi="Cambria Math"/>
                            <w:sz w:val="21"/>
                            <w:szCs w:val="18"/>
                            <w:rPrChange w:id="1325" w:author="Guobolun" w:date="2019-08-28T00:20:00Z">
                              <w:rPr>
                                <w:rFonts w:ascii="Cambria Math" w:hAnsi="Cambria Math"/>
                                <w:sz w:val="18"/>
                                <w:szCs w:val="18"/>
                              </w:rPr>
                            </w:rPrChange>
                          </w:rPr>
                          <m:t>n,ZOD</m:t>
                        </w:ins>
                      </m:r>
                    </m:sub>
                  </m:sSub>
                  <m:d>
                    <m:dPr>
                      <m:ctrlPr>
                        <w:ins w:id="1326" w:author="Guobolun" w:date="2019-08-28T00:02:00Z">
                          <w:rPr>
                            <w:rFonts w:ascii="Cambria Math" w:hAnsi="Cambria Math"/>
                            <w:i/>
                            <w:sz w:val="21"/>
                            <w:szCs w:val="18"/>
                          </w:rPr>
                        </w:ins>
                      </m:ctrlPr>
                    </m:dPr>
                    <m:e>
                      <m:sSub>
                        <m:sSubPr>
                          <m:ctrlPr>
                            <w:ins w:id="1327" w:author="Guobolun" w:date="2019-08-28T00:02:00Z">
                              <w:rPr>
                                <w:rFonts w:ascii="Cambria Math" w:hAnsi="Cambria Math"/>
                                <w:i/>
                                <w:sz w:val="21"/>
                                <w:szCs w:val="18"/>
                              </w:rPr>
                            </w:ins>
                          </m:ctrlPr>
                        </m:sSubPr>
                        <m:e>
                          <m:r>
                            <w:ins w:id="1328" w:author="Guobolun" w:date="2019-08-28T00:02:00Z">
                              <w:rPr>
                                <w:rFonts w:ascii="Cambria Math" w:hAnsi="Cambria Math"/>
                                <w:sz w:val="21"/>
                                <w:szCs w:val="18"/>
                                <w:rPrChange w:id="1329" w:author="Guobolun" w:date="2019-08-28T00:20:00Z">
                                  <w:rPr>
                                    <w:rFonts w:ascii="Cambria Math" w:hAnsi="Cambria Math"/>
                                    <w:sz w:val="18"/>
                                    <w:szCs w:val="18"/>
                                  </w:rPr>
                                </w:rPrChange>
                              </w:rPr>
                              <m:t>t</m:t>
                            </w:ins>
                          </m:r>
                        </m:e>
                        <m:sub>
                          <m:r>
                            <w:ins w:id="1330" w:author="Guobolun" w:date="2019-08-28T00:02:00Z">
                              <w:rPr>
                                <w:rFonts w:ascii="Cambria Math" w:hAnsi="Cambria Math"/>
                                <w:sz w:val="21"/>
                                <w:szCs w:val="18"/>
                                <w:rPrChange w:id="1331" w:author="Guobolun" w:date="2019-08-28T00:20:00Z">
                                  <w:rPr>
                                    <w:rFonts w:ascii="Cambria Math" w:hAnsi="Cambria Math"/>
                                    <w:sz w:val="18"/>
                                    <w:szCs w:val="18"/>
                                  </w:rPr>
                                </w:rPrChange>
                              </w:rPr>
                              <m:t>k-1</m:t>
                            </w:ins>
                          </m:r>
                        </m:sub>
                      </m:sSub>
                    </m:e>
                  </m:d>
                  <m:r>
                    <w:ins w:id="1332" w:author="Guobolun" w:date="2019-08-28T00:02:00Z">
                      <w:rPr>
                        <w:rFonts w:ascii="Cambria Math" w:hAnsi="Cambria Math"/>
                        <w:sz w:val="21"/>
                        <w:szCs w:val="18"/>
                        <w:rPrChange w:id="1333" w:author="Guobolun" w:date="2019-08-28T00:20:00Z">
                          <w:rPr>
                            <w:rFonts w:ascii="Cambria Math" w:hAnsi="Cambria Math"/>
                            <w:sz w:val="18"/>
                            <w:szCs w:val="18"/>
                          </w:rPr>
                        </w:rPrChange>
                      </w:rPr>
                      <m:t>)</m:t>
                    </w:ins>
                  </m:r>
                  <m:r>
                    <w:ins w:id="1334" w:author="Guobolun" w:date="2019-08-28T00:02:00Z">
                      <m:rPr>
                        <m:sty m:val="p"/>
                      </m:rPr>
                      <w:rPr>
                        <w:rFonts w:ascii="Cambria Math" w:hAnsi="Cambria Math"/>
                        <w:sz w:val="21"/>
                        <w:szCs w:val="18"/>
                        <w:rPrChange w:id="1335" w:author="Guobolun" w:date="2019-08-28T00:20:00Z">
                          <w:rPr>
                            <w:rFonts w:ascii="Cambria Math" w:hAnsi="Cambria Math"/>
                            <w:sz w:val="18"/>
                            <w:szCs w:val="18"/>
                          </w:rPr>
                        </w:rPrChange>
                      </w:rPr>
                      <m:t>sin⁡</m:t>
                    </w:ins>
                  </m:r>
                  <m:r>
                    <w:ins w:id="1336" w:author="Guobolun" w:date="2019-08-28T00:02:00Z">
                      <w:rPr>
                        <w:rFonts w:ascii="Cambria Math" w:hAnsi="Cambria Math"/>
                        <w:sz w:val="21"/>
                        <w:szCs w:val="18"/>
                        <w:rPrChange w:id="1337" w:author="Guobolun" w:date="2019-08-28T00:20:00Z">
                          <w:rPr>
                            <w:rFonts w:ascii="Cambria Math" w:hAnsi="Cambria Math"/>
                            <w:sz w:val="18"/>
                            <w:szCs w:val="18"/>
                          </w:rPr>
                        </w:rPrChange>
                      </w:rPr>
                      <m:t>(</m:t>
                    </w:ins>
                  </m:r>
                  <m:sSub>
                    <m:sSubPr>
                      <m:ctrlPr>
                        <w:ins w:id="1338" w:author="Guobolun" w:date="2019-08-28T00:02:00Z">
                          <w:rPr>
                            <w:rFonts w:ascii="Cambria Math" w:hAnsi="Cambria Math"/>
                            <w:i/>
                            <w:sz w:val="21"/>
                            <w:szCs w:val="18"/>
                          </w:rPr>
                        </w:ins>
                      </m:ctrlPr>
                    </m:sSubPr>
                    <m:e>
                      <m:r>
                        <w:ins w:id="1339" w:author="Guobolun" w:date="2019-08-28T00:02:00Z">
                          <w:rPr>
                            <w:rFonts w:ascii="Cambria Math" w:hAnsi="Cambria Math"/>
                            <w:sz w:val="21"/>
                            <w:szCs w:val="18"/>
                            <w:rPrChange w:id="1340" w:author="Guobolun" w:date="2019-08-28T00:20:00Z">
                              <w:rPr>
                                <w:rFonts w:ascii="Cambria Math" w:hAnsi="Cambria Math"/>
                                <w:sz w:val="18"/>
                                <w:szCs w:val="18"/>
                              </w:rPr>
                            </w:rPrChange>
                          </w:rPr>
                          <m:t>∅</m:t>
                        </w:ins>
                      </m:r>
                    </m:e>
                    <m:sub>
                      <m:r>
                        <w:ins w:id="1341" w:author="Guobolun" w:date="2019-08-28T00:02:00Z">
                          <w:rPr>
                            <w:rFonts w:ascii="Cambria Math" w:hAnsi="Cambria Math"/>
                            <w:sz w:val="21"/>
                            <w:szCs w:val="18"/>
                            <w:rPrChange w:id="1342" w:author="Guobolun" w:date="2019-08-28T00:20:00Z">
                              <w:rPr>
                                <w:rFonts w:ascii="Cambria Math" w:hAnsi="Cambria Math"/>
                                <w:sz w:val="18"/>
                                <w:szCs w:val="18"/>
                              </w:rPr>
                            </w:rPrChange>
                          </w:rPr>
                          <m:t>n,AOD</m:t>
                        </w:ins>
                      </m:r>
                    </m:sub>
                  </m:sSub>
                  <m:r>
                    <w:ins w:id="1343" w:author="Guobolun" w:date="2019-08-28T00:02:00Z">
                      <w:rPr>
                        <w:rFonts w:ascii="Cambria Math" w:hAnsi="Cambria Math"/>
                        <w:sz w:val="21"/>
                        <w:szCs w:val="18"/>
                        <w:rPrChange w:id="1344" w:author="Guobolun" w:date="2019-08-28T00:20:00Z">
                          <w:rPr>
                            <w:rFonts w:ascii="Cambria Math" w:hAnsi="Cambria Math"/>
                            <w:sz w:val="18"/>
                            <w:szCs w:val="18"/>
                          </w:rPr>
                        </w:rPrChange>
                      </w:rPr>
                      <m:t>(</m:t>
                    </w:ins>
                  </m:r>
                  <m:sSub>
                    <m:sSubPr>
                      <m:ctrlPr>
                        <w:ins w:id="1345" w:author="Guobolun" w:date="2019-08-28T00:02:00Z">
                          <w:rPr>
                            <w:rFonts w:ascii="Cambria Math" w:hAnsi="Cambria Math"/>
                            <w:i/>
                            <w:sz w:val="21"/>
                            <w:szCs w:val="18"/>
                          </w:rPr>
                        </w:ins>
                      </m:ctrlPr>
                    </m:sSubPr>
                    <m:e>
                      <m:r>
                        <w:ins w:id="1346" w:author="Guobolun" w:date="2019-08-28T00:02:00Z">
                          <w:rPr>
                            <w:rFonts w:ascii="Cambria Math" w:hAnsi="Cambria Math"/>
                            <w:sz w:val="21"/>
                            <w:szCs w:val="18"/>
                            <w:rPrChange w:id="1347" w:author="Guobolun" w:date="2019-08-28T00:20:00Z">
                              <w:rPr>
                                <w:rFonts w:ascii="Cambria Math" w:hAnsi="Cambria Math"/>
                                <w:sz w:val="18"/>
                                <w:szCs w:val="18"/>
                              </w:rPr>
                            </w:rPrChange>
                          </w:rPr>
                          <m:t>t</m:t>
                        </w:ins>
                      </m:r>
                    </m:e>
                    <m:sub>
                      <m:r>
                        <w:ins w:id="1348" w:author="Guobolun" w:date="2019-08-28T00:02:00Z">
                          <w:rPr>
                            <w:rFonts w:ascii="Cambria Math" w:hAnsi="Cambria Math"/>
                            <w:sz w:val="21"/>
                            <w:szCs w:val="18"/>
                            <w:rPrChange w:id="1349" w:author="Guobolun" w:date="2019-08-28T00:20:00Z">
                              <w:rPr>
                                <w:rFonts w:ascii="Cambria Math" w:hAnsi="Cambria Math"/>
                                <w:sz w:val="18"/>
                                <w:szCs w:val="18"/>
                              </w:rPr>
                            </w:rPrChange>
                          </w:rPr>
                          <m:t>k-1</m:t>
                        </w:ins>
                      </m:r>
                    </m:sub>
                  </m:sSub>
                  <m:r>
                    <w:ins w:id="1350" w:author="Guobolun" w:date="2019-08-28T00:02:00Z">
                      <w:rPr>
                        <w:rFonts w:ascii="Cambria Math" w:hAnsi="Cambria Math"/>
                        <w:sz w:val="21"/>
                        <w:szCs w:val="18"/>
                        <w:rPrChange w:id="1351" w:author="Guobolun" w:date="2019-08-28T00:20:00Z">
                          <w:rPr>
                            <w:rFonts w:ascii="Cambria Math" w:hAnsi="Cambria Math"/>
                            <w:sz w:val="18"/>
                            <w:szCs w:val="18"/>
                          </w:rPr>
                        </w:rPrChange>
                      </w:rPr>
                      <m:t>))</m:t>
                    </w:ins>
                  </m:r>
                </m:e>
              </m:mr>
              <m:mr>
                <m:e>
                  <m:r>
                    <w:ins w:id="1352" w:author="Guobolun" w:date="2019-08-28T00:02:00Z">
                      <m:rPr>
                        <m:sty m:val="p"/>
                      </m:rPr>
                      <w:rPr>
                        <w:rFonts w:ascii="Cambria Math" w:hAnsi="Cambria Math"/>
                        <w:sz w:val="21"/>
                        <w:szCs w:val="18"/>
                        <w:rPrChange w:id="1353" w:author="Guobolun" w:date="2019-08-28T00:20:00Z">
                          <w:rPr>
                            <w:rFonts w:ascii="Cambria Math" w:hAnsi="Cambria Math"/>
                            <w:sz w:val="18"/>
                            <w:szCs w:val="18"/>
                          </w:rPr>
                        </w:rPrChange>
                      </w:rPr>
                      <m:t>cos⁡</m:t>
                    </w:ins>
                  </m:r>
                  <m:r>
                    <w:ins w:id="1354" w:author="Guobolun" w:date="2019-08-28T00:02:00Z">
                      <w:rPr>
                        <w:rFonts w:ascii="Cambria Math" w:hAnsi="Cambria Math"/>
                        <w:sz w:val="21"/>
                        <w:szCs w:val="18"/>
                        <w:rPrChange w:id="1355" w:author="Guobolun" w:date="2019-08-28T00:20:00Z">
                          <w:rPr>
                            <w:rFonts w:ascii="Cambria Math" w:hAnsi="Cambria Math"/>
                            <w:sz w:val="18"/>
                            <w:szCs w:val="18"/>
                          </w:rPr>
                        </w:rPrChange>
                      </w:rPr>
                      <m:t>(</m:t>
                    </w:ins>
                  </m:r>
                  <m:sSub>
                    <m:sSubPr>
                      <m:ctrlPr>
                        <w:ins w:id="1356" w:author="Guobolun" w:date="2019-08-28T00:02:00Z">
                          <w:rPr>
                            <w:rFonts w:ascii="Cambria Math" w:hAnsi="Cambria Math"/>
                            <w:i/>
                            <w:sz w:val="21"/>
                            <w:szCs w:val="18"/>
                          </w:rPr>
                        </w:ins>
                      </m:ctrlPr>
                    </m:sSubPr>
                    <m:e>
                      <m:r>
                        <w:ins w:id="1357" w:author="Guobolun" w:date="2019-08-28T00:02:00Z">
                          <w:rPr>
                            <w:rFonts w:ascii="Cambria Math" w:hAnsi="Cambria Math"/>
                            <w:sz w:val="21"/>
                            <w:szCs w:val="18"/>
                            <w:rPrChange w:id="1358" w:author="Guobolun" w:date="2019-08-28T00:20:00Z">
                              <w:rPr>
                                <w:rFonts w:ascii="Cambria Math" w:hAnsi="Cambria Math"/>
                                <w:sz w:val="18"/>
                                <w:szCs w:val="18"/>
                              </w:rPr>
                            </w:rPrChange>
                          </w:rPr>
                          <m:t>θ</m:t>
                        </w:ins>
                      </m:r>
                    </m:e>
                    <m:sub>
                      <m:r>
                        <w:ins w:id="1359" w:author="Guobolun" w:date="2019-08-28T00:02:00Z">
                          <w:rPr>
                            <w:rFonts w:ascii="Cambria Math" w:hAnsi="Cambria Math"/>
                            <w:sz w:val="21"/>
                            <w:szCs w:val="18"/>
                            <w:rPrChange w:id="1360" w:author="Guobolun" w:date="2019-08-28T00:20:00Z">
                              <w:rPr>
                                <w:rFonts w:ascii="Cambria Math" w:hAnsi="Cambria Math"/>
                                <w:sz w:val="18"/>
                                <w:szCs w:val="18"/>
                              </w:rPr>
                            </w:rPrChange>
                          </w:rPr>
                          <m:t>n,ZOD</m:t>
                        </w:ins>
                      </m:r>
                    </m:sub>
                  </m:sSub>
                  <m:r>
                    <w:ins w:id="1361" w:author="Guobolun" w:date="2019-08-28T00:02:00Z">
                      <w:rPr>
                        <w:rFonts w:ascii="Cambria Math" w:hAnsi="Cambria Math"/>
                        <w:sz w:val="21"/>
                        <w:szCs w:val="18"/>
                        <w:rPrChange w:id="1362" w:author="Guobolun" w:date="2019-08-28T00:20:00Z">
                          <w:rPr>
                            <w:rFonts w:ascii="Cambria Math" w:hAnsi="Cambria Math"/>
                            <w:sz w:val="18"/>
                            <w:szCs w:val="18"/>
                          </w:rPr>
                        </w:rPrChange>
                      </w:rPr>
                      <m:t>(</m:t>
                    </w:ins>
                  </m:r>
                  <m:sSub>
                    <m:sSubPr>
                      <m:ctrlPr>
                        <w:ins w:id="1363" w:author="Guobolun" w:date="2019-08-28T00:02:00Z">
                          <w:rPr>
                            <w:rFonts w:ascii="Cambria Math" w:hAnsi="Cambria Math"/>
                            <w:i/>
                            <w:sz w:val="21"/>
                            <w:szCs w:val="18"/>
                          </w:rPr>
                        </w:ins>
                      </m:ctrlPr>
                    </m:sSubPr>
                    <m:e>
                      <m:r>
                        <w:ins w:id="1364" w:author="Guobolun" w:date="2019-08-28T00:02:00Z">
                          <w:rPr>
                            <w:rFonts w:ascii="Cambria Math" w:hAnsi="Cambria Math"/>
                            <w:sz w:val="21"/>
                            <w:szCs w:val="18"/>
                            <w:rPrChange w:id="1365" w:author="Guobolun" w:date="2019-08-28T00:20:00Z">
                              <w:rPr>
                                <w:rFonts w:ascii="Cambria Math" w:hAnsi="Cambria Math"/>
                                <w:sz w:val="18"/>
                                <w:szCs w:val="18"/>
                              </w:rPr>
                            </w:rPrChange>
                          </w:rPr>
                          <m:t>t</m:t>
                        </w:ins>
                      </m:r>
                    </m:e>
                    <m:sub>
                      <m:r>
                        <w:ins w:id="1366" w:author="Guobolun" w:date="2019-08-28T00:02:00Z">
                          <w:rPr>
                            <w:rFonts w:ascii="Cambria Math" w:hAnsi="Cambria Math"/>
                            <w:sz w:val="21"/>
                            <w:szCs w:val="18"/>
                            <w:rPrChange w:id="1367" w:author="Guobolun" w:date="2019-08-28T00:20:00Z">
                              <w:rPr>
                                <w:rFonts w:ascii="Cambria Math" w:hAnsi="Cambria Math"/>
                                <w:sz w:val="18"/>
                                <w:szCs w:val="18"/>
                              </w:rPr>
                            </w:rPrChange>
                          </w:rPr>
                          <m:t>k-1</m:t>
                        </w:ins>
                      </m:r>
                    </m:sub>
                  </m:sSub>
                  <m:r>
                    <w:ins w:id="1368" w:author="Guobolun" w:date="2019-08-28T00:02:00Z">
                      <w:rPr>
                        <w:rFonts w:ascii="Cambria Math" w:hAnsi="Cambria Math"/>
                        <w:sz w:val="21"/>
                        <w:szCs w:val="18"/>
                        <w:rPrChange w:id="1369" w:author="Guobolun" w:date="2019-08-28T00:20:00Z">
                          <w:rPr>
                            <w:rFonts w:ascii="Cambria Math" w:hAnsi="Cambria Math"/>
                            <w:sz w:val="18"/>
                            <w:szCs w:val="18"/>
                          </w:rPr>
                        </w:rPrChange>
                      </w:rPr>
                      <m:t>)</m:t>
                    </w:ins>
                  </m:r>
                </m:e>
              </m:mr>
            </m:m>
          </m:e>
        </m:d>
      </m:oMath>
      <w:ins w:id="1370" w:author="Guobolun" w:date="2019-08-28T00:04:00Z">
        <w:r w:rsidR="005623D6" w:rsidRPr="003223C1">
          <w:rPr>
            <w:rFonts w:eastAsiaTheme="minorEastAsia"/>
            <w:sz w:val="21"/>
            <w:szCs w:val="18"/>
            <w:lang w:eastAsia="zh-CN"/>
            <w:rPrChange w:id="1371" w:author="Guobolun" w:date="2019-08-28T00:20:00Z">
              <w:rPr>
                <w:rFonts w:eastAsiaTheme="minorEastAsia"/>
                <w:sz w:val="22"/>
                <w:szCs w:val="18"/>
                <w:lang w:eastAsia="zh-CN"/>
              </w:rPr>
            </w:rPrChange>
          </w:rPr>
          <w:t xml:space="preserve">  </w:t>
        </w:r>
        <w:r w:rsidR="005623D6">
          <w:rPr>
            <w:rFonts w:eastAsiaTheme="minorEastAsia" w:hint="eastAsia"/>
            <w:sz w:val="22"/>
            <w:szCs w:val="18"/>
            <w:lang w:eastAsia="zh-CN"/>
          </w:rPr>
          <w:t xml:space="preserve"> </w:t>
        </w:r>
        <w:r w:rsidR="005623D6">
          <w:rPr>
            <w:rFonts w:eastAsiaTheme="minorEastAsia"/>
            <w:sz w:val="22"/>
            <w:szCs w:val="18"/>
            <w:lang w:eastAsia="zh-CN"/>
          </w:rPr>
          <w:t xml:space="preserve">          </w:t>
        </w:r>
      </w:ins>
      <w:ins w:id="1372" w:author="Guobolun" w:date="2019-08-28T00:05:00Z">
        <w:r w:rsidR="005623D6">
          <w:rPr>
            <w:rFonts w:eastAsiaTheme="minorEastAsia"/>
            <w:sz w:val="22"/>
            <w:szCs w:val="18"/>
            <w:lang w:eastAsia="zh-CN"/>
          </w:rPr>
          <w:t xml:space="preserve">            </w:t>
        </w:r>
      </w:ins>
      <w:ins w:id="1373" w:author="Guobolun" w:date="2019-08-28T00:04:00Z">
        <w:r w:rsidR="005623D6">
          <w:rPr>
            <w:rFonts w:eastAsiaTheme="minorEastAsia"/>
            <w:sz w:val="22"/>
            <w:szCs w:val="18"/>
            <w:lang w:eastAsia="zh-CN"/>
          </w:rPr>
          <w:t xml:space="preserve">      </w:t>
        </w:r>
      </w:ins>
      <w:ins w:id="1374" w:author="Guobolun" w:date="2019-08-28T00:05:00Z">
        <w:r w:rsidR="005623D6" w:rsidRPr="00147F39">
          <w:rPr>
            <w:iCs/>
            <w:lang w:eastAsia="en-GB"/>
          </w:rPr>
          <w:t>(7.6</w:t>
        </w:r>
        <w:r w:rsidR="005623D6">
          <w:rPr>
            <w:iCs/>
            <w:lang w:eastAsia="en-GB"/>
          </w:rPr>
          <w:t>-11b</w:t>
        </w:r>
        <w:r w:rsidR="005623D6" w:rsidRPr="00147F39">
          <w:rPr>
            <w:iCs/>
            <w:lang w:eastAsia="en-GB"/>
          </w:rPr>
          <w:t>)</w:t>
        </w:r>
      </w:ins>
    </w:p>
    <w:p w14:paraId="30B1AF65" w14:textId="3DAEF25D" w:rsidR="001720E8" w:rsidRPr="005623D6" w:rsidRDefault="001720E8" w:rsidP="001720E8">
      <w:pPr>
        <w:rPr>
          <w:ins w:id="1375" w:author="Guobolun" w:date="2019-08-28T00:02:00Z"/>
          <w:rFonts w:eastAsiaTheme="minorEastAsia"/>
          <w:sz w:val="22"/>
          <w:szCs w:val="18"/>
          <w:lang w:eastAsia="zh-CN"/>
          <w:rPrChange w:id="1376" w:author="Guobolun" w:date="2019-08-28T00:05:00Z">
            <w:rPr>
              <w:ins w:id="1377" w:author="Guobolun" w:date="2019-08-28T00:02:00Z"/>
              <w:sz w:val="18"/>
              <w:szCs w:val="18"/>
            </w:rPr>
          </w:rPrChange>
        </w:rPr>
      </w:pPr>
    </w:p>
    <w:p w14:paraId="7323A96C" w14:textId="36EF64F8" w:rsidR="001720E8" w:rsidRDefault="00B711FD" w:rsidP="008E77C3">
      <w:pPr>
        <w:rPr>
          <w:ins w:id="1378" w:author="Guobolun" w:date="2019-08-28T00:02:00Z"/>
          <w:noProof/>
          <w:lang w:val="en-US" w:eastAsia="en-GB"/>
        </w:rPr>
      </w:pPr>
      <w:ins w:id="1379" w:author="Guobolun" w:date="2019-08-28T00:06:00Z">
        <w:r>
          <w:rPr>
            <w:rFonts w:eastAsiaTheme="minorEastAsia"/>
            <w:lang w:eastAsia="zh-CN"/>
          </w:rPr>
          <w:lastRenderedPageBreak/>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oMath>
        <w:r w:rsidRPr="008903CD">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AOD</m:t>
              </m:r>
            </m:sub>
          </m:sSub>
        </m:oMath>
        <w:r w:rsidRPr="008903CD">
          <w:rPr>
            <w:lang w:eastAsia="zh-CN"/>
          </w:rPr>
          <w:t xml:space="preserve"> are the cluster </w:t>
        </w:r>
        <w:r>
          <w:rPr>
            <w:lang w:eastAsia="zh-CN"/>
          </w:rPr>
          <w:t xml:space="preserve">specific </w:t>
        </w:r>
        <w:r w:rsidRPr="008903CD">
          <w:rPr>
            <w:lang w:eastAsia="zh-CN"/>
          </w:rPr>
          <w:t>zenith and azimuth angles of departure</w:t>
        </w:r>
      </w:ins>
    </w:p>
    <w:p w14:paraId="3A278B85" w14:textId="77777777" w:rsidR="001720E8" w:rsidRPr="00120594" w:rsidRDefault="001720E8" w:rsidP="008E77C3">
      <w:pPr>
        <w:rPr>
          <w:noProof/>
          <w:lang w:val="en-US" w:eastAsia="en-GB"/>
        </w:rPr>
      </w:pP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6" type="#_x0000_t75" style="width:150.75pt;height:21.75pt" o:ole="">
            <v:imagedata r:id="rId790" o:title=""/>
          </v:shape>
          <o:OLEObject Type="Embed" ProgID="Equation.3" ShapeID="_x0000_i1406" DrawAspect="Content" ObjectID="_1628489308" r:id="rId791"/>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7" type="#_x0000_t75" style="width:7.5pt;height:21.75pt" o:ole="">
            <v:imagedata r:id="rId792" o:title=""/>
          </v:shape>
          <o:OLEObject Type="Embed" ProgID="Equation.3" ShapeID="_x0000_i1407" DrawAspect="Content" ObjectID="_1628489309" r:id="rId793"/>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1A6163">
        <w:rPr>
          <w:position w:val="-5"/>
        </w:rPr>
        <w:pict w14:anchorId="52DDAA1C">
          <v:shape id="_x0000_i1408" type="#_x0000_t75" style="width:43.5pt;height:7.5pt" equationxml="&lt;">
            <v:imagedata r:id="rId794"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642FF1A6"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9" type="#_x0000_t75" style="width:29.25pt;height:21.75pt" o:ole="">
            <v:imagedata r:id="rId795" o:title=""/>
          </v:shape>
          <o:OLEObject Type="Embed" ProgID="Equation.3" ShapeID="_x0000_i1409" DrawAspect="Content" ObjectID="_1628489310" r:id="rId796"/>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10" type="#_x0000_t75" style="width:29.25pt;height:21.75pt" o:ole="">
            <v:imagedata r:id="rId797" o:title=""/>
          </v:shape>
          <o:OLEObject Type="Embed" ProgID="Equation.3" ShapeID="_x0000_i1410" DrawAspect="Content" ObjectID="_1628489311" r:id="rId798"/>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1" type="#_x0000_t75" style="width:29.25pt;height:21.75pt" o:ole="">
            <v:imagedata r:id="rId799" o:title=""/>
          </v:shape>
          <o:OLEObject Type="Embed" ProgID="Equation.3" ShapeID="_x0000_i1411" DrawAspect="Content" ObjectID="_1628489312" r:id="rId800"/>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2" type="#_x0000_t75" style="width:29.25pt;height:21.75pt" o:ole="">
            <v:imagedata r:id="rId801" o:title=""/>
          </v:shape>
          <o:OLEObject Type="Embed" ProgID="Equation.3" ShapeID="_x0000_i1412" DrawAspect="Content" ObjectID="_1628489313" r:id="rId802"/>
        </w:object>
      </w:r>
      <w:r w:rsidRPr="00147F39">
        <w:rPr>
          <w:rFonts w:hint="eastAsia"/>
          <w:lang w:val="en-US" w:eastAsia="ko-KR"/>
        </w:rPr>
        <w:t xml:space="preserve">) </w:t>
      </w:r>
      <w:r w:rsidRPr="00147F39">
        <w:rPr>
          <w:lang w:val="en-US" w:eastAsia="ko-KR"/>
        </w:rPr>
        <w:t xml:space="preserve">are updated using a cluster-wise transformation of the </w:t>
      </w:r>
      <w:ins w:id="1380" w:author="Guobolun" w:date="2019-08-28T00:25:00Z">
        <w:r w:rsidR="00DD5A1C">
          <w:rPr>
            <w:lang w:val="en-US" w:eastAsia="ko-KR"/>
          </w:rPr>
          <w:t>BS/</w:t>
        </w:r>
      </w:ins>
      <w:r w:rsidRPr="00147F39">
        <w:rPr>
          <w:lang w:val="en-US" w:eastAsia="ko-KR"/>
        </w:rPr>
        <w:t>UT velocity vector given by</w:t>
      </w:r>
      <w:r w:rsidRPr="00147F39">
        <w:rPr>
          <w:rFonts w:hint="eastAsia"/>
        </w:rPr>
        <w:t xml:space="preserve"> </w:t>
      </w:r>
    </w:p>
    <w:p w14:paraId="52DD9CA1" w14:textId="28ED41F2" w:rsidR="001422A3" w:rsidRDefault="001422A3" w:rsidP="00F16B92">
      <w:pPr>
        <w:pStyle w:val="EQ"/>
        <w:rPr>
          <w:ins w:id="1381" w:author="Guobolun" w:date="2019-08-28T00:08:00Z"/>
        </w:rPr>
      </w:pPr>
      <w:r w:rsidRPr="00147F39">
        <w:tab/>
      </w:r>
      <w:del w:id="1382" w:author="Guobolun" w:date="2019-08-28T00:10:00Z">
        <w:r w:rsidRPr="00147F39" w:rsidDel="0003152B">
          <w:rPr>
            <w:position w:val="-32"/>
          </w:rPr>
          <w:object w:dxaOrig="2940" w:dyaOrig="760" w14:anchorId="52DDAA21">
            <v:shape id="_x0000_i1413" type="#_x0000_t75" style="width:150.75pt;height:36pt" o:ole="">
              <v:imagedata r:id="rId803" o:title=""/>
            </v:shape>
            <o:OLEObject Type="Embed" ProgID="Equation.3" ShapeID="_x0000_i1413" DrawAspect="Content" ObjectID="_1628489314" r:id="rId804"/>
          </w:object>
        </w:r>
        <w:r w:rsidRPr="00147F39" w:rsidDel="0003152B">
          <w:tab/>
          <w:delText>(7.6-10b)</w:delText>
        </w:r>
      </w:del>
    </w:p>
    <w:p w14:paraId="078E46EE" w14:textId="08CE929A" w:rsidR="00922774" w:rsidRPr="00922774" w:rsidRDefault="00844FFB">
      <w:pPr>
        <w:wordWrap w:val="0"/>
        <w:jc w:val="right"/>
        <w:rPr>
          <w:ins w:id="1383" w:author="Guobolun" w:date="2019-08-28T00:08:00Z"/>
          <w:rFonts w:eastAsiaTheme="minorEastAsia"/>
          <w:sz w:val="18"/>
          <w:szCs w:val="18"/>
          <w:lang w:eastAsia="zh-CN"/>
          <w:rPrChange w:id="1384" w:author="Guobolun" w:date="2019-08-28T00:08:00Z">
            <w:rPr>
              <w:ins w:id="1385" w:author="Guobolun" w:date="2019-08-28T00:08:00Z"/>
              <w:sz w:val="18"/>
              <w:szCs w:val="18"/>
            </w:rPr>
          </w:rPrChange>
        </w:rPr>
        <w:pPrChange w:id="1386" w:author="Guobolun" w:date="2019-08-28T00:09:00Z">
          <w:pPr/>
        </w:pPrChange>
      </w:pPr>
      <m:oMath>
        <m:sSubSup>
          <m:sSubSupPr>
            <m:ctrlPr>
              <w:ins w:id="1387" w:author="Guobolun" w:date="2019-08-28T00:08:00Z">
                <w:rPr>
                  <w:rFonts w:ascii="Cambria Math" w:hAnsi="Cambria Math"/>
                  <w:sz w:val="21"/>
                  <w:szCs w:val="18"/>
                </w:rPr>
              </w:ins>
            </m:ctrlPr>
          </m:sSubSupPr>
          <m:e>
            <m:acc>
              <m:accPr>
                <m:chr m:val="̅"/>
                <m:ctrlPr>
                  <w:ins w:id="1388" w:author="Guobolun" w:date="2019-08-28T00:08:00Z">
                    <w:rPr>
                      <w:rFonts w:ascii="Cambria Math" w:hAnsi="Cambria Math"/>
                      <w:i/>
                      <w:sz w:val="21"/>
                      <w:szCs w:val="18"/>
                    </w:rPr>
                  </w:ins>
                </m:ctrlPr>
              </m:accPr>
              <m:e>
                <m:r>
                  <w:ins w:id="1389" w:author="Guobolun" w:date="2019-08-28T00:08:00Z">
                    <w:rPr>
                      <w:rFonts w:ascii="Cambria Math" w:hAnsi="Cambria Math"/>
                      <w:sz w:val="21"/>
                      <w:szCs w:val="18"/>
                      <w:rPrChange w:id="1390" w:author="Guobolun" w:date="2019-08-28T00:20:00Z">
                        <w:rPr>
                          <w:rFonts w:ascii="Cambria Math" w:hAnsi="Cambria Math"/>
                          <w:sz w:val="18"/>
                          <w:szCs w:val="18"/>
                        </w:rPr>
                      </w:rPrChange>
                    </w:rPr>
                    <m:t>v</m:t>
                  </w:ins>
                </m:r>
              </m:e>
            </m:acc>
          </m:e>
          <m:sub>
            <m:r>
              <w:ins w:id="1391" w:author="Guobolun" w:date="2019-08-28T00:08:00Z">
                <w:rPr>
                  <w:rFonts w:ascii="Cambria Math" w:hAnsi="Cambria Math"/>
                  <w:sz w:val="21"/>
                  <w:szCs w:val="18"/>
                  <w:rPrChange w:id="1392" w:author="Guobolun" w:date="2019-08-28T00:20:00Z">
                    <w:rPr>
                      <w:rFonts w:ascii="Cambria Math" w:hAnsi="Cambria Math"/>
                      <w:sz w:val="18"/>
                      <w:szCs w:val="18"/>
                    </w:rPr>
                  </w:rPrChange>
                </w:rPr>
                <m:t>Tn</m:t>
              </w:ins>
            </m:r>
          </m:sub>
          <m:sup>
            <m:r>
              <w:ins w:id="1393" w:author="Guobolun" w:date="2019-08-28T00:08:00Z">
                <w:rPr>
                  <w:rFonts w:ascii="Cambria Math" w:hAnsi="Cambria Math" w:hint="eastAsia"/>
                  <w:sz w:val="21"/>
                  <w:szCs w:val="18"/>
                  <w:rPrChange w:id="1394" w:author="Guobolun" w:date="2019-08-28T00:20:00Z">
                    <w:rPr>
                      <w:rFonts w:ascii="Cambria Math" w:hAnsi="Cambria Math" w:hint="eastAsia"/>
                      <w:sz w:val="18"/>
                      <w:szCs w:val="18"/>
                    </w:rPr>
                  </w:rPrChange>
                </w:rPr>
                <m:t>'</m:t>
              </w:ins>
            </m:r>
          </m:sup>
        </m:sSubSup>
        <m:r>
          <w:ins w:id="1395" w:author="Guobolun" w:date="2019-08-28T00:08:00Z">
            <w:rPr>
              <w:rFonts w:ascii="Cambria Math" w:hAnsi="Cambria Math"/>
              <w:sz w:val="21"/>
              <w:szCs w:val="18"/>
              <w:rPrChange w:id="1396" w:author="Guobolun" w:date="2019-08-28T00:20:00Z">
                <w:rPr>
                  <w:rFonts w:ascii="Cambria Math" w:hAnsi="Cambria Math"/>
                  <w:sz w:val="18"/>
                  <w:szCs w:val="18"/>
                </w:rPr>
              </w:rPrChange>
            </w:rPr>
            <m:t>(</m:t>
          </w:ins>
        </m:r>
        <m:sSub>
          <m:sSubPr>
            <m:ctrlPr>
              <w:ins w:id="1397" w:author="Guobolun" w:date="2019-08-28T00:08:00Z">
                <w:rPr>
                  <w:rFonts w:ascii="Cambria Math" w:hAnsi="Cambria Math"/>
                  <w:i/>
                  <w:sz w:val="21"/>
                  <w:szCs w:val="18"/>
                </w:rPr>
              </w:ins>
            </m:ctrlPr>
          </m:sSubPr>
          <m:e>
            <m:r>
              <w:ins w:id="1398" w:author="Guobolun" w:date="2019-08-28T00:08:00Z">
                <w:rPr>
                  <w:rFonts w:ascii="Cambria Math" w:hAnsi="Cambria Math"/>
                  <w:sz w:val="21"/>
                  <w:szCs w:val="18"/>
                  <w:rPrChange w:id="1399" w:author="Guobolun" w:date="2019-08-28T00:20:00Z">
                    <w:rPr>
                      <w:rFonts w:ascii="Cambria Math" w:hAnsi="Cambria Math"/>
                      <w:sz w:val="18"/>
                      <w:szCs w:val="18"/>
                    </w:rPr>
                  </w:rPrChange>
                </w:rPr>
                <m:t>t</m:t>
              </w:ins>
            </m:r>
          </m:e>
          <m:sub>
            <m:r>
              <w:ins w:id="1400" w:author="Guobolun" w:date="2019-08-28T00:08:00Z">
                <w:rPr>
                  <w:rFonts w:ascii="Cambria Math" w:hAnsi="Cambria Math"/>
                  <w:sz w:val="21"/>
                  <w:szCs w:val="18"/>
                  <w:rPrChange w:id="1401" w:author="Guobolun" w:date="2019-08-28T00:20:00Z">
                    <w:rPr>
                      <w:rFonts w:ascii="Cambria Math" w:hAnsi="Cambria Math"/>
                      <w:sz w:val="18"/>
                      <w:szCs w:val="18"/>
                    </w:rPr>
                  </w:rPrChange>
                </w:rPr>
                <m:t>k</m:t>
              </w:ins>
            </m:r>
          </m:sub>
        </m:sSub>
        <m:r>
          <w:ins w:id="1402" w:author="Guobolun" w:date="2019-08-28T00:08:00Z">
            <w:rPr>
              <w:rFonts w:ascii="Cambria Math" w:hAnsi="Cambria Math"/>
              <w:sz w:val="21"/>
              <w:szCs w:val="18"/>
              <w:rPrChange w:id="1403" w:author="Guobolun" w:date="2019-08-28T00:20:00Z">
                <w:rPr>
                  <w:rFonts w:ascii="Cambria Math" w:hAnsi="Cambria Math"/>
                  <w:sz w:val="18"/>
                  <w:szCs w:val="18"/>
                </w:rPr>
              </w:rPrChange>
            </w:rPr>
            <m:t>)=</m:t>
          </w:ins>
        </m:r>
        <m:d>
          <m:dPr>
            <m:begChr m:val="{"/>
            <m:endChr m:val=""/>
            <m:ctrlPr>
              <w:ins w:id="1404" w:author="Guobolun" w:date="2019-08-28T00:08:00Z">
                <w:rPr>
                  <w:rFonts w:ascii="Cambria Math" w:hAnsi="Cambria Math"/>
                  <w:i/>
                  <w:sz w:val="21"/>
                  <w:szCs w:val="18"/>
                </w:rPr>
              </w:ins>
            </m:ctrlPr>
          </m:dPr>
          <m:e>
            <m:eqArr>
              <m:eqArrPr>
                <m:ctrlPr>
                  <w:ins w:id="1405" w:author="Guobolun" w:date="2019-08-28T00:08:00Z">
                    <w:rPr>
                      <w:rFonts w:ascii="Cambria Math" w:hAnsi="Cambria Math"/>
                      <w:i/>
                      <w:sz w:val="21"/>
                      <w:szCs w:val="18"/>
                    </w:rPr>
                  </w:ins>
                </m:ctrlPr>
              </m:eqArrPr>
              <m:e>
                <m:r>
                  <w:ins w:id="1406" w:author="Guobolun" w:date="2019-08-28T00:08:00Z">
                    <w:rPr>
                      <w:rFonts w:ascii="Cambria Math" w:hAnsi="Cambria Math"/>
                      <w:sz w:val="21"/>
                      <w:szCs w:val="18"/>
                      <w:rPrChange w:id="1407" w:author="Guobolun" w:date="2019-08-28T00:20:00Z">
                        <w:rPr>
                          <w:rFonts w:ascii="Cambria Math" w:hAnsi="Cambria Math"/>
                          <w:sz w:val="18"/>
                          <w:szCs w:val="18"/>
                        </w:rPr>
                      </w:rPrChange>
                    </w:rPr>
                    <m:t xml:space="preserve">  </m:t>
                  </w:ins>
                </m:r>
                <m:sSub>
                  <m:sSubPr>
                    <m:ctrlPr>
                      <w:ins w:id="1408" w:author="Guobolun" w:date="2019-08-28T00:08:00Z">
                        <w:rPr>
                          <w:rFonts w:ascii="Cambria Math" w:hAnsi="Cambria Math"/>
                          <w:sz w:val="21"/>
                          <w:szCs w:val="18"/>
                        </w:rPr>
                      </w:ins>
                    </m:ctrlPr>
                  </m:sSubPr>
                  <m:e>
                    <m:acc>
                      <m:accPr>
                        <m:chr m:val="̅"/>
                        <m:ctrlPr>
                          <w:ins w:id="1409" w:author="Guobolun" w:date="2019-08-28T00:08:00Z">
                            <w:rPr>
                              <w:rFonts w:ascii="Cambria Math" w:hAnsi="Cambria Math"/>
                              <w:i/>
                              <w:sz w:val="21"/>
                              <w:szCs w:val="18"/>
                            </w:rPr>
                          </w:ins>
                        </m:ctrlPr>
                      </m:accPr>
                      <m:e>
                        <m:r>
                          <w:ins w:id="1410" w:author="Guobolun" w:date="2019-08-28T00:08:00Z">
                            <w:rPr>
                              <w:rFonts w:ascii="Cambria Math" w:hAnsi="Cambria Math"/>
                              <w:sz w:val="21"/>
                              <w:szCs w:val="18"/>
                              <w:rPrChange w:id="1411" w:author="Guobolun" w:date="2019-08-28T00:20:00Z">
                                <w:rPr>
                                  <w:rFonts w:ascii="Cambria Math" w:hAnsi="Cambria Math"/>
                                  <w:sz w:val="18"/>
                                  <w:szCs w:val="18"/>
                                </w:rPr>
                              </w:rPrChange>
                            </w:rPr>
                            <m:t>v</m:t>
                          </w:ins>
                        </m:r>
                      </m:e>
                    </m:acc>
                  </m:e>
                  <m:sub>
                    <m:r>
                      <w:ins w:id="1412" w:author="Guobolun" w:date="2019-08-28T00:08:00Z">
                        <w:rPr>
                          <w:rFonts w:ascii="Cambria Math" w:hAnsi="Cambria Math"/>
                          <w:sz w:val="21"/>
                          <w:szCs w:val="18"/>
                          <w:rPrChange w:id="1413" w:author="Guobolun" w:date="2019-08-28T00:20:00Z">
                            <w:rPr>
                              <w:rFonts w:ascii="Cambria Math" w:hAnsi="Cambria Math"/>
                              <w:sz w:val="18"/>
                              <w:szCs w:val="18"/>
                            </w:rPr>
                          </w:rPrChange>
                        </w:rPr>
                        <m:t>Tn</m:t>
                      </w:ins>
                    </m:r>
                  </m:sub>
                </m:sSub>
                <m:d>
                  <m:dPr>
                    <m:ctrlPr>
                      <w:ins w:id="1414" w:author="Guobolun" w:date="2019-08-28T00:08:00Z">
                        <w:rPr>
                          <w:rFonts w:ascii="Cambria Math" w:hAnsi="Cambria Math"/>
                          <w:i/>
                          <w:sz w:val="21"/>
                          <w:szCs w:val="18"/>
                        </w:rPr>
                      </w:ins>
                    </m:ctrlPr>
                  </m:dPr>
                  <m:e>
                    <m:sSub>
                      <m:sSubPr>
                        <m:ctrlPr>
                          <w:ins w:id="1415" w:author="Guobolun" w:date="2019-08-28T00:08:00Z">
                            <w:rPr>
                              <w:rFonts w:ascii="Cambria Math" w:hAnsi="Cambria Math"/>
                              <w:i/>
                              <w:sz w:val="21"/>
                              <w:szCs w:val="18"/>
                            </w:rPr>
                          </w:ins>
                        </m:ctrlPr>
                      </m:sSubPr>
                      <m:e>
                        <m:r>
                          <w:ins w:id="1416" w:author="Guobolun" w:date="2019-08-28T00:08:00Z">
                            <w:rPr>
                              <w:rFonts w:ascii="Cambria Math" w:hAnsi="Cambria Math"/>
                              <w:sz w:val="21"/>
                              <w:szCs w:val="18"/>
                              <w:rPrChange w:id="1417" w:author="Guobolun" w:date="2019-08-28T00:20:00Z">
                                <w:rPr>
                                  <w:rFonts w:ascii="Cambria Math" w:hAnsi="Cambria Math"/>
                                  <w:sz w:val="18"/>
                                  <w:szCs w:val="18"/>
                                </w:rPr>
                              </w:rPrChange>
                            </w:rPr>
                            <m:t>t</m:t>
                          </w:ins>
                        </m:r>
                      </m:e>
                      <m:sub>
                        <m:r>
                          <w:ins w:id="1418" w:author="Guobolun" w:date="2019-08-28T00:08:00Z">
                            <w:rPr>
                              <w:rFonts w:ascii="Cambria Math" w:hAnsi="Cambria Math"/>
                              <w:sz w:val="21"/>
                              <w:szCs w:val="18"/>
                              <w:rPrChange w:id="1419" w:author="Guobolun" w:date="2019-08-28T00:20:00Z">
                                <w:rPr>
                                  <w:rFonts w:ascii="Cambria Math" w:hAnsi="Cambria Math"/>
                                  <w:sz w:val="18"/>
                                  <w:szCs w:val="18"/>
                                </w:rPr>
                              </w:rPrChange>
                            </w:rPr>
                            <m:t>k</m:t>
                          </w:ins>
                        </m:r>
                      </m:sub>
                    </m:sSub>
                  </m:e>
                </m:d>
                <m:sSub>
                  <m:sSubPr>
                    <m:ctrlPr>
                      <w:ins w:id="1420" w:author="Guobolun" w:date="2019-08-28T00:08:00Z">
                        <w:rPr>
                          <w:rFonts w:ascii="Cambria Math" w:hAnsi="Cambria Math"/>
                          <w:sz w:val="21"/>
                          <w:szCs w:val="18"/>
                        </w:rPr>
                      </w:ins>
                    </m:ctrlPr>
                  </m:sSubPr>
                  <m:e>
                    <m:r>
                      <w:ins w:id="1421" w:author="Guobolun" w:date="2019-08-28T00:08:00Z">
                        <w:rPr>
                          <w:rFonts w:ascii="Cambria Math" w:hAnsi="Cambria Math"/>
                          <w:sz w:val="21"/>
                          <w:szCs w:val="18"/>
                          <w:rPrChange w:id="1422" w:author="Guobolun" w:date="2019-08-28T00:20:00Z">
                            <w:rPr>
                              <w:rFonts w:ascii="Cambria Math" w:hAnsi="Cambria Math"/>
                              <w:sz w:val="18"/>
                              <w:szCs w:val="18"/>
                            </w:rPr>
                          </w:rPrChange>
                        </w:rPr>
                        <m:t>-</m:t>
                      </w:ins>
                    </m:r>
                    <m:acc>
                      <m:accPr>
                        <m:chr m:val="̅"/>
                        <m:ctrlPr>
                          <w:ins w:id="1423" w:author="Guobolun" w:date="2019-08-28T00:08:00Z">
                            <w:rPr>
                              <w:rFonts w:ascii="Cambria Math" w:hAnsi="Cambria Math"/>
                              <w:i/>
                              <w:sz w:val="21"/>
                              <w:szCs w:val="18"/>
                            </w:rPr>
                          </w:ins>
                        </m:ctrlPr>
                      </m:accPr>
                      <m:e>
                        <m:r>
                          <w:ins w:id="1424" w:author="Guobolun" w:date="2019-08-28T00:08:00Z">
                            <w:rPr>
                              <w:rFonts w:ascii="Cambria Math" w:hAnsi="Cambria Math"/>
                              <w:sz w:val="21"/>
                              <w:szCs w:val="18"/>
                              <w:rPrChange w:id="1425" w:author="Guobolun" w:date="2019-08-28T00:20:00Z">
                                <w:rPr>
                                  <w:rFonts w:ascii="Cambria Math" w:hAnsi="Cambria Math"/>
                                  <w:sz w:val="18"/>
                                  <w:szCs w:val="18"/>
                                </w:rPr>
                              </w:rPrChange>
                            </w:rPr>
                            <m:t>v</m:t>
                          </w:ins>
                        </m:r>
                      </m:e>
                    </m:acc>
                  </m:e>
                  <m:sub>
                    <m:r>
                      <w:ins w:id="1426" w:author="Guobolun" w:date="2019-08-28T00:08:00Z">
                        <w:rPr>
                          <w:rFonts w:ascii="Cambria Math" w:hAnsi="Cambria Math"/>
                          <w:sz w:val="21"/>
                          <w:szCs w:val="18"/>
                          <w:rPrChange w:id="1427" w:author="Guobolun" w:date="2019-08-28T00:20:00Z">
                            <w:rPr>
                              <w:rFonts w:ascii="Cambria Math" w:hAnsi="Cambria Math"/>
                              <w:sz w:val="18"/>
                              <w:szCs w:val="18"/>
                            </w:rPr>
                          </w:rPrChange>
                        </w:rPr>
                        <m:t>Rn</m:t>
                      </w:ins>
                    </m:r>
                  </m:sub>
                </m:sSub>
                <m:r>
                  <w:ins w:id="1428" w:author="Guobolun" w:date="2019-08-28T00:08:00Z">
                    <w:rPr>
                      <w:rFonts w:ascii="Cambria Math" w:hAnsi="Cambria Math"/>
                      <w:sz w:val="21"/>
                      <w:szCs w:val="18"/>
                      <w:rPrChange w:id="1429" w:author="Guobolun" w:date="2019-08-28T00:20:00Z">
                        <w:rPr>
                          <w:rFonts w:ascii="Cambria Math" w:hAnsi="Cambria Math"/>
                          <w:sz w:val="18"/>
                          <w:szCs w:val="18"/>
                        </w:rPr>
                      </w:rPrChange>
                    </w:rPr>
                    <m:t>(</m:t>
                  </w:ins>
                </m:r>
                <m:sSub>
                  <m:sSubPr>
                    <m:ctrlPr>
                      <w:ins w:id="1430" w:author="Guobolun" w:date="2019-08-28T00:08:00Z">
                        <w:rPr>
                          <w:rFonts w:ascii="Cambria Math" w:hAnsi="Cambria Math"/>
                          <w:i/>
                          <w:sz w:val="21"/>
                          <w:szCs w:val="18"/>
                        </w:rPr>
                      </w:ins>
                    </m:ctrlPr>
                  </m:sSubPr>
                  <m:e>
                    <m:r>
                      <w:ins w:id="1431" w:author="Guobolun" w:date="2019-08-28T00:08:00Z">
                        <w:rPr>
                          <w:rFonts w:ascii="Cambria Math" w:hAnsi="Cambria Math"/>
                          <w:sz w:val="21"/>
                          <w:szCs w:val="18"/>
                          <w:rPrChange w:id="1432" w:author="Guobolun" w:date="2019-08-28T00:20:00Z">
                            <w:rPr>
                              <w:rFonts w:ascii="Cambria Math" w:hAnsi="Cambria Math"/>
                              <w:sz w:val="18"/>
                              <w:szCs w:val="18"/>
                            </w:rPr>
                          </w:rPrChange>
                        </w:rPr>
                        <m:t>t</m:t>
                      </w:ins>
                    </m:r>
                  </m:e>
                  <m:sub>
                    <m:r>
                      <w:ins w:id="1433" w:author="Guobolun" w:date="2019-08-28T00:08:00Z">
                        <w:rPr>
                          <w:rFonts w:ascii="Cambria Math" w:hAnsi="Cambria Math"/>
                          <w:sz w:val="21"/>
                          <w:szCs w:val="18"/>
                          <w:rPrChange w:id="1434" w:author="Guobolun" w:date="2019-08-28T00:20:00Z">
                            <w:rPr>
                              <w:rFonts w:ascii="Cambria Math" w:hAnsi="Cambria Math"/>
                              <w:sz w:val="18"/>
                              <w:szCs w:val="18"/>
                            </w:rPr>
                          </w:rPrChange>
                        </w:rPr>
                        <m:t>k</m:t>
                      </w:ins>
                    </m:r>
                  </m:sub>
                </m:sSub>
                <m:r>
                  <w:ins w:id="1435" w:author="Guobolun" w:date="2019-08-28T00:08:00Z">
                    <w:rPr>
                      <w:rFonts w:ascii="Cambria Math" w:hAnsi="Cambria Math"/>
                      <w:sz w:val="21"/>
                      <w:szCs w:val="18"/>
                      <w:rPrChange w:id="1436" w:author="Guobolun" w:date="2019-08-28T00:20:00Z">
                        <w:rPr>
                          <w:rFonts w:ascii="Cambria Math" w:hAnsi="Cambria Math"/>
                          <w:sz w:val="18"/>
                          <w:szCs w:val="18"/>
                        </w:rPr>
                      </w:rPrChange>
                    </w:rPr>
                    <m:t xml:space="preserve">)                     </m:t>
                  </w:ins>
                </m:r>
                <m:r>
                  <w:ins w:id="1437" w:author="Guobolun" w:date="2019-08-28T00:08:00Z">
                    <m:rPr>
                      <m:sty m:val="p"/>
                    </m:rPr>
                    <w:rPr>
                      <w:rFonts w:ascii="Cambria Math" w:hAnsi="Cambria Math"/>
                      <w:sz w:val="21"/>
                      <w:szCs w:val="18"/>
                      <w:rPrChange w:id="1438" w:author="Guobolun" w:date="2019-08-28T00:20:00Z">
                        <w:rPr>
                          <w:rFonts w:ascii="Cambria Math" w:hAnsi="Cambria Math"/>
                          <w:sz w:val="18"/>
                          <w:szCs w:val="18"/>
                        </w:rPr>
                      </w:rPrChange>
                    </w:rPr>
                    <m:t>for LOS</m:t>
                  </w:ins>
                </m:r>
              </m:e>
              <m:e>
                <m:sSub>
                  <m:sSubPr>
                    <m:ctrlPr>
                      <w:ins w:id="1439" w:author="Guobolun" w:date="2019-08-28T00:08:00Z">
                        <w:rPr>
                          <w:rFonts w:ascii="Cambria Math" w:hAnsi="Cambria Math"/>
                          <w:sz w:val="21"/>
                          <w:szCs w:val="18"/>
                        </w:rPr>
                      </w:ins>
                    </m:ctrlPr>
                  </m:sSubPr>
                  <m:e>
                    <m:sSub>
                      <m:sSubPr>
                        <m:ctrlPr>
                          <w:ins w:id="1440" w:author="Guobolun" w:date="2019-08-28T00:08:00Z">
                            <w:rPr>
                              <w:rFonts w:ascii="Cambria Math" w:hAnsi="Cambria Math"/>
                              <w:i/>
                              <w:sz w:val="21"/>
                              <w:szCs w:val="18"/>
                            </w:rPr>
                          </w:ins>
                        </m:ctrlPr>
                      </m:sSubPr>
                      <m:e>
                        <m:r>
                          <w:ins w:id="1441" w:author="Guobolun" w:date="2019-08-28T00:08:00Z">
                            <w:rPr>
                              <w:rFonts w:ascii="Cambria Math" w:hAnsi="Cambria Math"/>
                              <w:sz w:val="21"/>
                              <w:szCs w:val="18"/>
                              <w:rPrChange w:id="1442" w:author="Guobolun" w:date="2019-08-28T00:20:00Z">
                                <w:rPr>
                                  <w:rFonts w:ascii="Cambria Math" w:hAnsi="Cambria Math"/>
                                  <w:sz w:val="18"/>
                                  <w:szCs w:val="18"/>
                                </w:rPr>
                              </w:rPrChange>
                            </w:rPr>
                            <m:t>R</m:t>
                          </w:ins>
                        </m:r>
                      </m:e>
                      <m:sub>
                        <m:r>
                          <w:ins w:id="1443" w:author="Guobolun" w:date="2019-08-28T00:08:00Z">
                            <w:rPr>
                              <w:rFonts w:ascii="Cambria Math" w:hAnsi="Cambria Math"/>
                              <w:sz w:val="21"/>
                              <w:szCs w:val="18"/>
                              <w:rPrChange w:id="1444" w:author="Guobolun" w:date="2019-08-28T00:20:00Z">
                                <w:rPr>
                                  <w:rFonts w:ascii="Cambria Math" w:hAnsi="Cambria Math"/>
                                  <w:sz w:val="18"/>
                                  <w:szCs w:val="18"/>
                                </w:rPr>
                              </w:rPrChange>
                            </w:rPr>
                            <m:t>Tn</m:t>
                          </w:ins>
                        </m:r>
                      </m:sub>
                    </m:sSub>
                    <m:r>
                      <w:ins w:id="1445" w:author="Guobolun" w:date="2019-08-28T00:08:00Z">
                        <w:rPr>
                          <w:rFonts w:ascii="Cambria Math" w:hAnsi="Cambria Math"/>
                          <w:sz w:val="21"/>
                          <w:szCs w:val="18"/>
                          <w:rPrChange w:id="1446" w:author="Guobolun" w:date="2019-08-28T00:20:00Z">
                            <w:rPr>
                              <w:rFonts w:ascii="Cambria Math" w:hAnsi="Cambria Math"/>
                              <w:sz w:val="18"/>
                              <w:szCs w:val="18"/>
                            </w:rPr>
                          </w:rPrChange>
                        </w:rPr>
                        <m:t>∙</m:t>
                      </w:ins>
                    </m:r>
                    <m:acc>
                      <m:accPr>
                        <m:chr m:val="̅"/>
                        <m:ctrlPr>
                          <w:ins w:id="1447" w:author="Guobolun" w:date="2019-08-28T00:08:00Z">
                            <w:rPr>
                              <w:rFonts w:ascii="Cambria Math" w:hAnsi="Cambria Math"/>
                              <w:i/>
                              <w:sz w:val="21"/>
                              <w:szCs w:val="18"/>
                            </w:rPr>
                          </w:ins>
                        </m:ctrlPr>
                      </m:accPr>
                      <m:e>
                        <m:r>
                          <w:ins w:id="1448" w:author="Guobolun" w:date="2019-08-28T00:08:00Z">
                            <w:rPr>
                              <w:rFonts w:ascii="Cambria Math" w:hAnsi="Cambria Math"/>
                              <w:sz w:val="21"/>
                              <w:szCs w:val="18"/>
                              <w:rPrChange w:id="1449" w:author="Guobolun" w:date="2019-08-28T00:20:00Z">
                                <w:rPr>
                                  <w:rFonts w:ascii="Cambria Math" w:hAnsi="Cambria Math"/>
                                  <w:sz w:val="18"/>
                                  <w:szCs w:val="18"/>
                                </w:rPr>
                              </w:rPrChange>
                            </w:rPr>
                            <m:t>v</m:t>
                          </w:ins>
                        </m:r>
                      </m:e>
                    </m:acc>
                  </m:e>
                  <m:sub>
                    <m:r>
                      <w:ins w:id="1450" w:author="Guobolun" w:date="2019-08-28T00:08:00Z">
                        <w:rPr>
                          <w:rFonts w:ascii="Cambria Math" w:hAnsi="Cambria Math"/>
                          <w:sz w:val="21"/>
                          <w:szCs w:val="18"/>
                          <w:rPrChange w:id="1451" w:author="Guobolun" w:date="2019-08-28T00:20:00Z">
                            <w:rPr>
                              <w:rFonts w:ascii="Cambria Math" w:hAnsi="Cambria Math"/>
                              <w:sz w:val="18"/>
                              <w:szCs w:val="18"/>
                            </w:rPr>
                          </w:rPrChange>
                        </w:rPr>
                        <m:t>Tn</m:t>
                      </w:ins>
                    </m:r>
                  </m:sub>
                </m:sSub>
                <m:r>
                  <w:ins w:id="1452" w:author="Guobolun" w:date="2019-08-28T00:08:00Z">
                    <w:rPr>
                      <w:rFonts w:ascii="Cambria Math" w:hAnsi="Cambria Math"/>
                      <w:sz w:val="21"/>
                      <w:szCs w:val="18"/>
                      <w:rPrChange w:id="1453" w:author="Guobolun" w:date="2019-08-28T00:20:00Z">
                        <w:rPr>
                          <w:rFonts w:ascii="Cambria Math" w:hAnsi="Cambria Math"/>
                          <w:sz w:val="18"/>
                          <w:szCs w:val="18"/>
                        </w:rPr>
                      </w:rPrChange>
                    </w:rPr>
                    <m:t>(</m:t>
                  </w:ins>
                </m:r>
                <m:sSub>
                  <m:sSubPr>
                    <m:ctrlPr>
                      <w:ins w:id="1454" w:author="Guobolun" w:date="2019-08-28T00:08:00Z">
                        <w:rPr>
                          <w:rFonts w:ascii="Cambria Math" w:hAnsi="Cambria Math"/>
                          <w:i/>
                          <w:sz w:val="21"/>
                          <w:szCs w:val="18"/>
                        </w:rPr>
                      </w:ins>
                    </m:ctrlPr>
                  </m:sSubPr>
                  <m:e>
                    <m:r>
                      <w:ins w:id="1455" w:author="Guobolun" w:date="2019-08-28T00:08:00Z">
                        <w:rPr>
                          <w:rFonts w:ascii="Cambria Math" w:hAnsi="Cambria Math"/>
                          <w:sz w:val="21"/>
                          <w:szCs w:val="18"/>
                          <w:rPrChange w:id="1456" w:author="Guobolun" w:date="2019-08-28T00:20:00Z">
                            <w:rPr>
                              <w:rFonts w:ascii="Cambria Math" w:hAnsi="Cambria Math"/>
                              <w:sz w:val="18"/>
                              <w:szCs w:val="18"/>
                            </w:rPr>
                          </w:rPrChange>
                        </w:rPr>
                        <m:t>t</m:t>
                      </w:ins>
                    </m:r>
                  </m:e>
                  <m:sub>
                    <m:r>
                      <w:ins w:id="1457" w:author="Guobolun" w:date="2019-08-28T00:08:00Z">
                        <w:rPr>
                          <w:rFonts w:ascii="Cambria Math" w:hAnsi="Cambria Math"/>
                          <w:sz w:val="21"/>
                          <w:szCs w:val="18"/>
                          <w:rPrChange w:id="1458" w:author="Guobolun" w:date="2019-08-28T00:20:00Z">
                            <w:rPr>
                              <w:rFonts w:ascii="Cambria Math" w:hAnsi="Cambria Math"/>
                              <w:sz w:val="18"/>
                              <w:szCs w:val="18"/>
                            </w:rPr>
                          </w:rPrChange>
                        </w:rPr>
                        <m:t>k</m:t>
                      </w:ins>
                    </m:r>
                  </m:sub>
                </m:sSub>
                <m:r>
                  <w:ins w:id="1459" w:author="Guobolun" w:date="2019-08-28T00:08:00Z">
                    <w:rPr>
                      <w:rFonts w:ascii="Cambria Math" w:hAnsi="Cambria Math"/>
                      <w:sz w:val="21"/>
                      <w:szCs w:val="18"/>
                      <w:rPrChange w:id="1460" w:author="Guobolun" w:date="2019-08-28T00:20:00Z">
                        <w:rPr>
                          <w:rFonts w:ascii="Cambria Math" w:hAnsi="Cambria Math"/>
                          <w:sz w:val="18"/>
                          <w:szCs w:val="18"/>
                        </w:rPr>
                      </w:rPrChange>
                    </w:rPr>
                    <m:t>)-</m:t>
                  </w:ins>
                </m:r>
                <m:sSub>
                  <m:sSubPr>
                    <m:ctrlPr>
                      <w:ins w:id="1461" w:author="Guobolun" w:date="2019-08-28T00:08:00Z">
                        <w:rPr>
                          <w:rFonts w:ascii="Cambria Math" w:hAnsi="Cambria Math"/>
                          <w:sz w:val="21"/>
                          <w:szCs w:val="18"/>
                        </w:rPr>
                      </w:ins>
                    </m:ctrlPr>
                  </m:sSubPr>
                  <m:e>
                    <m:acc>
                      <m:accPr>
                        <m:chr m:val="̅"/>
                        <m:ctrlPr>
                          <w:ins w:id="1462" w:author="Guobolun" w:date="2019-08-28T00:08:00Z">
                            <w:rPr>
                              <w:rFonts w:ascii="Cambria Math" w:hAnsi="Cambria Math"/>
                              <w:i/>
                              <w:sz w:val="21"/>
                              <w:szCs w:val="18"/>
                            </w:rPr>
                          </w:ins>
                        </m:ctrlPr>
                      </m:accPr>
                      <m:e>
                        <m:r>
                          <w:ins w:id="1463" w:author="Guobolun" w:date="2019-08-28T00:08:00Z">
                            <w:rPr>
                              <w:rFonts w:ascii="Cambria Math" w:hAnsi="Cambria Math"/>
                              <w:sz w:val="21"/>
                              <w:szCs w:val="18"/>
                              <w:rPrChange w:id="1464" w:author="Guobolun" w:date="2019-08-28T00:20:00Z">
                                <w:rPr>
                                  <w:rFonts w:ascii="Cambria Math" w:hAnsi="Cambria Math"/>
                                  <w:sz w:val="18"/>
                                  <w:szCs w:val="18"/>
                                </w:rPr>
                              </w:rPrChange>
                            </w:rPr>
                            <m:t>v</m:t>
                          </w:ins>
                        </m:r>
                      </m:e>
                    </m:acc>
                  </m:e>
                  <m:sub>
                    <m:r>
                      <w:ins w:id="1465" w:author="Guobolun" w:date="2019-08-28T00:08:00Z">
                        <w:rPr>
                          <w:rFonts w:ascii="Cambria Math" w:hAnsi="Cambria Math"/>
                          <w:sz w:val="21"/>
                          <w:szCs w:val="18"/>
                          <w:rPrChange w:id="1466" w:author="Guobolun" w:date="2019-08-28T00:20:00Z">
                            <w:rPr>
                              <w:rFonts w:ascii="Cambria Math" w:hAnsi="Cambria Math"/>
                              <w:sz w:val="18"/>
                              <w:szCs w:val="18"/>
                            </w:rPr>
                          </w:rPrChange>
                        </w:rPr>
                        <m:t>Rn</m:t>
                      </w:ins>
                    </m:r>
                  </m:sub>
                </m:sSub>
                <m:r>
                  <w:ins w:id="1467" w:author="Guobolun" w:date="2019-08-28T00:08:00Z">
                    <w:rPr>
                      <w:rFonts w:ascii="Cambria Math" w:hAnsi="Cambria Math"/>
                      <w:sz w:val="21"/>
                      <w:szCs w:val="18"/>
                      <w:rPrChange w:id="1468" w:author="Guobolun" w:date="2019-08-28T00:20:00Z">
                        <w:rPr>
                          <w:rFonts w:ascii="Cambria Math" w:hAnsi="Cambria Math"/>
                          <w:sz w:val="18"/>
                          <w:szCs w:val="18"/>
                        </w:rPr>
                      </w:rPrChange>
                    </w:rPr>
                    <m:t>(</m:t>
                  </w:ins>
                </m:r>
                <m:sSub>
                  <m:sSubPr>
                    <m:ctrlPr>
                      <w:ins w:id="1469" w:author="Guobolun" w:date="2019-08-28T00:08:00Z">
                        <w:rPr>
                          <w:rFonts w:ascii="Cambria Math" w:hAnsi="Cambria Math"/>
                          <w:i/>
                          <w:sz w:val="21"/>
                          <w:szCs w:val="18"/>
                        </w:rPr>
                      </w:ins>
                    </m:ctrlPr>
                  </m:sSubPr>
                  <m:e>
                    <m:r>
                      <w:ins w:id="1470" w:author="Guobolun" w:date="2019-08-28T00:08:00Z">
                        <w:rPr>
                          <w:rFonts w:ascii="Cambria Math" w:hAnsi="Cambria Math"/>
                          <w:sz w:val="21"/>
                          <w:szCs w:val="18"/>
                          <w:rPrChange w:id="1471" w:author="Guobolun" w:date="2019-08-28T00:20:00Z">
                            <w:rPr>
                              <w:rFonts w:ascii="Cambria Math" w:hAnsi="Cambria Math"/>
                              <w:sz w:val="18"/>
                              <w:szCs w:val="18"/>
                            </w:rPr>
                          </w:rPrChange>
                        </w:rPr>
                        <m:t>t</m:t>
                      </w:ins>
                    </m:r>
                  </m:e>
                  <m:sub>
                    <m:r>
                      <w:ins w:id="1472" w:author="Guobolun" w:date="2019-08-28T00:08:00Z">
                        <w:rPr>
                          <w:rFonts w:ascii="Cambria Math" w:hAnsi="Cambria Math"/>
                          <w:sz w:val="21"/>
                          <w:szCs w:val="18"/>
                          <w:rPrChange w:id="1473" w:author="Guobolun" w:date="2019-08-28T00:20:00Z">
                            <w:rPr>
                              <w:rFonts w:ascii="Cambria Math" w:hAnsi="Cambria Math"/>
                              <w:sz w:val="18"/>
                              <w:szCs w:val="18"/>
                            </w:rPr>
                          </w:rPrChange>
                        </w:rPr>
                        <m:t>k</m:t>
                      </w:ins>
                    </m:r>
                  </m:sub>
                </m:sSub>
                <m:r>
                  <w:ins w:id="1474" w:author="Guobolun" w:date="2019-08-28T00:08:00Z">
                    <w:rPr>
                      <w:rFonts w:ascii="Cambria Math" w:hAnsi="Cambria Math"/>
                      <w:sz w:val="21"/>
                      <w:szCs w:val="18"/>
                      <w:rPrChange w:id="1475" w:author="Guobolun" w:date="2019-08-28T00:20:00Z">
                        <w:rPr>
                          <w:rFonts w:ascii="Cambria Math" w:hAnsi="Cambria Math"/>
                          <w:sz w:val="18"/>
                          <w:szCs w:val="18"/>
                        </w:rPr>
                      </w:rPrChange>
                    </w:rPr>
                    <m:t xml:space="preserve">)   </m:t>
                  </w:ins>
                </m:r>
                <m:r>
                  <w:ins w:id="1476" w:author="Guobolun" w:date="2019-08-28T00:08:00Z">
                    <w:rPr>
                      <w:rFonts w:ascii="Cambria Math" w:hAnsi="Cambria Math"/>
                      <w:sz w:val="21"/>
                      <w:szCs w:val="18"/>
                      <w:lang w:eastAsia="zh-CN"/>
                      <w:rPrChange w:id="1477" w:author="Guobolun" w:date="2019-08-28T00:20:00Z">
                        <w:rPr>
                          <w:rFonts w:ascii="Cambria Math" w:hAnsi="Cambria Math"/>
                          <w:sz w:val="18"/>
                          <w:szCs w:val="18"/>
                          <w:lang w:eastAsia="zh-CN"/>
                        </w:rPr>
                      </w:rPrChange>
                    </w:rPr>
                    <m:t xml:space="preserve">    </m:t>
                  </w:ins>
                </m:r>
                <m:r>
                  <w:ins w:id="1478" w:author="Guobolun" w:date="2019-08-28T00:08:00Z">
                    <w:rPr>
                      <w:rFonts w:ascii="Cambria Math" w:hAnsi="Cambria Math"/>
                      <w:sz w:val="21"/>
                      <w:szCs w:val="18"/>
                      <w:rPrChange w:id="1479" w:author="Guobolun" w:date="2019-08-28T00:20:00Z">
                        <w:rPr>
                          <w:rFonts w:ascii="Cambria Math" w:hAnsi="Cambria Math"/>
                          <w:sz w:val="18"/>
                          <w:szCs w:val="18"/>
                        </w:rPr>
                      </w:rPrChange>
                    </w:rPr>
                    <m:t xml:space="preserve">    </m:t>
                  </w:ins>
                </m:r>
                <m:r>
                  <w:ins w:id="1480" w:author="Guobolun" w:date="2019-08-28T00:08:00Z">
                    <w:rPr>
                      <w:rFonts w:ascii="Cambria Math" w:hAnsi="Cambria Math"/>
                      <w:sz w:val="21"/>
                      <w:szCs w:val="18"/>
                      <w:lang w:eastAsia="zh-CN"/>
                      <w:rPrChange w:id="1481" w:author="Guobolun" w:date="2019-08-28T00:20:00Z">
                        <w:rPr>
                          <w:rFonts w:ascii="Cambria Math" w:hAnsi="Cambria Math"/>
                          <w:sz w:val="18"/>
                          <w:szCs w:val="18"/>
                          <w:lang w:eastAsia="zh-CN"/>
                        </w:rPr>
                      </w:rPrChange>
                    </w:rPr>
                    <m:t xml:space="preserve"> </m:t>
                  </w:ins>
                </m:r>
                <m:r>
                  <w:ins w:id="1482" w:author="Guobolun" w:date="2019-08-28T00:08:00Z">
                    <w:rPr>
                      <w:rFonts w:ascii="Cambria Math" w:hAnsi="Cambria Math"/>
                      <w:sz w:val="21"/>
                      <w:szCs w:val="18"/>
                      <w:rPrChange w:id="1483" w:author="Guobolun" w:date="2019-08-28T00:20:00Z">
                        <w:rPr>
                          <w:rFonts w:ascii="Cambria Math" w:hAnsi="Cambria Math"/>
                          <w:sz w:val="18"/>
                          <w:szCs w:val="18"/>
                        </w:rPr>
                      </w:rPrChange>
                    </w:rPr>
                    <m:t xml:space="preserve"> </m:t>
                  </w:ins>
                </m:r>
                <m:r>
                  <w:ins w:id="1484" w:author="Guobolun" w:date="2019-08-28T00:08:00Z">
                    <m:rPr>
                      <m:sty m:val="p"/>
                    </m:rPr>
                    <w:rPr>
                      <w:rFonts w:ascii="Cambria Math" w:hAnsi="Cambria Math"/>
                      <w:sz w:val="21"/>
                      <w:szCs w:val="18"/>
                      <w:rPrChange w:id="1485" w:author="Guobolun" w:date="2019-08-28T00:20:00Z">
                        <w:rPr>
                          <w:rFonts w:ascii="Cambria Math" w:hAnsi="Cambria Math"/>
                          <w:sz w:val="18"/>
                          <w:szCs w:val="18"/>
                        </w:rPr>
                      </w:rPrChange>
                    </w:rPr>
                    <m:t>for NLOS</m:t>
                  </w:ins>
                </m:r>
              </m:e>
            </m:eqArr>
          </m:e>
        </m:d>
      </m:oMath>
      <w:ins w:id="1486" w:author="Guobolun" w:date="2019-08-28T00:08:00Z">
        <w:r w:rsidR="00922774" w:rsidRPr="00DC2BA0">
          <w:rPr>
            <w:rFonts w:eastAsiaTheme="minorEastAsia"/>
            <w:sz w:val="21"/>
            <w:szCs w:val="18"/>
            <w:lang w:eastAsia="zh-CN"/>
            <w:rPrChange w:id="1487" w:author="Guobolun" w:date="2019-08-28T00:20:00Z">
              <w:rPr>
                <w:rFonts w:eastAsiaTheme="minorEastAsia"/>
                <w:sz w:val="18"/>
                <w:szCs w:val="18"/>
                <w:lang w:eastAsia="zh-CN"/>
              </w:rPr>
            </w:rPrChange>
          </w:rPr>
          <w:t xml:space="preserve">   </w:t>
        </w:r>
      </w:ins>
      <w:ins w:id="1488" w:author="Guobolun" w:date="2019-08-28T00:09:00Z">
        <w:r w:rsidR="00922774" w:rsidRPr="00DC2BA0">
          <w:rPr>
            <w:rFonts w:eastAsiaTheme="minorEastAsia"/>
            <w:sz w:val="21"/>
            <w:szCs w:val="18"/>
            <w:lang w:eastAsia="zh-CN"/>
            <w:rPrChange w:id="1489" w:author="Guobolun" w:date="2019-08-28T00:20:00Z">
              <w:rPr>
                <w:rFonts w:eastAsiaTheme="minorEastAsia"/>
                <w:sz w:val="18"/>
                <w:szCs w:val="18"/>
                <w:lang w:eastAsia="zh-CN"/>
              </w:rPr>
            </w:rPrChange>
          </w:rPr>
          <w:t xml:space="preserve">      </w:t>
        </w:r>
        <w:r w:rsidR="00922774">
          <w:rPr>
            <w:rFonts w:eastAsiaTheme="minorEastAsia"/>
            <w:sz w:val="18"/>
            <w:szCs w:val="18"/>
            <w:lang w:eastAsia="zh-CN"/>
          </w:rPr>
          <w:t xml:space="preserve">                                  </w:t>
        </w:r>
      </w:ins>
      <w:ins w:id="1490" w:author="Guobolun" w:date="2019-08-28T00:08:00Z">
        <w:r w:rsidR="00922774">
          <w:rPr>
            <w:rFonts w:eastAsiaTheme="minorEastAsia"/>
            <w:sz w:val="18"/>
            <w:szCs w:val="18"/>
            <w:lang w:eastAsia="zh-CN"/>
          </w:rPr>
          <w:t xml:space="preserve"> </w:t>
        </w:r>
        <w:r w:rsidR="00922774" w:rsidRPr="00147F39">
          <w:t>(7.6-10b)</w:t>
        </w:r>
      </w:ins>
    </w:p>
    <w:p w14:paraId="7843DC91" w14:textId="3FF3F1F1" w:rsidR="00922774" w:rsidRPr="00922774" w:rsidRDefault="00844FFB">
      <w:pPr>
        <w:wordWrap w:val="0"/>
        <w:jc w:val="right"/>
        <w:rPr>
          <w:ins w:id="1491" w:author="Guobolun" w:date="2019-08-28T00:08:00Z"/>
          <w:rFonts w:eastAsiaTheme="minorEastAsia"/>
          <w:sz w:val="18"/>
          <w:szCs w:val="18"/>
          <w:lang w:eastAsia="zh-CN"/>
          <w:rPrChange w:id="1492" w:author="Guobolun" w:date="2019-08-28T00:08:00Z">
            <w:rPr>
              <w:ins w:id="1493" w:author="Guobolun" w:date="2019-08-28T00:08:00Z"/>
              <w:sz w:val="18"/>
              <w:szCs w:val="18"/>
            </w:rPr>
          </w:rPrChange>
        </w:rPr>
        <w:pPrChange w:id="1494" w:author="Guobolun" w:date="2019-08-28T00:09:00Z">
          <w:pPr/>
        </w:pPrChange>
      </w:pPr>
      <m:oMath>
        <m:sSubSup>
          <m:sSubSupPr>
            <m:ctrlPr>
              <w:ins w:id="1495" w:author="Guobolun" w:date="2019-08-28T00:08:00Z">
                <w:rPr>
                  <w:rFonts w:ascii="Cambria Math" w:hAnsi="Cambria Math"/>
                  <w:sz w:val="21"/>
                  <w:szCs w:val="18"/>
                </w:rPr>
              </w:ins>
            </m:ctrlPr>
          </m:sSubSupPr>
          <m:e>
            <m:acc>
              <m:accPr>
                <m:chr m:val="̅"/>
                <m:ctrlPr>
                  <w:ins w:id="1496" w:author="Guobolun" w:date="2019-08-28T00:08:00Z">
                    <w:rPr>
                      <w:rFonts w:ascii="Cambria Math" w:hAnsi="Cambria Math"/>
                      <w:i/>
                      <w:sz w:val="21"/>
                      <w:szCs w:val="18"/>
                    </w:rPr>
                  </w:ins>
                </m:ctrlPr>
              </m:accPr>
              <m:e>
                <m:r>
                  <w:ins w:id="1497" w:author="Guobolun" w:date="2019-08-28T00:08:00Z">
                    <w:rPr>
                      <w:rFonts w:ascii="Cambria Math" w:hAnsi="Cambria Math"/>
                      <w:sz w:val="21"/>
                      <w:szCs w:val="18"/>
                      <w:rPrChange w:id="1498" w:author="Guobolun" w:date="2019-08-28T00:21:00Z">
                        <w:rPr>
                          <w:rFonts w:ascii="Cambria Math" w:hAnsi="Cambria Math"/>
                          <w:sz w:val="18"/>
                          <w:szCs w:val="18"/>
                        </w:rPr>
                      </w:rPrChange>
                    </w:rPr>
                    <m:t>v</m:t>
                  </w:ins>
                </m:r>
              </m:e>
            </m:acc>
          </m:e>
          <m:sub>
            <m:r>
              <w:ins w:id="1499" w:author="Guobolun" w:date="2019-08-28T00:08:00Z">
                <w:rPr>
                  <w:rFonts w:ascii="Cambria Math" w:hAnsi="Cambria Math"/>
                  <w:sz w:val="21"/>
                  <w:szCs w:val="18"/>
                  <w:rPrChange w:id="1500" w:author="Guobolun" w:date="2019-08-28T00:21:00Z">
                    <w:rPr>
                      <w:rFonts w:ascii="Cambria Math" w:hAnsi="Cambria Math"/>
                      <w:sz w:val="18"/>
                      <w:szCs w:val="18"/>
                    </w:rPr>
                  </w:rPrChange>
                </w:rPr>
                <m:t>Rn</m:t>
              </w:ins>
            </m:r>
          </m:sub>
          <m:sup>
            <m:r>
              <w:ins w:id="1501" w:author="Guobolun" w:date="2019-08-28T00:08:00Z">
                <w:rPr>
                  <w:rFonts w:ascii="Cambria Math" w:hAnsi="Cambria Math" w:hint="eastAsia"/>
                  <w:sz w:val="21"/>
                  <w:szCs w:val="18"/>
                  <w:rPrChange w:id="1502" w:author="Guobolun" w:date="2019-08-28T00:21:00Z">
                    <w:rPr>
                      <w:rFonts w:ascii="Cambria Math" w:hAnsi="Cambria Math" w:hint="eastAsia"/>
                      <w:sz w:val="18"/>
                      <w:szCs w:val="18"/>
                    </w:rPr>
                  </w:rPrChange>
                </w:rPr>
                <m:t>'</m:t>
              </w:ins>
            </m:r>
          </m:sup>
        </m:sSubSup>
        <m:r>
          <w:ins w:id="1503" w:author="Guobolun" w:date="2019-08-28T00:08:00Z">
            <w:rPr>
              <w:rFonts w:ascii="Cambria Math" w:hAnsi="Cambria Math"/>
              <w:sz w:val="21"/>
              <w:szCs w:val="18"/>
              <w:rPrChange w:id="1504" w:author="Guobolun" w:date="2019-08-28T00:21:00Z">
                <w:rPr>
                  <w:rFonts w:ascii="Cambria Math" w:hAnsi="Cambria Math"/>
                  <w:sz w:val="18"/>
                  <w:szCs w:val="18"/>
                </w:rPr>
              </w:rPrChange>
            </w:rPr>
            <m:t>(</m:t>
          </w:ins>
        </m:r>
        <m:sSub>
          <m:sSubPr>
            <m:ctrlPr>
              <w:ins w:id="1505" w:author="Guobolun" w:date="2019-08-28T00:08:00Z">
                <w:rPr>
                  <w:rFonts w:ascii="Cambria Math" w:hAnsi="Cambria Math"/>
                  <w:i/>
                  <w:sz w:val="21"/>
                  <w:szCs w:val="18"/>
                </w:rPr>
              </w:ins>
            </m:ctrlPr>
          </m:sSubPr>
          <m:e>
            <m:r>
              <w:ins w:id="1506" w:author="Guobolun" w:date="2019-08-28T00:08:00Z">
                <w:rPr>
                  <w:rFonts w:ascii="Cambria Math" w:hAnsi="Cambria Math"/>
                  <w:sz w:val="21"/>
                  <w:szCs w:val="18"/>
                  <w:rPrChange w:id="1507" w:author="Guobolun" w:date="2019-08-28T00:21:00Z">
                    <w:rPr>
                      <w:rFonts w:ascii="Cambria Math" w:hAnsi="Cambria Math"/>
                      <w:sz w:val="18"/>
                      <w:szCs w:val="18"/>
                    </w:rPr>
                  </w:rPrChange>
                </w:rPr>
                <m:t>t</m:t>
              </w:ins>
            </m:r>
          </m:e>
          <m:sub>
            <m:r>
              <w:ins w:id="1508" w:author="Guobolun" w:date="2019-08-28T00:08:00Z">
                <w:rPr>
                  <w:rFonts w:ascii="Cambria Math" w:hAnsi="Cambria Math"/>
                  <w:sz w:val="21"/>
                  <w:szCs w:val="18"/>
                  <w:rPrChange w:id="1509" w:author="Guobolun" w:date="2019-08-28T00:21:00Z">
                    <w:rPr>
                      <w:rFonts w:ascii="Cambria Math" w:hAnsi="Cambria Math"/>
                      <w:sz w:val="18"/>
                      <w:szCs w:val="18"/>
                    </w:rPr>
                  </w:rPrChange>
                </w:rPr>
                <m:t>k</m:t>
              </w:ins>
            </m:r>
          </m:sub>
        </m:sSub>
        <m:r>
          <w:ins w:id="1510" w:author="Guobolun" w:date="2019-08-28T00:08:00Z">
            <w:rPr>
              <w:rFonts w:ascii="Cambria Math" w:hAnsi="Cambria Math"/>
              <w:sz w:val="21"/>
              <w:szCs w:val="18"/>
              <w:rPrChange w:id="1511" w:author="Guobolun" w:date="2019-08-28T00:21:00Z">
                <w:rPr>
                  <w:rFonts w:ascii="Cambria Math" w:hAnsi="Cambria Math"/>
                  <w:sz w:val="18"/>
                  <w:szCs w:val="18"/>
                </w:rPr>
              </w:rPrChange>
            </w:rPr>
            <m:t>)=</m:t>
          </w:ins>
        </m:r>
        <m:d>
          <m:dPr>
            <m:begChr m:val="{"/>
            <m:endChr m:val=""/>
            <m:ctrlPr>
              <w:ins w:id="1512" w:author="Guobolun" w:date="2019-08-28T00:08:00Z">
                <w:rPr>
                  <w:rFonts w:ascii="Cambria Math" w:hAnsi="Cambria Math"/>
                  <w:i/>
                  <w:sz w:val="21"/>
                  <w:szCs w:val="18"/>
                </w:rPr>
              </w:ins>
            </m:ctrlPr>
          </m:dPr>
          <m:e>
            <m:eqArr>
              <m:eqArrPr>
                <m:ctrlPr>
                  <w:ins w:id="1513" w:author="Guobolun" w:date="2019-08-28T00:08:00Z">
                    <w:rPr>
                      <w:rFonts w:ascii="Cambria Math" w:hAnsi="Cambria Math"/>
                      <w:i/>
                      <w:sz w:val="21"/>
                      <w:szCs w:val="18"/>
                    </w:rPr>
                  </w:ins>
                </m:ctrlPr>
              </m:eqArrPr>
              <m:e>
                <m:r>
                  <w:ins w:id="1514" w:author="Guobolun" w:date="2019-08-28T00:08:00Z">
                    <w:rPr>
                      <w:rFonts w:ascii="Cambria Math" w:hAnsi="Cambria Math"/>
                      <w:sz w:val="21"/>
                      <w:szCs w:val="18"/>
                      <w:rPrChange w:id="1515" w:author="Guobolun" w:date="2019-08-28T00:21:00Z">
                        <w:rPr>
                          <w:rFonts w:ascii="Cambria Math" w:hAnsi="Cambria Math"/>
                          <w:sz w:val="18"/>
                          <w:szCs w:val="18"/>
                        </w:rPr>
                      </w:rPrChange>
                    </w:rPr>
                    <m:t xml:space="preserve">  </m:t>
                  </w:ins>
                </m:r>
                <m:sSub>
                  <m:sSubPr>
                    <m:ctrlPr>
                      <w:ins w:id="1516" w:author="Guobolun" w:date="2019-08-28T00:08:00Z">
                        <w:rPr>
                          <w:rFonts w:ascii="Cambria Math" w:hAnsi="Cambria Math"/>
                          <w:sz w:val="21"/>
                          <w:szCs w:val="18"/>
                        </w:rPr>
                      </w:ins>
                    </m:ctrlPr>
                  </m:sSubPr>
                  <m:e>
                    <m:acc>
                      <m:accPr>
                        <m:chr m:val="̅"/>
                        <m:ctrlPr>
                          <w:ins w:id="1517" w:author="Guobolun" w:date="2019-08-28T00:08:00Z">
                            <w:rPr>
                              <w:rFonts w:ascii="Cambria Math" w:hAnsi="Cambria Math"/>
                              <w:i/>
                              <w:sz w:val="21"/>
                              <w:szCs w:val="18"/>
                            </w:rPr>
                          </w:ins>
                        </m:ctrlPr>
                      </m:accPr>
                      <m:e>
                        <m:r>
                          <w:ins w:id="1518" w:author="Guobolun" w:date="2019-08-28T00:08:00Z">
                            <w:rPr>
                              <w:rFonts w:ascii="Cambria Math" w:hAnsi="Cambria Math"/>
                              <w:sz w:val="21"/>
                              <w:szCs w:val="18"/>
                              <w:rPrChange w:id="1519" w:author="Guobolun" w:date="2019-08-28T00:21:00Z">
                                <w:rPr>
                                  <w:rFonts w:ascii="Cambria Math" w:hAnsi="Cambria Math"/>
                                  <w:sz w:val="18"/>
                                  <w:szCs w:val="18"/>
                                </w:rPr>
                              </w:rPrChange>
                            </w:rPr>
                            <m:t>v</m:t>
                          </w:ins>
                        </m:r>
                      </m:e>
                    </m:acc>
                  </m:e>
                  <m:sub>
                    <m:r>
                      <w:ins w:id="1520" w:author="Guobolun" w:date="2019-08-28T00:08:00Z">
                        <w:rPr>
                          <w:rFonts w:ascii="Cambria Math" w:hAnsi="Cambria Math"/>
                          <w:sz w:val="21"/>
                          <w:szCs w:val="18"/>
                          <w:rPrChange w:id="1521" w:author="Guobolun" w:date="2019-08-28T00:21:00Z">
                            <w:rPr>
                              <w:rFonts w:ascii="Cambria Math" w:hAnsi="Cambria Math"/>
                              <w:sz w:val="18"/>
                              <w:szCs w:val="18"/>
                            </w:rPr>
                          </w:rPrChange>
                        </w:rPr>
                        <m:t>Rn</m:t>
                      </w:ins>
                    </m:r>
                  </m:sub>
                </m:sSub>
                <m:d>
                  <m:dPr>
                    <m:ctrlPr>
                      <w:ins w:id="1522" w:author="Guobolun" w:date="2019-08-28T00:08:00Z">
                        <w:rPr>
                          <w:rFonts w:ascii="Cambria Math" w:hAnsi="Cambria Math"/>
                          <w:i/>
                          <w:sz w:val="21"/>
                          <w:szCs w:val="18"/>
                        </w:rPr>
                      </w:ins>
                    </m:ctrlPr>
                  </m:dPr>
                  <m:e>
                    <m:sSub>
                      <m:sSubPr>
                        <m:ctrlPr>
                          <w:ins w:id="1523" w:author="Guobolun" w:date="2019-08-28T00:08:00Z">
                            <w:rPr>
                              <w:rFonts w:ascii="Cambria Math" w:hAnsi="Cambria Math"/>
                              <w:i/>
                              <w:sz w:val="21"/>
                              <w:szCs w:val="18"/>
                            </w:rPr>
                          </w:ins>
                        </m:ctrlPr>
                      </m:sSubPr>
                      <m:e>
                        <m:r>
                          <w:ins w:id="1524" w:author="Guobolun" w:date="2019-08-28T00:08:00Z">
                            <w:rPr>
                              <w:rFonts w:ascii="Cambria Math" w:hAnsi="Cambria Math"/>
                              <w:sz w:val="21"/>
                              <w:szCs w:val="18"/>
                              <w:rPrChange w:id="1525" w:author="Guobolun" w:date="2019-08-28T00:21:00Z">
                                <w:rPr>
                                  <w:rFonts w:ascii="Cambria Math" w:hAnsi="Cambria Math"/>
                                  <w:sz w:val="18"/>
                                  <w:szCs w:val="18"/>
                                </w:rPr>
                              </w:rPrChange>
                            </w:rPr>
                            <m:t>t</m:t>
                          </w:ins>
                        </m:r>
                      </m:e>
                      <m:sub>
                        <m:r>
                          <w:ins w:id="1526" w:author="Guobolun" w:date="2019-08-28T00:08:00Z">
                            <w:rPr>
                              <w:rFonts w:ascii="Cambria Math" w:hAnsi="Cambria Math"/>
                              <w:sz w:val="21"/>
                              <w:szCs w:val="18"/>
                              <w:rPrChange w:id="1527" w:author="Guobolun" w:date="2019-08-28T00:21:00Z">
                                <w:rPr>
                                  <w:rFonts w:ascii="Cambria Math" w:hAnsi="Cambria Math"/>
                                  <w:sz w:val="18"/>
                                  <w:szCs w:val="18"/>
                                </w:rPr>
                              </w:rPrChange>
                            </w:rPr>
                            <m:t>k</m:t>
                          </w:ins>
                        </m:r>
                      </m:sub>
                    </m:sSub>
                  </m:e>
                </m:d>
                <m:r>
                  <w:ins w:id="1528" w:author="Guobolun" w:date="2019-08-28T00:08:00Z">
                    <w:rPr>
                      <w:rFonts w:ascii="Cambria Math" w:hAnsi="Cambria Math"/>
                      <w:sz w:val="21"/>
                      <w:szCs w:val="18"/>
                      <w:rPrChange w:id="1529" w:author="Guobolun" w:date="2019-08-28T00:21:00Z">
                        <w:rPr>
                          <w:rFonts w:ascii="Cambria Math" w:hAnsi="Cambria Math"/>
                          <w:sz w:val="18"/>
                          <w:szCs w:val="18"/>
                        </w:rPr>
                      </w:rPrChange>
                    </w:rPr>
                    <m:t>-</m:t>
                  </w:ins>
                </m:r>
                <m:sSub>
                  <m:sSubPr>
                    <m:ctrlPr>
                      <w:ins w:id="1530" w:author="Guobolun" w:date="2019-08-28T00:08:00Z">
                        <w:rPr>
                          <w:rFonts w:ascii="Cambria Math" w:hAnsi="Cambria Math"/>
                          <w:sz w:val="21"/>
                          <w:szCs w:val="18"/>
                        </w:rPr>
                      </w:ins>
                    </m:ctrlPr>
                  </m:sSubPr>
                  <m:e>
                    <m:acc>
                      <m:accPr>
                        <m:chr m:val="̅"/>
                        <m:ctrlPr>
                          <w:ins w:id="1531" w:author="Guobolun" w:date="2019-08-28T00:08:00Z">
                            <w:rPr>
                              <w:rFonts w:ascii="Cambria Math" w:hAnsi="Cambria Math"/>
                              <w:i/>
                              <w:sz w:val="21"/>
                              <w:szCs w:val="18"/>
                            </w:rPr>
                          </w:ins>
                        </m:ctrlPr>
                      </m:accPr>
                      <m:e>
                        <m:r>
                          <w:ins w:id="1532" w:author="Guobolun" w:date="2019-08-28T00:08:00Z">
                            <w:rPr>
                              <w:rFonts w:ascii="Cambria Math" w:hAnsi="Cambria Math"/>
                              <w:sz w:val="21"/>
                              <w:szCs w:val="18"/>
                              <w:rPrChange w:id="1533" w:author="Guobolun" w:date="2019-08-28T00:21:00Z">
                                <w:rPr>
                                  <w:rFonts w:ascii="Cambria Math" w:hAnsi="Cambria Math"/>
                                  <w:sz w:val="18"/>
                                  <w:szCs w:val="18"/>
                                </w:rPr>
                              </w:rPrChange>
                            </w:rPr>
                            <m:t>v</m:t>
                          </w:ins>
                        </m:r>
                      </m:e>
                    </m:acc>
                  </m:e>
                  <m:sub>
                    <m:r>
                      <w:ins w:id="1534" w:author="Guobolun" w:date="2019-08-28T00:08:00Z">
                        <w:rPr>
                          <w:rFonts w:ascii="Cambria Math" w:hAnsi="Cambria Math"/>
                          <w:sz w:val="21"/>
                          <w:szCs w:val="18"/>
                          <w:rPrChange w:id="1535" w:author="Guobolun" w:date="2019-08-28T00:21:00Z">
                            <w:rPr>
                              <w:rFonts w:ascii="Cambria Math" w:hAnsi="Cambria Math"/>
                              <w:sz w:val="18"/>
                              <w:szCs w:val="18"/>
                            </w:rPr>
                          </w:rPrChange>
                        </w:rPr>
                        <m:t>Tn</m:t>
                      </w:ins>
                    </m:r>
                  </m:sub>
                </m:sSub>
                <m:r>
                  <w:ins w:id="1536" w:author="Guobolun" w:date="2019-08-28T00:08:00Z">
                    <w:rPr>
                      <w:rFonts w:ascii="Cambria Math" w:hAnsi="Cambria Math"/>
                      <w:sz w:val="21"/>
                      <w:szCs w:val="18"/>
                      <w:rPrChange w:id="1537" w:author="Guobolun" w:date="2019-08-28T00:21:00Z">
                        <w:rPr>
                          <w:rFonts w:ascii="Cambria Math" w:hAnsi="Cambria Math"/>
                          <w:sz w:val="18"/>
                          <w:szCs w:val="18"/>
                        </w:rPr>
                      </w:rPrChange>
                    </w:rPr>
                    <m:t>(</m:t>
                  </w:ins>
                </m:r>
                <m:sSub>
                  <m:sSubPr>
                    <m:ctrlPr>
                      <w:ins w:id="1538" w:author="Guobolun" w:date="2019-08-28T00:08:00Z">
                        <w:rPr>
                          <w:rFonts w:ascii="Cambria Math" w:hAnsi="Cambria Math"/>
                          <w:i/>
                          <w:sz w:val="21"/>
                          <w:szCs w:val="18"/>
                        </w:rPr>
                      </w:ins>
                    </m:ctrlPr>
                  </m:sSubPr>
                  <m:e>
                    <m:r>
                      <w:ins w:id="1539" w:author="Guobolun" w:date="2019-08-28T00:08:00Z">
                        <w:rPr>
                          <w:rFonts w:ascii="Cambria Math" w:hAnsi="Cambria Math"/>
                          <w:sz w:val="21"/>
                          <w:szCs w:val="18"/>
                          <w:rPrChange w:id="1540" w:author="Guobolun" w:date="2019-08-28T00:21:00Z">
                            <w:rPr>
                              <w:rFonts w:ascii="Cambria Math" w:hAnsi="Cambria Math"/>
                              <w:sz w:val="18"/>
                              <w:szCs w:val="18"/>
                            </w:rPr>
                          </w:rPrChange>
                        </w:rPr>
                        <m:t>t</m:t>
                      </w:ins>
                    </m:r>
                  </m:e>
                  <m:sub>
                    <m:r>
                      <w:ins w:id="1541" w:author="Guobolun" w:date="2019-08-28T00:08:00Z">
                        <w:rPr>
                          <w:rFonts w:ascii="Cambria Math" w:hAnsi="Cambria Math"/>
                          <w:sz w:val="21"/>
                          <w:szCs w:val="18"/>
                          <w:rPrChange w:id="1542" w:author="Guobolun" w:date="2019-08-28T00:21:00Z">
                            <w:rPr>
                              <w:rFonts w:ascii="Cambria Math" w:hAnsi="Cambria Math"/>
                              <w:sz w:val="18"/>
                              <w:szCs w:val="18"/>
                            </w:rPr>
                          </w:rPrChange>
                        </w:rPr>
                        <m:t>k</m:t>
                      </w:ins>
                    </m:r>
                  </m:sub>
                </m:sSub>
                <m:r>
                  <w:ins w:id="1543" w:author="Guobolun" w:date="2019-08-28T00:08:00Z">
                    <w:rPr>
                      <w:rFonts w:ascii="Cambria Math" w:hAnsi="Cambria Math"/>
                      <w:sz w:val="21"/>
                      <w:szCs w:val="18"/>
                      <w:rPrChange w:id="1544" w:author="Guobolun" w:date="2019-08-28T00:21:00Z">
                        <w:rPr>
                          <w:rFonts w:ascii="Cambria Math" w:hAnsi="Cambria Math"/>
                          <w:sz w:val="18"/>
                          <w:szCs w:val="18"/>
                        </w:rPr>
                      </w:rPrChange>
                    </w:rPr>
                    <m:t xml:space="preserve">)                    </m:t>
                  </w:ins>
                </m:r>
                <m:r>
                  <w:ins w:id="1545" w:author="Guobolun" w:date="2019-08-28T00:08:00Z">
                    <m:rPr>
                      <m:sty m:val="p"/>
                    </m:rPr>
                    <w:rPr>
                      <w:rFonts w:ascii="Cambria Math" w:hAnsi="Cambria Math"/>
                      <w:sz w:val="21"/>
                      <w:szCs w:val="18"/>
                      <w:rPrChange w:id="1546" w:author="Guobolun" w:date="2019-08-28T00:21:00Z">
                        <w:rPr>
                          <w:rFonts w:ascii="Cambria Math" w:hAnsi="Cambria Math"/>
                          <w:sz w:val="18"/>
                          <w:szCs w:val="18"/>
                        </w:rPr>
                      </w:rPrChange>
                    </w:rPr>
                    <m:t>for LOS</m:t>
                  </w:ins>
                </m:r>
              </m:e>
              <m:e>
                <m:sSub>
                  <m:sSubPr>
                    <m:ctrlPr>
                      <w:ins w:id="1547" w:author="Guobolun" w:date="2019-08-28T00:08:00Z">
                        <w:rPr>
                          <w:rFonts w:ascii="Cambria Math" w:hAnsi="Cambria Math"/>
                          <w:sz w:val="21"/>
                          <w:szCs w:val="18"/>
                        </w:rPr>
                      </w:ins>
                    </m:ctrlPr>
                  </m:sSubPr>
                  <m:e>
                    <m:sSub>
                      <m:sSubPr>
                        <m:ctrlPr>
                          <w:ins w:id="1548" w:author="Guobolun" w:date="2019-08-28T00:08:00Z">
                            <w:rPr>
                              <w:rFonts w:ascii="Cambria Math" w:hAnsi="Cambria Math"/>
                              <w:i/>
                              <w:sz w:val="21"/>
                              <w:szCs w:val="18"/>
                            </w:rPr>
                          </w:ins>
                        </m:ctrlPr>
                      </m:sSubPr>
                      <m:e>
                        <m:r>
                          <w:ins w:id="1549" w:author="Guobolun" w:date="2019-08-28T00:08:00Z">
                            <w:rPr>
                              <w:rFonts w:ascii="Cambria Math" w:hAnsi="Cambria Math"/>
                              <w:sz w:val="21"/>
                              <w:szCs w:val="18"/>
                              <w:rPrChange w:id="1550" w:author="Guobolun" w:date="2019-08-28T00:21:00Z">
                                <w:rPr>
                                  <w:rFonts w:ascii="Cambria Math" w:hAnsi="Cambria Math"/>
                                  <w:sz w:val="18"/>
                                  <w:szCs w:val="18"/>
                                </w:rPr>
                              </w:rPrChange>
                            </w:rPr>
                            <m:t>R</m:t>
                          </w:ins>
                        </m:r>
                      </m:e>
                      <m:sub>
                        <m:r>
                          <w:ins w:id="1551" w:author="Guobolun" w:date="2019-08-28T00:08:00Z">
                            <w:rPr>
                              <w:rFonts w:ascii="Cambria Math" w:hAnsi="Cambria Math"/>
                              <w:sz w:val="21"/>
                              <w:szCs w:val="18"/>
                              <w:rPrChange w:id="1552" w:author="Guobolun" w:date="2019-08-28T00:21:00Z">
                                <w:rPr>
                                  <w:rFonts w:ascii="Cambria Math" w:hAnsi="Cambria Math"/>
                                  <w:sz w:val="18"/>
                                  <w:szCs w:val="18"/>
                                </w:rPr>
                              </w:rPrChange>
                            </w:rPr>
                            <m:t>Rn</m:t>
                          </w:ins>
                        </m:r>
                      </m:sub>
                    </m:sSub>
                    <m:r>
                      <w:ins w:id="1553" w:author="Guobolun" w:date="2019-08-28T00:08:00Z">
                        <w:rPr>
                          <w:rFonts w:ascii="Cambria Math" w:hAnsi="Cambria Math"/>
                          <w:sz w:val="21"/>
                          <w:szCs w:val="18"/>
                          <w:rPrChange w:id="1554" w:author="Guobolun" w:date="2019-08-28T00:21:00Z">
                            <w:rPr>
                              <w:rFonts w:ascii="Cambria Math" w:hAnsi="Cambria Math"/>
                              <w:sz w:val="18"/>
                              <w:szCs w:val="18"/>
                            </w:rPr>
                          </w:rPrChange>
                        </w:rPr>
                        <m:t>∙</m:t>
                      </w:ins>
                    </m:r>
                    <m:acc>
                      <m:accPr>
                        <m:chr m:val="̅"/>
                        <m:ctrlPr>
                          <w:ins w:id="1555" w:author="Guobolun" w:date="2019-08-28T00:08:00Z">
                            <w:rPr>
                              <w:rFonts w:ascii="Cambria Math" w:hAnsi="Cambria Math"/>
                              <w:i/>
                              <w:sz w:val="21"/>
                              <w:szCs w:val="18"/>
                            </w:rPr>
                          </w:ins>
                        </m:ctrlPr>
                      </m:accPr>
                      <m:e>
                        <m:r>
                          <w:ins w:id="1556" w:author="Guobolun" w:date="2019-08-28T00:08:00Z">
                            <w:rPr>
                              <w:rFonts w:ascii="Cambria Math" w:hAnsi="Cambria Math"/>
                              <w:sz w:val="21"/>
                              <w:szCs w:val="18"/>
                              <w:rPrChange w:id="1557" w:author="Guobolun" w:date="2019-08-28T00:21:00Z">
                                <w:rPr>
                                  <w:rFonts w:ascii="Cambria Math" w:hAnsi="Cambria Math"/>
                                  <w:sz w:val="18"/>
                                  <w:szCs w:val="18"/>
                                </w:rPr>
                              </w:rPrChange>
                            </w:rPr>
                            <m:t>v</m:t>
                          </w:ins>
                        </m:r>
                      </m:e>
                    </m:acc>
                  </m:e>
                  <m:sub>
                    <m:r>
                      <w:ins w:id="1558" w:author="Guobolun" w:date="2019-08-28T00:08:00Z">
                        <w:rPr>
                          <w:rFonts w:ascii="Cambria Math" w:hAnsi="Cambria Math"/>
                          <w:sz w:val="21"/>
                          <w:szCs w:val="18"/>
                          <w:rPrChange w:id="1559" w:author="Guobolun" w:date="2019-08-28T00:21:00Z">
                            <w:rPr>
                              <w:rFonts w:ascii="Cambria Math" w:hAnsi="Cambria Math"/>
                              <w:sz w:val="18"/>
                              <w:szCs w:val="18"/>
                            </w:rPr>
                          </w:rPrChange>
                        </w:rPr>
                        <m:t>Rn</m:t>
                      </w:ins>
                    </m:r>
                  </m:sub>
                </m:sSub>
                <m:r>
                  <w:ins w:id="1560" w:author="Guobolun" w:date="2019-08-28T00:08:00Z">
                    <w:rPr>
                      <w:rFonts w:ascii="Cambria Math" w:hAnsi="Cambria Math"/>
                      <w:sz w:val="21"/>
                      <w:szCs w:val="18"/>
                      <w:rPrChange w:id="1561" w:author="Guobolun" w:date="2019-08-28T00:21:00Z">
                        <w:rPr>
                          <w:rFonts w:ascii="Cambria Math" w:hAnsi="Cambria Math"/>
                          <w:sz w:val="18"/>
                          <w:szCs w:val="18"/>
                        </w:rPr>
                      </w:rPrChange>
                    </w:rPr>
                    <m:t>(</m:t>
                  </w:ins>
                </m:r>
                <m:sSub>
                  <m:sSubPr>
                    <m:ctrlPr>
                      <w:ins w:id="1562" w:author="Guobolun" w:date="2019-08-28T00:08:00Z">
                        <w:rPr>
                          <w:rFonts w:ascii="Cambria Math" w:hAnsi="Cambria Math"/>
                          <w:i/>
                          <w:sz w:val="21"/>
                          <w:szCs w:val="18"/>
                        </w:rPr>
                      </w:ins>
                    </m:ctrlPr>
                  </m:sSubPr>
                  <m:e>
                    <m:r>
                      <w:ins w:id="1563" w:author="Guobolun" w:date="2019-08-28T00:08:00Z">
                        <w:rPr>
                          <w:rFonts w:ascii="Cambria Math" w:hAnsi="Cambria Math"/>
                          <w:sz w:val="21"/>
                          <w:szCs w:val="18"/>
                          <w:rPrChange w:id="1564" w:author="Guobolun" w:date="2019-08-28T00:21:00Z">
                            <w:rPr>
                              <w:rFonts w:ascii="Cambria Math" w:hAnsi="Cambria Math"/>
                              <w:sz w:val="18"/>
                              <w:szCs w:val="18"/>
                            </w:rPr>
                          </w:rPrChange>
                        </w:rPr>
                        <m:t>t</m:t>
                      </w:ins>
                    </m:r>
                  </m:e>
                  <m:sub>
                    <m:r>
                      <w:ins w:id="1565" w:author="Guobolun" w:date="2019-08-28T00:08:00Z">
                        <w:rPr>
                          <w:rFonts w:ascii="Cambria Math" w:hAnsi="Cambria Math"/>
                          <w:sz w:val="21"/>
                          <w:szCs w:val="18"/>
                          <w:rPrChange w:id="1566" w:author="Guobolun" w:date="2019-08-28T00:21:00Z">
                            <w:rPr>
                              <w:rFonts w:ascii="Cambria Math" w:hAnsi="Cambria Math"/>
                              <w:sz w:val="18"/>
                              <w:szCs w:val="18"/>
                            </w:rPr>
                          </w:rPrChange>
                        </w:rPr>
                        <m:t>k</m:t>
                      </w:ins>
                    </m:r>
                  </m:sub>
                </m:sSub>
                <m:r>
                  <w:ins w:id="1567" w:author="Guobolun" w:date="2019-08-28T00:08:00Z">
                    <w:rPr>
                      <w:rFonts w:ascii="Cambria Math" w:hAnsi="Cambria Math"/>
                      <w:sz w:val="21"/>
                      <w:szCs w:val="18"/>
                      <w:rPrChange w:id="1568" w:author="Guobolun" w:date="2019-08-28T00:21:00Z">
                        <w:rPr>
                          <w:rFonts w:ascii="Cambria Math" w:hAnsi="Cambria Math"/>
                          <w:sz w:val="18"/>
                          <w:szCs w:val="18"/>
                        </w:rPr>
                      </w:rPrChange>
                    </w:rPr>
                    <m:t>)-</m:t>
                  </w:ins>
                </m:r>
                <m:sSub>
                  <m:sSubPr>
                    <m:ctrlPr>
                      <w:ins w:id="1569" w:author="Guobolun" w:date="2019-08-28T00:08:00Z">
                        <w:rPr>
                          <w:rFonts w:ascii="Cambria Math" w:hAnsi="Cambria Math"/>
                          <w:sz w:val="21"/>
                          <w:szCs w:val="18"/>
                        </w:rPr>
                      </w:ins>
                    </m:ctrlPr>
                  </m:sSubPr>
                  <m:e>
                    <m:acc>
                      <m:accPr>
                        <m:chr m:val="̅"/>
                        <m:ctrlPr>
                          <w:ins w:id="1570" w:author="Guobolun" w:date="2019-08-28T00:08:00Z">
                            <w:rPr>
                              <w:rFonts w:ascii="Cambria Math" w:hAnsi="Cambria Math"/>
                              <w:i/>
                              <w:sz w:val="21"/>
                              <w:szCs w:val="18"/>
                            </w:rPr>
                          </w:ins>
                        </m:ctrlPr>
                      </m:accPr>
                      <m:e>
                        <m:r>
                          <w:ins w:id="1571" w:author="Guobolun" w:date="2019-08-28T00:08:00Z">
                            <w:rPr>
                              <w:rFonts w:ascii="Cambria Math" w:hAnsi="Cambria Math"/>
                              <w:sz w:val="21"/>
                              <w:szCs w:val="18"/>
                              <w:rPrChange w:id="1572" w:author="Guobolun" w:date="2019-08-28T00:21:00Z">
                                <w:rPr>
                                  <w:rFonts w:ascii="Cambria Math" w:hAnsi="Cambria Math"/>
                                  <w:sz w:val="18"/>
                                  <w:szCs w:val="18"/>
                                </w:rPr>
                              </w:rPrChange>
                            </w:rPr>
                            <m:t>v</m:t>
                          </w:ins>
                        </m:r>
                      </m:e>
                    </m:acc>
                  </m:e>
                  <m:sub>
                    <m:r>
                      <w:ins w:id="1573" w:author="Guobolun" w:date="2019-08-28T00:08:00Z">
                        <w:rPr>
                          <w:rFonts w:ascii="Cambria Math" w:hAnsi="Cambria Math"/>
                          <w:sz w:val="21"/>
                          <w:szCs w:val="18"/>
                          <w:rPrChange w:id="1574" w:author="Guobolun" w:date="2019-08-28T00:21:00Z">
                            <w:rPr>
                              <w:rFonts w:ascii="Cambria Math" w:hAnsi="Cambria Math"/>
                              <w:sz w:val="18"/>
                              <w:szCs w:val="18"/>
                            </w:rPr>
                          </w:rPrChange>
                        </w:rPr>
                        <m:t>Tn</m:t>
                      </w:ins>
                    </m:r>
                  </m:sub>
                </m:sSub>
                <m:r>
                  <w:ins w:id="1575" w:author="Guobolun" w:date="2019-08-28T00:08:00Z">
                    <w:rPr>
                      <w:rFonts w:ascii="Cambria Math" w:hAnsi="Cambria Math"/>
                      <w:sz w:val="21"/>
                      <w:szCs w:val="18"/>
                      <w:rPrChange w:id="1576" w:author="Guobolun" w:date="2019-08-28T00:21:00Z">
                        <w:rPr>
                          <w:rFonts w:ascii="Cambria Math" w:hAnsi="Cambria Math"/>
                          <w:sz w:val="18"/>
                          <w:szCs w:val="18"/>
                        </w:rPr>
                      </w:rPrChange>
                    </w:rPr>
                    <m:t>(</m:t>
                  </w:ins>
                </m:r>
                <m:sSub>
                  <m:sSubPr>
                    <m:ctrlPr>
                      <w:ins w:id="1577" w:author="Guobolun" w:date="2019-08-28T00:08:00Z">
                        <w:rPr>
                          <w:rFonts w:ascii="Cambria Math" w:hAnsi="Cambria Math"/>
                          <w:i/>
                          <w:sz w:val="21"/>
                          <w:szCs w:val="18"/>
                        </w:rPr>
                      </w:ins>
                    </m:ctrlPr>
                  </m:sSubPr>
                  <m:e>
                    <m:r>
                      <w:ins w:id="1578" w:author="Guobolun" w:date="2019-08-28T00:08:00Z">
                        <w:rPr>
                          <w:rFonts w:ascii="Cambria Math" w:hAnsi="Cambria Math"/>
                          <w:sz w:val="21"/>
                          <w:szCs w:val="18"/>
                          <w:rPrChange w:id="1579" w:author="Guobolun" w:date="2019-08-28T00:21:00Z">
                            <w:rPr>
                              <w:rFonts w:ascii="Cambria Math" w:hAnsi="Cambria Math"/>
                              <w:sz w:val="18"/>
                              <w:szCs w:val="18"/>
                            </w:rPr>
                          </w:rPrChange>
                        </w:rPr>
                        <m:t>t</m:t>
                      </w:ins>
                    </m:r>
                  </m:e>
                  <m:sub>
                    <m:r>
                      <w:ins w:id="1580" w:author="Guobolun" w:date="2019-08-28T00:08:00Z">
                        <w:rPr>
                          <w:rFonts w:ascii="Cambria Math" w:hAnsi="Cambria Math"/>
                          <w:sz w:val="21"/>
                          <w:szCs w:val="18"/>
                          <w:rPrChange w:id="1581" w:author="Guobolun" w:date="2019-08-28T00:21:00Z">
                            <w:rPr>
                              <w:rFonts w:ascii="Cambria Math" w:hAnsi="Cambria Math"/>
                              <w:sz w:val="18"/>
                              <w:szCs w:val="18"/>
                            </w:rPr>
                          </w:rPrChange>
                        </w:rPr>
                        <m:t>k</m:t>
                      </w:ins>
                    </m:r>
                  </m:sub>
                </m:sSub>
                <m:r>
                  <w:ins w:id="1582" w:author="Guobolun" w:date="2019-08-28T00:08:00Z">
                    <w:rPr>
                      <w:rFonts w:ascii="Cambria Math" w:hAnsi="Cambria Math"/>
                      <w:sz w:val="21"/>
                      <w:szCs w:val="18"/>
                      <w:rPrChange w:id="1583" w:author="Guobolun" w:date="2019-08-28T00:21:00Z">
                        <w:rPr>
                          <w:rFonts w:ascii="Cambria Math" w:hAnsi="Cambria Math"/>
                          <w:sz w:val="18"/>
                          <w:szCs w:val="18"/>
                        </w:rPr>
                      </w:rPrChange>
                    </w:rPr>
                    <m:t xml:space="preserve">)      </m:t>
                  </w:ins>
                </m:r>
                <m:r>
                  <w:ins w:id="1584" w:author="Guobolun" w:date="2019-08-28T00:08:00Z">
                    <w:rPr>
                      <w:rFonts w:ascii="Cambria Math" w:hAnsi="Cambria Math"/>
                      <w:sz w:val="21"/>
                      <w:szCs w:val="18"/>
                      <w:lang w:eastAsia="zh-CN"/>
                      <w:rPrChange w:id="1585" w:author="Guobolun" w:date="2019-08-28T00:21:00Z">
                        <w:rPr>
                          <w:rFonts w:ascii="Cambria Math" w:hAnsi="Cambria Math"/>
                          <w:sz w:val="18"/>
                          <w:szCs w:val="18"/>
                          <w:lang w:eastAsia="zh-CN"/>
                        </w:rPr>
                      </w:rPrChange>
                    </w:rPr>
                    <m:t xml:space="preserve">     </m:t>
                  </w:ins>
                </m:r>
                <m:r>
                  <w:ins w:id="1586" w:author="Guobolun" w:date="2019-08-28T00:08:00Z">
                    <w:rPr>
                      <w:rFonts w:ascii="Cambria Math" w:hAnsi="Cambria Math"/>
                      <w:sz w:val="21"/>
                      <w:szCs w:val="18"/>
                      <w:rPrChange w:id="1587" w:author="Guobolun" w:date="2019-08-28T00:21:00Z">
                        <w:rPr>
                          <w:rFonts w:ascii="Cambria Math" w:hAnsi="Cambria Math"/>
                          <w:sz w:val="18"/>
                          <w:szCs w:val="18"/>
                        </w:rPr>
                      </w:rPrChange>
                    </w:rPr>
                    <m:t xml:space="preserve">   </m:t>
                  </w:ins>
                </m:r>
                <m:r>
                  <w:ins w:id="1588" w:author="Guobolun" w:date="2019-08-28T00:08:00Z">
                    <m:rPr>
                      <m:sty m:val="p"/>
                    </m:rPr>
                    <w:rPr>
                      <w:rFonts w:ascii="Cambria Math" w:hAnsi="Cambria Math"/>
                      <w:sz w:val="21"/>
                      <w:szCs w:val="18"/>
                      <w:rPrChange w:id="1589" w:author="Guobolun" w:date="2019-08-28T00:21:00Z">
                        <w:rPr>
                          <w:rFonts w:ascii="Cambria Math" w:hAnsi="Cambria Math"/>
                          <w:sz w:val="18"/>
                          <w:szCs w:val="18"/>
                        </w:rPr>
                      </w:rPrChange>
                    </w:rPr>
                    <m:t>for NLOS</m:t>
                  </w:ins>
                </m:r>
              </m:e>
            </m:eqArr>
          </m:e>
        </m:d>
      </m:oMath>
      <w:ins w:id="1590" w:author="Guobolun" w:date="2019-08-28T00:08:00Z">
        <w:r w:rsidR="00922774">
          <w:rPr>
            <w:rFonts w:eastAsiaTheme="minorEastAsia" w:hint="eastAsia"/>
            <w:sz w:val="18"/>
            <w:szCs w:val="18"/>
            <w:lang w:eastAsia="zh-CN"/>
          </w:rPr>
          <w:t xml:space="preserve">  </w:t>
        </w:r>
        <w:r w:rsidR="00922774">
          <w:rPr>
            <w:rFonts w:eastAsiaTheme="minorEastAsia"/>
            <w:sz w:val="18"/>
            <w:szCs w:val="18"/>
            <w:lang w:eastAsia="zh-CN"/>
          </w:rPr>
          <w:t xml:space="preserve"> </w:t>
        </w:r>
      </w:ins>
      <w:ins w:id="1591" w:author="Guobolun" w:date="2019-08-28T00:09:00Z">
        <w:r w:rsidR="00922774">
          <w:rPr>
            <w:rFonts w:eastAsiaTheme="minorEastAsia"/>
            <w:sz w:val="18"/>
            <w:szCs w:val="18"/>
            <w:lang w:eastAsia="zh-CN"/>
          </w:rPr>
          <w:t xml:space="preserve">                        </w:t>
        </w:r>
      </w:ins>
      <w:ins w:id="1592" w:author="Guobolun" w:date="2019-08-28T00:21:00Z">
        <w:r w:rsidR="00DC2BA0">
          <w:rPr>
            <w:rFonts w:eastAsiaTheme="minorEastAsia"/>
            <w:sz w:val="18"/>
            <w:szCs w:val="18"/>
            <w:lang w:eastAsia="zh-CN"/>
          </w:rPr>
          <w:t xml:space="preserve"> </w:t>
        </w:r>
      </w:ins>
      <w:ins w:id="1593" w:author="Guobolun" w:date="2019-08-28T00:09:00Z">
        <w:r w:rsidR="00922774">
          <w:rPr>
            <w:rFonts w:eastAsiaTheme="minorEastAsia"/>
            <w:sz w:val="18"/>
            <w:szCs w:val="18"/>
            <w:lang w:eastAsia="zh-CN"/>
          </w:rPr>
          <w:t xml:space="preserve">                </w:t>
        </w:r>
      </w:ins>
      <w:ins w:id="1594" w:author="Guobolun" w:date="2019-08-28T00:08:00Z">
        <w:r w:rsidR="00922774">
          <w:t>(7.6-10</w:t>
        </w:r>
      </w:ins>
      <w:ins w:id="1595" w:author="Guobolun" w:date="2019-08-28T00:09:00Z">
        <w:r w:rsidR="00922774">
          <w:t>c</w:t>
        </w:r>
      </w:ins>
      <w:ins w:id="1596" w:author="Guobolun" w:date="2019-08-28T00:08:00Z">
        <w:r w:rsidR="00922774" w:rsidRPr="00147F39">
          <w:t>)</w:t>
        </w:r>
      </w:ins>
    </w:p>
    <w:p w14:paraId="0C99E90D" w14:textId="77777777" w:rsidR="00922774" w:rsidRPr="00922774" w:rsidRDefault="00922774">
      <w:pPr>
        <w:pPrChange w:id="1597" w:author="Guobolun" w:date="2019-08-28T00:08:00Z">
          <w:pPr>
            <w:pStyle w:val="EQ"/>
          </w:pPr>
        </w:pPrChange>
      </w:pPr>
    </w:p>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1724F478" w14:textId="26F0A3C5" w:rsidR="007F0502" w:rsidRPr="007F0502" w:rsidRDefault="001422A3">
      <w:pPr>
        <w:rPr>
          <w:ins w:id="1598" w:author="Guobolun" w:date="2019-08-28T00:11:00Z"/>
          <w:rFonts w:eastAsiaTheme="minorEastAsia"/>
          <w:lang w:eastAsia="zh-CN"/>
          <w:rPrChange w:id="1599" w:author="Guobolun" w:date="2019-08-28T00:12:00Z">
            <w:rPr>
              <w:ins w:id="1600" w:author="Guobolun" w:date="2019-08-28T00:11:00Z"/>
              <w:lang w:eastAsia="zh-CN"/>
            </w:rPr>
          </w:rPrChange>
        </w:rPr>
        <w:pPrChange w:id="1601" w:author="Guobolun" w:date="2019-08-28T00:12:00Z">
          <w:pPr>
            <w:pStyle w:val="EQ"/>
          </w:pPr>
        </w:pPrChange>
      </w:pPr>
      <w:del w:id="1602" w:author="Guobolun" w:date="2019-08-28T00:12:00Z">
        <w:r w:rsidRPr="00147F39" w:rsidDel="007F0502">
          <w:rPr>
            <w:position w:val="-50"/>
          </w:rPr>
          <w:object w:dxaOrig="8380" w:dyaOrig="1120" w14:anchorId="52DDAA22">
            <v:shape id="_x0000_i1414" type="#_x0000_t75" style="width:417.75pt;height:57.75pt" o:ole="">
              <v:imagedata r:id="rId805" o:title=""/>
            </v:shape>
            <o:OLEObject Type="Embed" ProgID="Equation.3" ShapeID="_x0000_i1414" DrawAspect="Content" ObjectID="_1628489315" r:id="rId806"/>
          </w:object>
        </w:r>
        <w:r w:rsidRPr="00147F39" w:rsidDel="007F0502">
          <w:rPr>
            <w:rFonts w:hint="eastAsia"/>
            <w:lang w:eastAsia="zh-CN"/>
          </w:rPr>
          <w:delText>,</w:delText>
        </w:r>
        <w:r w:rsidRPr="00147F39" w:rsidDel="007F0502">
          <w:rPr>
            <w:lang w:eastAsia="zh-CN"/>
          </w:rPr>
          <w:delText xml:space="preserve"> </w:delText>
        </w:r>
      </w:del>
    </w:p>
    <w:p w14:paraId="2D3C6838" w14:textId="2869B4CA" w:rsidR="002528AF" w:rsidRPr="00DC2BA0" w:rsidRDefault="00844FFB" w:rsidP="002528AF">
      <w:pPr>
        <w:rPr>
          <w:ins w:id="1603" w:author="Guobolun" w:date="2019-08-28T00:11:00Z"/>
          <w:rFonts w:eastAsiaTheme="minorEastAsia"/>
          <w:sz w:val="21"/>
          <w:szCs w:val="18"/>
          <w:lang w:eastAsia="zh-CN"/>
          <w:rPrChange w:id="1604" w:author="Guobolun" w:date="2019-08-28T00:21:00Z">
            <w:rPr>
              <w:ins w:id="1605" w:author="Guobolun" w:date="2019-08-28T00:11:00Z"/>
              <w:sz w:val="18"/>
              <w:szCs w:val="18"/>
            </w:rPr>
          </w:rPrChange>
        </w:rPr>
      </w:pPr>
      <m:oMath>
        <m:sSub>
          <m:sSubPr>
            <m:ctrlPr>
              <w:ins w:id="1606" w:author="Guobolun" w:date="2019-08-28T00:11:00Z">
                <w:rPr>
                  <w:rFonts w:ascii="Cambria Math" w:hAnsi="Cambria Math"/>
                  <w:i/>
                  <w:sz w:val="21"/>
                  <w:szCs w:val="18"/>
                </w:rPr>
              </w:ins>
            </m:ctrlPr>
          </m:sSubPr>
          <m:e>
            <m:r>
              <w:ins w:id="1607" w:author="Guobolun" w:date="2019-08-28T00:11:00Z">
                <w:rPr>
                  <w:rFonts w:ascii="Cambria Math" w:hAnsi="Cambria Math"/>
                  <w:sz w:val="21"/>
                  <w:szCs w:val="18"/>
                  <w:rPrChange w:id="1608" w:author="Guobolun" w:date="2019-08-28T00:21:00Z">
                    <w:rPr>
                      <w:rFonts w:ascii="Cambria Math" w:hAnsi="Cambria Math"/>
                      <w:sz w:val="18"/>
                      <w:szCs w:val="18"/>
                    </w:rPr>
                  </w:rPrChange>
                </w:rPr>
                <m:t>R</m:t>
              </w:ins>
            </m:r>
          </m:e>
          <m:sub>
            <m:r>
              <w:ins w:id="1609" w:author="Guobolun" w:date="2019-08-28T00:11:00Z">
                <w:rPr>
                  <w:rFonts w:ascii="Cambria Math" w:hAnsi="Cambria Math"/>
                  <w:sz w:val="21"/>
                  <w:szCs w:val="18"/>
                  <w:rPrChange w:id="1610" w:author="Guobolun" w:date="2019-08-28T00:21:00Z">
                    <w:rPr>
                      <w:rFonts w:ascii="Cambria Math" w:hAnsi="Cambria Math"/>
                      <w:sz w:val="18"/>
                      <w:szCs w:val="18"/>
                    </w:rPr>
                  </w:rPrChange>
                </w:rPr>
                <m:t>Rn</m:t>
              </w:ins>
            </m:r>
          </m:sub>
        </m:sSub>
        <m:r>
          <w:ins w:id="1611" w:author="Guobolun" w:date="2019-08-28T00:11:00Z">
            <w:rPr>
              <w:rFonts w:ascii="Cambria Math" w:hAnsi="Cambria Math"/>
              <w:sz w:val="21"/>
              <w:szCs w:val="18"/>
              <w:rPrChange w:id="1612" w:author="Guobolun" w:date="2019-08-28T00:21:00Z">
                <w:rPr>
                  <w:rFonts w:ascii="Cambria Math" w:hAnsi="Cambria Math"/>
                  <w:sz w:val="18"/>
                  <w:szCs w:val="18"/>
                </w:rPr>
              </w:rPrChange>
            </w:rPr>
            <m:t>=</m:t>
          </w:ins>
        </m:r>
        <m:sSub>
          <m:sSubPr>
            <m:ctrlPr>
              <w:ins w:id="1613" w:author="Guobolun" w:date="2019-08-28T00:11:00Z">
                <w:rPr>
                  <w:rFonts w:ascii="Cambria Math" w:hAnsi="Cambria Math"/>
                  <w:i/>
                  <w:sz w:val="21"/>
                  <w:szCs w:val="18"/>
                </w:rPr>
              </w:ins>
            </m:ctrlPr>
          </m:sSubPr>
          <m:e>
            <m:r>
              <w:ins w:id="1614" w:author="Guobolun" w:date="2019-08-28T00:11:00Z">
                <w:rPr>
                  <w:rFonts w:ascii="Cambria Math" w:hAnsi="Cambria Math"/>
                  <w:sz w:val="21"/>
                  <w:szCs w:val="18"/>
                  <w:rPrChange w:id="1615" w:author="Guobolun" w:date="2019-08-28T00:21:00Z">
                    <w:rPr>
                      <w:rFonts w:ascii="Cambria Math" w:hAnsi="Cambria Math"/>
                      <w:sz w:val="18"/>
                      <w:szCs w:val="18"/>
                    </w:rPr>
                  </w:rPrChange>
                </w:rPr>
                <m:t>R</m:t>
              </w:ins>
            </m:r>
          </m:e>
          <m:sub>
            <m:r>
              <w:ins w:id="1616" w:author="Guobolun" w:date="2019-08-28T00:11:00Z">
                <w:rPr>
                  <w:rFonts w:ascii="Cambria Math" w:hAnsi="Cambria Math"/>
                  <w:sz w:val="21"/>
                  <w:szCs w:val="18"/>
                  <w:rPrChange w:id="1617" w:author="Guobolun" w:date="2019-08-28T00:21:00Z">
                    <w:rPr>
                      <w:rFonts w:ascii="Cambria Math" w:hAnsi="Cambria Math"/>
                      <w:sz w:val="18"/>
                      <w:szCs w:val="18"/>
                    </w:rPr>
                  </w:rPrChange>
                </w:rPr>
                <m:t>Z</m:t>
              </w:ins>
            </m:r>
          </m:sub>
        </m:sSub>
        <m:r>
          <w:ins w:id="1618" w:author="Guobolun" w:date="2019-08-28T00:11:00Z">
            <w:rPr>
              <w:rFonts w:ascii="Cambria Math" w:hAnsi="Cambria Math"/>
              <w:sz w:val="21"/>
              <w:szCs w:val="18"/>
              <w:rPrChange w:id="1619" w:author="Guobolun" w:date="2019-08-28T00:21:00Z">
                <w:rPr>
                  <w:rFonts w:ascii="Cambria Math" w:hAnsi="Cambria Math"/>
                  <w:sz w:val="18"/>
                  <w:szCs w:val="18"/>
                </w:rPr>
              </w:rPrChange>
            </w:rPr>
            <m:t>(</m:t>
          </w:ins>
        </m:r>
        <m:sSub>
          <m:sSubPr>
            <m:ctrlPr>
              <w:ins w:id="1620" w:author="Guobolun" w:date="2019-08-28T00:11:00Z">
                <w:rPr>
                  <w:rFonts w:ascii="Cambria Math" w:hAnsi="Cambria Math"/>
                  <w:i/>
                  <w:sz w:val="21"/>
                  <w:szCs w:val="18"/>
                </w:rPr>
              </w:ins>
            </m:ctrlPr>
          </m:sSubPr>
          <m:e>
            <m:r>
              <w:ins w:id="1621" w:author="Guobolun" w:date="2019-08-28T00:11:00Z">
                <w:rPr>
                  <w:rFonts w:ascii="Cambria Math" w:hAnsi="Cambria Math"/>
                  <w:sz w:val="21"/>
                  <w:szCs w:val="18"/>
                  <w:rPrChange w:id="1622" w:author="Guobolun" w:date="2019-08-28T00:21:00Z">
                    <w:rPr>
                      <w:rFonts w:ascii="Cambria Math" w:hAnsi="Cambria Math"/>
                      <w:sz w:val="18"/>
                      <w:szCs w:val="18"/>
                    </w:rPr>
                  </w:rPrChange>
                </w:rPr>
                <m:t>∅</m:t>
              </w:ins>
            </m:r>
          </m:e>
          <m:sub>
            <m:r>
              <w:ins w:id="1623" w:author="Guobolun" w:date="2019-08-28T00:11:00Z">
                <w:rPr>
                  <w:rFonts w:ascii="Cambria Math" w:hAnsi="Cambria Math"/>
                  <w:sz w:val="21"/>
                  <w:szCs w:val="18"/>
                  <w:rPrChange w:id="1624" w:author="Guobolun" w:date="2019-08-28T00:21:00Z">
                    <w:rPr>
                      <w:rFonts w:ascii="Cambria Math" w:hAnsi="Cambria Math"/>
                      <w:sz w:val="18"/>
                      <w:szCs w:val="18"/>
                    </w:rPr>
                  </w:rPrChange>
                </w:rPr>
                <m:t>n,AoD</m:t>
              </w:ins>
            </m:r>
          </m:sub>
        </m:sSub>
        <m:d>
          <m:dPr>
            <m:ctrlPr>
              <w:ins w:id="1625" w:author="Guobolun" w:date="2019-08-28T00:11:00Z">
                <w:rPr>
                  <w:rFonts w:ascii="Cambria Math" w:hAnsi="Cambria Math"/>
                  <w:i/>
                  <w:sz w:val="21"/>
                  <w:szCs w:val="18"/>
                </w:rPr>
              </w:ins>
            </m:ctrlPr>
          </m:dPr>
          <m:e>
            <m:sSub>
              <m:sSubPr>
                <m:ctrlPr>
                  <w:ins w:id="1626" w:author="Guobolun" w:date="2019-08-28T00:11:00Z">
                    <w:rPr>
                      <w:rFonts w:ascii="Cambria Math" w:hAnsi="Cambria Math"/>
                      <w:i/>
                      <w:sz w:val="21"/>
                      <w:szCs w:val="18"/>
                    </w:rPr>
                  </w:ins>
                </m:ctrlPr>
              </m:sSubPr>
              <m:e>
                <m:r>
                  <w:ins w:id="1627" w:author="Guobolun" w:date="2019-08-28T00:11:00Z">
                    <w:rPr>
                      <w:rFonts w:ascii="Cambria Math" w:hAnsi="Cambria Math"/>
                      <w:sz w:val="21"/>
                      <w:szCs w:val="18"/>
                      <w:rPrChange w:id="1628" w:author="Guobolun" w:date="2019-08-28T00:21:00Z">
                        <w:rPr>
                          <w:rFonts w:ascii="Cambria Math" w:hAnsi="Cambria Math"/>
                          <w:sz w:val="18"/>
                          <w:szCs w:val="18"/>
                        </w:rPr>
                      </w:rPrChange>
                    </w:rPr>
                    <m:t>t</m:t>
                  </w:ins>
                </m:r>
              </m:e>
              <m:sub>
                <m:r>
                  <w:ins w:id="1629" w:author="Guobolun" w:date="2019-08-28T00:11:00Z">
                    <w:rPr>
                      <w:rFonts w:ascii="Cambria Math" w:hAnsi="Cambria Math"/>
                      <w:sz w:val="21"/>
                      <w:szCs w:val="18"/>
                      <w:rPrChange w:id="1630" w:author="Guobolun" w:date="2019-08-28T00:21:00Z">
                        <w:rPr>
                          <w:rFonts w:ascii="Cambria Math" w:hAnsi="Cambria Math"/>
                          <w:sz w:val="18"/>
                          <w:szCs w:val="18"/>
                        </w:rPr>
                      </w:rPrChange>
                    </w:rPr>
                    <m:t>k</m:t>
                  </w:ins>
                </m:r>
              </m:sub>
            </m:sSub>
          </m:e>
        </m:d>
        <m:r>
          <w:ins w:id="1631" w:author="Guobolun" w:date="2019-08-28T00:11:00Z">
            <w:rPr>
              <w:rFonts w:ascii="Cambria Math" w:hAnsi="Cambria Math"/>
              <w:sz w:val="21"/>
              <w:szCs w:val="18"/>
              <w:rPrChange w:id="1632" w:author="Guobolun" w:date="2019-08-28T00:21:00Z">
                <w:rPr>
                  <w:rFonts w:ascii="Cambria Math" w:hAnsi="Cambria Math"/>
                  <w:sz w:val="18"/>
                  <w:szCs w:val="18"/>
                </w:rPr>
              </w:rPrChange>
            </w:rPr>
            <m:t>+π)∙</m:t>
          </w:ins>
        </m:r>
        <m:sSub>
          <m:sSubPr>
            <m:ctrlPr>
              <w:ins w:id="1633" w:author="Guobolun" w:date="2019-08-28T00:11:00Z">
                <w:rPr>
                  <w:rFonts w:ascii="Cambria Math" w:hAnsi="Cambria Math"/>
                  <w:i/>
                  <w:sz w:val="21"/>
                  <w:szCs w:val="18"/>
                </w:rPr>
              </w:ins>
            </m:ctrlPr>
          </m:sSubPr>
          <m:e>
            <m:r>
              <w:ins w:id="1634" w:author="Guobolun" w:date="2019-08-28T00:11:00Z">
                <w:rPr>
                  <w:rFonts w:ascii="Cambria Math" w:hAnsi="Cambria Math"/>
                  <w:sz w:val="21"/>
                  <w:szCs w:val="18"/>
                  <w:rPrChange w:id="1635" w:author="Guobolun" w:date="2019-08-28T00:21:00Z">
                    <w:rPr>
                      <w:rFonts w:ascii="Cambria Math" w:hAnsi="Cambria Math"/>
                      <w:sz w:val="18"/>
                      <w:szCs w:val="18"/>
                    </w:rPr>
                  </w:rPrChange>
                </w:rPr>
                <m:t>R</m:t>
              </w:ins>
            </m:r>
          </m:e>
          <m:sub>
            <m:r>
              <w:ins w:id="1636" w:author="Guobolun" w:date="2019-08-28T00:11:00Z">
                <w:rPr>
                  <w:rFonts w:ascii="Cambria Math" w:hAnsi="Cambria Math"/>
                  <w:sz w:val="21"/>
                  <w:szCs w:val="18"/>
                  <w:rPrChange w:id="1637" w:author="Guobolun" w:date="2019-08-28T00:21:00Z">
                    <w:rPr>
                      <w:rFonts w:ascii="Cambria Math" w:hAnsi="Cambria Math"/>
                      <w:sz w:val="18"/>
                      <w:szCs w:val="18"/>
                    </w:rPr>
                  </w:rPrChange>
                </w:rPr>
                <m:t>Y</m:t>
              </w:ins>
            </m:r>
          </m:sub>
        </m:sSub>
        <m:r>
          <w:ins w:id="1638" w:author="Guobolun" w:date="2019-08-28T00:11:00Z">
            <w:rPr>
              <w:rFonts w:ascii="Cambria Math" w:hAnsi="Cambria Math"/>
              <w:sz w:val="21"/>
              <w:szCs w:val="18"/>
              <w:rPrChange w:id="1639" w:author="Guobolun" w:date="2019-08-28T00:21:00Z">
                <w:rPr>
                  <w:rFonts w:ascii="Cambria Math" w:hAnsi="Cambria Math"/>
                  <w:sz w:val="18"/>
                  <w:szCs w:val="18"/>
                </w:rPr>
              </w:rPrChange>
            </w:rPr>
            <m:t>(</m:t>
          </w:ins>
        </m:r>
        <m:f>
          <m:fPr>
            <m:ctrlPr>
              <w:ins w:id="1640" w:author="Guobolun" w:date="2019-08-28T00:11:00Z">
                <w:rPr>
                  <w:rFonts w:ascii="Cambria Math" w:hAnsi="Cambria Math"/>
                  <w:i/>
                  <w:sz w:val="21"/>
                  <w:szCs w:val="18"/>
                </w:rPr>
              </w:ins>
            </m:ctrlPr>
          </m:fPr>
          <m:num>
            <m:r>
              <w:ins w:id="1641" w:author="Guobolun" w:date="2019-08-28T00:11:00Z">
                <w:rPr>
                  <w:rFonts w:ascii="Cambria Math" w:hAnsi="Cambria Math"/>
                  <w:sz w:val="21"/>
                  <w:szCs w:val="18"/>
                  <w:rPrChange w:id="1642" w:author="Guobolun" w:date="2019-08-28T00:21:00Z">
                    <w:rPr>
                      <w:rFonts w:ascii="Cambria Math" w:hAnsi="Cambria Math"/>
                      <w:sz w:val="18"/>
                      <w:szCs w:val="18"/>
                    </w:rPr>
                  </w:rPrChange>
                </w:rPr>
                <m:t>π</m:t>
              </w:ins>
            </m:r>
          </m:num>
          <m:den>
            <m:r>
              <w:ins w:id="1643" w:author="Guobolun" w:date="2019-08-28T00:11:00Z">
                <w:rPr>
                  <w:rFonts w:ascii="Cambria Math" w:hAnsi="Cambria Math"/>
                  <w:sz w:val="21"/>
                  <w:szCs w:val="18"/>
                  <w:rPrChange w:id="1644" w:author="Guobolun" w:date="2019-08-28T00:21:00Z">
                    <w:rPr>
                      <w:rFonts w:ascii="Cambria Math" w:hAnsi="Cambria Math"/>
                      <w:sz w:val="18"/>
                      <w:szCs w:val="18"/>
                    </w:rPr>
                  </w:rPrChange>
                </w:rPr>
                <m:t>2</m:t>
              </w:ins>
            </m:r>
          </m:den>
        </m:f>
        <m:sSub>
          <m:sSubPr>
            <m:ctrlPr>
              <w:ins w:id="1645" w:author="Guobolun" w:date="2019-08-28T00:11:00Z">
                <w:rPr>
                  <w:rFonts w:ascii="Cambria Math" w:hAnsi="Cambria Math"/>
                  <w:i/>
                  <w:sz w:val="21"/>
                  <w:szCs w:val="18"/>
                </w:rPr>
              </w:ins>
            </m:ctrlPr>
          </m:sSubPr>
          <m:e>
            <m:r>
              <w:ins w:id="1646" w:author="Guobolun" w:date="2019-08-28T00:11:00Z">
                <w:rPr>
                  <w:rFonts w:ascii="Cambria Math" w:hAnsi="Cambria Math"/>
                  <w:sz w:val="21"/>
                  <w:szCs w:val="18"/>
                  <w:rPrChange w:id="1647" w:author="Guobolun" w:date="2019-08-28T00:21:00Z">
                    <w:rPr>
                      <w:rFonts w:ascii="Cambria Math" w:hAnsi="Cambria Math"/>
                      <w:sz w:val="18"/>
                      <w:szCs w:val="18"/>
                    </w:rPr>
                  </w:rPrChange>
                </w:rPr>
                <m:t>-θ</m:t>
              </w:ins>
            </m:r>
          </m:e>
          <m:sub>
            <m:r>
              <w:ins w:id="1648" w:author="Guobolun" w:date="2019-08-28T00:11:00Z">
                <w:rPr>
                  <w:rFonts w:ascii="Cambria Math" w:hAnsi="Cambria Math"/>
                  <w:sz w:val="21"/>
                  <w:szCs w:val="18"/>
                  <w:rPrChange w:id="1649" w:author="Guobolun" w:date="2019-08-28T00:21:00Z">
                    <w:rPr>
                      <w:rFonts w:ascii="Cambria Math" w:hAnsi="Cambria Math"/>
                      <w:sz w:val="18"/>
                      <w:szCs w:val="18"/>
                    </w:rPr>
                  </w:rPrChange>
                </w:rPr>
                <m:t>n,ZOD</m:t>
              </w:ins>
            </m:r>
          </m:sub>
        </m:sSub>
        <m:d>
          <m:dPr>
            <m:ctrlPr>
              <w:ins w:id="1650" w:author="Guobolun" w:date="2019-08-28T00:11:00Z">
                <w:rPr>
                  <w:rFonts w:ascii="Cambria Math" w:hAnsi="Cambria Math"/>
                  <w:i/>
                  <w:sz w:val="21"/>
                  <w:szCs w:val="18"/>
                </w:rPr>
              </w:ins>
            </m:ctrlPr>
          </m:dPr>
          <m:e>
            <m:sSub>
              <m:sSubPr>
                <m:ctrlPr>
                  <w:ins w:id="1651" w:author="Guobolun" w:date="2019-08-28T00:11:00Z">
                    <w:rPr>
                      <w:rFonts w:ascii="Cambria Math" w:hAnsi="Cambria Math"/>
                      <w:i/>
                      <w:sz w:val="21"/>
                      <w:szCs w:val="18"/>
                    </w:rPr>
                  </w:ins>
                </m:ctrlPr>
              </m:sSubPr>
              <m:e>
                <m:r>
                  <w:ins w:id="1652" w:author="Guobolun" w:date="2019-08-28T00:11:00Z">
                    <w:rPr>
                      <w:rFonts w:ascii="Cambria Math" w:hAnsi="Cambria Math"/>
                      <w:sz w:val="21"/>
                      <w:szCs w:val="18"/>
                      <w:rPrChange w:id="1653" w:author="Guobolun" w:date="2019-08-28T00:21:00Z">
                        <w:rPr>
                          <w:rFonts w:ascii="Cambria Math" w:hAnsi="Cambria Math"/>
                          <w:sz w:val="18"/>
                          <w:szCs w:val="18"/>
                        </w:rPr>
                      </w:rPrChange>
                    </w:rPr>
                    <m:t>t</m:t>
                  </w:ins>
                </m:r>
              </m:e>
              <m:sub>
                <m:r>
                  <w:ins w:id="1654" w:author="Guobolun" w:date="2019-08-28T00:11:00Z">
                    <w:rPr>
                      <w:rFonts w:ascii="Cambria Math" w:hAnsi="Cambria Math"/>
                      <w:sz w:val="21"/>
                      <w:szCs w:val="18"/>
                      <w:rPrChange w:id="1655" w:author="Guobolun" w:date="2019-08-28T00:21:00Z">
                        <w:rPr>
                          <w:rFonts w:ascii="Cambria Math" w:hAnsi="Cambria Math"/>
                          <w:sz w:val="18"/>
                          <w:szCs w:val="18"/>
                        </w:rPr>
                      </w:rPrChange>
                    </w:rPr>
                    <m:t>k</m:t>
                  </w:ins>
                </m:r>
              </m:sub>
            </m:sSub>
          </m:e>
        </m:d>
        <m:r>
          <w:ins w:id="1656" w:author="Guobolun" w:date="2019-08-28T00:11:00Z">
            <w:rPr>
              <w:rFonts w:ascii="Cambria Math" w:hAnsi="Cambria Math"/>
              <w:sz w:val="21"/>
              <w:szCs w:val="18"/>
              <w:rPrChange w:id="1657" w:author="Guobolun" w:date="2019-08-28T00:21:00Z">
                <w:rPr>
                  <w:rFonts w:ascii="Cambria Math" w:hAnsi="Cambria Math"/>
                  <w:sz w:val="18"/>
                  <w:szCs w:val="18"/>
                </w:rPr>
              </w:rPrChange>
            </w:rPr>
            <m:t>)∙</m:t>
          </w:ins>
        </m:r>
        <m:sSub>
          <m:sSubPr>
            <m:ctrlPr>
              <w:ins w:id="1658" w:author="Guobolun" w:date="2019-08-28T00:11:00Z">
                <w:rPr>
                  <w:rFonts w:ascii="Cambria Math" w:hAnsi="Cambria Math"/>
                  <w:i/>
                  <w:sz w:val="21"/>
                  <w:szCs w:val="18"/>
                </w:rPr>
              </w:ins>
            </m:ctrlPr>
          </m:sSubPr>
          <m:e>
            <m:r>
              <w:ins w:id="1659" w:author="Guobolun" w:date="2019-08-28T00:11:00Z">
                <w:rPr>
                  <w:rFonts w:ascii="Cambria Math" w:hAnsi="Cambria Math"/>
                  <w:sz w:val="21"/>
                  <w:szCs w:val="18"/>
                  <w:rPrChange w:id="1660" w:author="Guobolun" w:date="2019-08-28T00:21:00Z">
                    <w:rPr>
                      <w:rFonts w:ascii="Cambria Math" w:hAnsi="Cambria Math"/>
                      <w:sz w:val="18"/>
                      <w:szCs w:val="18"/>
                    </w:rPr>
                  </w:rPrChange>
                </w:rPr>
                <m:t>R</m:t>
              </w:ins>
            </m:r>
          </m:e>
          <m:sub>
            <m:r>
              <w:ins w:id="1661" w:author="Guobolun" w:date="2019-08-28T00:11:00Z">
                <w:rPr>
                  <w:rFonts w:ascii="Cambria Math" w:hAnsi="Cambria Math"/>
                  <w:sz w:val="21"/>
                  <w:szCs w:val="18"/>
                  <w:rPrChange w:id="1662" w:author="Guobolun" w:date="2019-08-28T00:21:00Z">
                    <w:rPr>
                      <w:rFonts w:ascii="Cambria Math" w:hAnsi="Cambria Math"/>
                      <w:sz w:val="18"/>
                      <w:szCs w:val="18"/>
                    </w:rPr>
                  </w:rPrChange>
                </w:rPr>
                <m:t>X,Bern</m:t>
              </w:ins>
            </m:r>
          </m:sub>
        </m:sSub>
        <m:r>
          <w:ins w:id="1663" w:author="Guobolun" w:date="2019-08-28T00:11:00Z">
            <w:rPr>
              <w:rFonts w:ascii="Cambria Math" w:hAnsi="Cambria Math"/>
              <w:sz w:val="21"/>
              <w:szCs w:val="18"/>
              <w:rPrChange w:id="1664" w:author="Guobolun" w:date="2019-08-28T00:21:00Z">
                <w:rPr>
                  <w:rFonts w:ascii="Cambria Math" w:hAnsi="Cambria Math"/>
                  <w:sz w:val="18"/>
                  <w:szCs w:val="18"/>
                </w:rPr>
              </w:rPrChange>
            </w:rPr>
            <m:t>∙</m:t>
          </w:ins>
        </m:r>
        <m:sSub>
          <m:sSubPr>
            <m:ctrlPr>
              <w:ins w:id="1665" w:author="Guobolun" w:date="2019-08-28T00:11:00Z">
                <w:rPr>
                  <w:rFonts w:ascii="Cambria Math" w:hAnsi="Cambria Math"/>
                  <w:i/>
                  <w:sz w:val="21"/>
                  <w:szCs w:val="18"/>
                </w:rPr>
              </w:ins>
            </m:ctrlPr>
          </m:sSubPr>
          <m:e>
            <m:r>
              <w:ins w:id="1666" w:author="Guobolun" w:date="2019-08-28T00:11:00Z">
                <w:rPr>
                  <w:rFonts w:ascii="Cambria Math" w:hAnsi="Cambria Math"/>
                  <w:sz w:val="21"/>
                  <w:szCs w:val="18"/>
                  <w:rPrChange w:id="1667" w:author="Guobolun" w:date="2019-08-28T00:21:00Z">
                    <w:rPr>
                      <w:rFonts w:ascii="Cambria Math" w:hAnsi="Cambria Math"/>
                      <w:sz w:val="18"/>
                      <w:szCs w:val="18"/>
                    </w:rPr>
                  </w:rPrChange>
                </w:rPr>
                <m:t>R</m:t>
              </w:ins>
            </m:r>
          </m:e>
          <m:sub>
            <m:r>
              <w:ins w:id="1668" w:author="Guobolun" w:date="2019-08-28T00:11:00Z">
                <w:rPr>
                  <w:rFonts w:ascii="Cambria Math" w:hAnsi="Cambria Math"/>
                  <w:sz w:val="21"/>
                  <w:szCs w:val="18"/>
                  <w:rPrChange w:id="1669" w:author="Guobolun" w:date="2019-08-28T00:21:00Z">
                    <w:rPr>
                      <w:rFonts w:ascii="Cambria Math" w:hAnsi="Cambria Math"/>
                      <w:sz w:val="18"/>
                      <w:szCs w:val="18"/>
                    </w:rPr>
                  </w:rPrChange>
                </w:rPr>
                <m:t>Y</m:t>
              </w:ins>
            </m:r>
          </m:sub>
        </m:sSub>
        <m:r>
          <w:ins w:id="1670" w:author="Guobolun" w:date="2019-08-28T00:11:00Z">
            <w:rPr>
              <w:rFonts w:ascii="Cambria Math" w:hAnsi="Cambria Math"/>
              <w:sz w:val="21"/>
              <w:szCs w:val="18"/>
              <w:rPrChange w:id="1671" w:author="Guobolun" w:date="2019-08-28T00:21:00Z">
                <w:rPr>
                  <w:rFonts w:ascii="Cambria Math" w:hAnsi="Cambria Math"/>
                  <w:sz w:val="18"/>
                  <w:szCs w:val="18"/>
                </w:rPr>
              </w:rPrChange>
            </w:rPr>
            <m:t>(</m:t>
          </w:ins>
        </m:r>
        <m:f>
          <m:fPr>
            <m:ctrlPr>
              <w:ins w:id="1672" w:author="Guobolun" w:date="2019-08-28T00:11:00Z">
                <w:rPr>
                  <w:rFonts w:ascii="Cambria Math" w:hAnsi="Cambria Math"/>
                  <w:i/>
                  <w:sz w:val="21"/>
                  <w:szCs w:val="18"/>
                </w:rPr>
              </w:ins>
            </m:ctrlPr>
          </m:fPr>
          <m:num>
            <m:r>
              <w:ins w:id="1673" w:author="Guobolun" w:date="2019-08-28T00:11:00Z">
                <w:rPr>
                  <w:rFonts w:ascii="Cambria Math" w:hAnsi="Cambria Math"/>
                  <w:sz w:val="21"/>
                  <w:szCs w:val="18"/>
                  <w:rPrChange w:id="1674" w:author="Guobolun" w:date="2019-08-28T00:21:00Z">
                    <w:rPr>
                      <w:rFonts w:ascii="Cambria Math" w:hAnsi="Cambria Math"/>
                      <w:sz w:val="18"/>
                      <w:szCs w:val="18"/>
                    </w:rPr>
                  </w:rPrChange>
                </w:rPr>
                <m:t>π</m:t>
              </w:ins>
            </m:r>
          </m:num>
          <m:den>
            <m:r>
              <w:ins w:id="1675" w:author="Guobolun" w:date="2019-08-28T00:11:00Z">
                <w:rPr>
                  <w:rFonts w:ascii="Cambria Math" w:hAnsi="Cambria Math"/>
                  <w:sz w:val="21"/>
                  <w:szCs w:val="18"/>
                  <w:rPrChange w:id="1676" w:author="Guobolun" w:date="2019-08-28T00:21:00Z">
                    <w:rPr>
                      <w:rFonts w:ascii="Cambria Math" w:hAnsi="Cambria Math"/>
                      <w:sz w:val="18"/>
                      <w:szCs w:val="18"/>
                    </w:rPr>
                  </w:rPrChange>
                </w:rPr>
                <m:t>2</m:t>
              </w:ins>
            </m:r>
          </m:den>
        </m:f>
        <m:r>
          <w:ins w:id="1677" w:author="Guobolun" w:date="2019-08-28T00:11:00Z">
            <w:rPr>
              <w:rFonts w:ascii="Cambria Math" w:hAnsi="Cambria Math"/>
              <w:sz w:val="21"/>
              <w:szCs w:val="18"/>
              <w:rPrChange w:id="1678" w:author="Guobolun" w:date="2019-08-28T00:21:00Z">
                <w:rPr>
                  <w:rFonts w:ascii="Cambria Math" w:hAnsi="Cambria Math"/>
                  <w:sz w:val="18"/>
                  <w:szCs w:val="18"/>
                </w:rPr>
              </w:rPrChange>
            </w:rPr>
            <m:t>-</m:t>
          </w:ins>
        </m:r>
        <m:sSub>
          <m:sSubPr>
            <m:ctrlPr>
              <w:ins w:id="1679" w:author="Guobolun" w:date="2019-08-28T00:11:00Z">
                <w:rPr>
                  <w:rFonts w:ascii="Cambria Math" w:hAnsi="Cambria Math"/>
                  <w:i/>
                  <w:sz w:val="21"/>
                  <w:szCs w:val="18"/>
                </w:rPr>
              </w:ins>
            </m:ctrlPr>
          </m:sSubPr>
          <m:e>
            <m:r>
              <w:ins w:id="1680" w:author="Guobolun" w:date="2019-08-28T00:11:00Z">
                <w:rPr>
                  <w:rFonts w:ascii="Cambria Math" w:hAnsi="Cambria Math"/>
                  <w:sz w:val="21"/>
                  <w:szCs w:val="18"/>
                  <w:rPrChange w:id="1681" w:author="Guobolun" w:date="2019-08-28T00:21:00Z">
                    <w:rPr>
                      <w:rFonts w:ascii="Cambria Math" w:hAnsi="Cambria Math"/>
                      <w:sz w:val="18"/>
                      <w:szCs w:val="18"/>
                    </w:rPr>
                  </w:rPrChange>
                </w:rPr>
                <m:t>θ</m:t>
              </w:ins>
            </m:r>
          </m:e>
          <m:sub>
            <m:r>
              <w:ins w:id="1682" w:author="Guobolun" w:date="2019-08-28T00:11:00Z">
                <w:rPr>
                  <w:rFonts w:ascii="Cambria Math" w:hAnsi="Cambria Math"/>
                  <w:sz w:val="21"/>
                  <w:szCs w:val="18"/>
                  <w:rPrChange w:id="1683" w:author="Guobolun" w:date="2019-08-28T00:21:00Z">
                    <w:rPr>
                      <w:rFonts w:ascii="Cambria Math" w:hAnsi="Cambria Math"/>
                      <w:sz w:val="18"/>
                      <w:szCs w:val="18"/>
                    </w:rPr>
                  </w:rPrChange>
                </w:rPr>
                <m:t>n,ZOA</m:t>
              </w:ins>
            </m:r>
          </m:sub>
        </m:sSub>
        <m:d>
          <m:dPr>
            <m:ctrlPr>
              <w:ins w:id="1684" w:author="Guobolun" w:date="2019-08-28T00:11:00Z">
                <w:rPr>
                  <w:rFonts w:ascii="Cambria Math" w:hAnsi="Cambria Math"/>
                  <w:i/>
                  <w:sz w:val="21"/>
                  <w:szCs w:val="18"/>
                </w:rPr>
              </w:ins>
            </m:ctrlPr>
          </m:dPr>
          <m:e>
            <m:sSub>
              <m:sSubPr>
                <m:ctrlPr>
                  <w:ins w:id="1685" w:author="Guobolun" w:date="2019-08-28T00:11:00Z">
                    <w:rPr>
                      <w:rFonts w:ascii="Cambria Math" w:hAnsi="Cambria Math"/>
                      <w:i/>
                      <w:sz w:val="21"/>
                      <w:szCs w:val="18"/>
                    </w:rPr>
                  </w:ins>
                </m:ctrlPr>
              </m:sSubPr>
              <m:e>
                <m:r>
                  <w:ins w:id="1686" w:author="Guobolun" w:date="2019-08-28T00:11:00Z">
                    <w:rPr>
                      <w:rFonts w:ascii="Cambria Math" w:hAnsi="Cambria Math"/>
                      <w:sz w:val="21"/>
                      <w:szCs w:val="18"/>
                      <w:rPrChange w:id="1687" w:author="Guobolun" w:date="2019-08-28T00:21:00Z">
                        <w:rPr>
                          <w:rFonts w:ascii="Cambria Math" w:hAnsi="Cambria Math"/>
                          <w:sz w:val="18"/>
                          <w:szCs w:val="18"/>
                        </w:rPr>
                      </w:rPrChange>
                    </w:rPr>
                    <m:t>t</m:t>
                  </w:ins>
                </m:r>
              </m:e>
              <m:sub>
                <m:r>
                  <w:ins w:id="1688" w:author="Guobolun" w:date="2019-08-28T00:11:00Z">
                    <w:rPr>
                      <w:rFonts w:ascii="Cambria Math" w:hAnsi="Cambria Math"/>
                      <w:sz w:val="21"/>
                      <w:szCs w:val="18"/>
                      <w:rPrChange w:id="1689" w:author="Guobolun" w:date="2019-08-28T00:21:00Z">
                        <w:rPr>
                          <w:rFonts w:ascii="Cambria Math" w:hAnsi="Cambria Math"/>
                          <w:sz w:val="18"/>
                          <w:szCs w:val="18"/>
                        </w:rPr>
                      </w:rPrChange>
                    </w:rPr>
                    <m:t>k</m:t>
                  </w:ins>
                </m:r>
              </m:sub>
            </m:sSub>
          </m:e>
        </m:d>
        <m:r>
          <w:ins w:id="1690" w:author="Guobolun" w:date="2019-08-28T00:11:00Z">
            <w:rPr>
              <w:rFonts w:ascii="Cambria Math" w:hAnsi="Cambria Math"/>
              <w:sz w:val="21"/>
              <w:szCs w:val="18"/>
              <w:rPrChange w:id="1691" w:author="Guobolun" w:date="2019-08-28T00:21:00Z">
                <w:rPr>
                  <w:rFonts w:ascii="Cambria Math" w:hAnsi="Cambria Math"/>
                  <w:sz w:val="18"/>
                  <w:szCs w:val="18"/>
                </w:rPr>
              </w:rPrChange>
            </w:rPr>
            <m:t>)∙</m:t>
          </w:ins>
        </m:r>
        <m:sSub>
          <m:sSubPr>
            <m:ctrlPr>
              <w:ins w:id="1692" w:author="Guobolun" w:date="2019-08-28T00:11:00Z">
                <w:rPr>
                  <w:rFonts w:ascii="Cambria Math" w:hAnsi="Cambria Math"/>
                  <w:i/>
                  <w:sz w:val="21"/>
                  <w:szCs w:val="18"/>
                </w:rPr>
              </w:ins>
            </m:ctrlPr>
          </m:sSubPr>
          <m:e>
            <m:r>
              <w:ins w:id="1693" w:author="Guobolun" w:date="2019-08-28T00:11:00Z">
                <w:rPr>
                  <w:rFonts w:ascii="Cambria Math" w:hAnsi="Cambria Math"/>
                  <w:sz w:val="21"/>
                  <w:szCs w:val="18"/>
                  <w:rPrChange w:id="1694" w:author="Guobolun" w:date="2019-08-28T00:21:00Z">
                    <w:rPr>
                      <w:rFonts w:ascii="Cambria Math" w:hAnsi="Cambria Math"/>
                      <w:sz w:val="18"/>
                      <w:szCs w:val="18"/>
                    </w:rPr>
                  </w:rPrChange>
                </w:rPr>
                <m:t>R</m:t>
              </w:ins>
            </m:r>
          </m:e>
          <m:sub>
            <m:r>
              <w:ins w:id="1695" w:author="Guobolun" w:date="2019-08-28T00:11:00Z">
                <w:rPr>
                  <w:rFonts w:ascii="Cambria Math" w:hAnsi="Cambria Math"/>
                  <w:sz w:val="21"/>
                  <w:szCs w:val="18"/>
                  <w:rPrChange w:id="1696" w:author="Guobolun" w:date="2019-08-28T00:21:00Z">
                    <w:rPr>
                      <w:rFonts w:ascii="Cambria Math" w:hAnsi="Cambria Math"/>
                      <w:sz w:val="18"/>
                      <w:szCs w:val="18"/>
                    </w:rPr>
                  </w:rPrChange>
                </w:rPr>
                <m:t>Z</m:t>
              </w:ins>
            </m:r>
          </m:sub>
        </m:sSub>
        <m:r>
          <w:ins w:id="1697" w:author="Guobolun" w:date="2019-08-28T00:11:00Z">
            <w:rPr>
              <w:rFonts w:ascii="Cambria Math" w:hAnsi="Cambria Math"/>
              <w:sz w:val="21"/>
              <w:szCs w:val="18"/>
              <w:rPrChange w:id="1698" w:author="Guobolun" w:date="2019-08-28T00:21:00Z">
                <w:rPr>
                  <w:rFonts w:ascii="Cambria Math" w:hAnsi="Cambria Math"/>
                  <w:sz w:val="18"/>
                  <w:szCs w:val="18"/>
                </w:rPr>
              </w:rPrChange>
            </w:rPr>
            <m:t>(-</m:t>
          </w:ins>
        </m:r>
        <m:sSub>
          <m:sSubPr>
            <m:ctrlPr>
              <w:ins w:id="1699" w:author="Guobolun" w:date="2019-08-28T00:11:00Z">
                <w:rPr>
                  <w:rFonts w:ascii="Cambria Math" w:hAnsi="Cambria Math"/>
                  <w:i/>
                  <w:sz w:val="21"/>
                  <w:szCs w:val="18"/>
                </w:rPr>
              </w:ins>
            </m:ctrlPr>
          </m:sSubPr>
          <m:e>
            <m:r>
              <w:ins w:id="1700" w:author="Guobolun" w:date="2019-08-28T00:11:00Z">
                <w:rPr>
                  <w:rFonts w:ascii="Cambria Math" w:hAnsi="Cambria Math"/>
                  <w:sz w:val="21"/>
                  <w:szCs w:val="18"/>
                  <w:rPrChange w:id="1701" w:author="Guobolun" w:date="2019-08-28T00:21:00Z">
                    <w:rPr>
                      <w:rFonts w:ascii="Cambria Math" w:hAnsi="Cambria Math"/>
                      <w:sz w:val="18"/>
                      <w:szCs w:val="18"/>
                    </w:rPr>
                  </w:rPrChange>
                </w:rPr>
                <m:t>∅</m:t>
              </w:ins>
            </m:r>
          </m:e>
          <m:sub>
            <m:r>
              <w:ins w:id="1702" w:author="Guobolun" w:date="2019-08-28T00:11:00Z">
                <w:rPr>
                  <w:rFonts w:ascii="Cambria Math" w:hAnsi="Cambria Math"/>
                  <w:sz w:val="21"/>
                  <w:szCs w:val="18"/>
                  <w:rPrChange w:id="1703" w:author="Guobolun" w:date="2019-08-28T00:21:00Z">
                    <w:rPr>
                      <w:rFonts w:ascii="Cambria Math" w:hAnsi="Cambria Math"/>
                      <w:sz w:val="18"/>
                      <w:szCs w:val="18"/>
                    </w:rPr>
                  </w:rPrChange>
                </w:rPr>
                <m:t>n,AoA</m:t>
              </w:ins>
            </m:r>
          </m:sub>
        </m:sSub>
        <m:r>
          <w:ins w:id="1704" w:author="Guobolun" w:date="2019-08-28T00:11:00Z">
            <w:rPr>
              <w:rFonts w:ascii="Cambria Math" w:hAnsi="Cambria Math"/>
              <w:sz w:val="21"/>
              <w:szCs w:val="18"/>
              <w:rPrChange w:id="1705" w:author="Guobolun" w:date="2019-08-28T00:21:00Z">
                <w:rPr>
                  <w:rFonts w:ascii="Cambria Math" w:hAnsi="Cambria Math"/>
                  <w:sz w:val="18"/>
                  <w:szCs w:val="18"/>
                </w:rPr>
              </w:rPrChange>
            </w:rPr>
            <m:t>(</m:t>
          </w:ins>
        </m:r>
        <m:sSub>
          <m:sSubPr>
            <m:ctrlPr>
              <w:ins w:id="1706" w:author="Guobolun" w:date="2019-08-28T00:11:00Z">
                <w:rPr>
                  <w:rFonts w:ascii="Cambria Math" w:hAnsi="Cambria Math"/>
                  <w:i/>
                  <w:sz w:val="21"/>
                  <w:szCs w:val="18"/>
                </w:rPr>
              </w:ins>
            </m:ctrlPr>
          </m:sSubPr>
          <m:e>
            <m:r>
              <w:ins w:id="1707" w:author="Guobolun" w:date="2019-08-28T00:11:00Z">
                <w:rPr>
                  <w:rFonts w:ascii="Cambria Math" w:hAnsi="Cambria Math"/>
                  <w:sz w:val="21"/>
                  <w:szCs w:val="18"/>
                  <w:rPrChange w:id="1708" w:author="Guobolun" w:date="2019-08-28T00:21:00Z">
                    <w:rPr>
                      <w:rFonts w:ascii="Cambria Math" w:hAnsi="Cambria Math"/>
                      <w:sz w:val="18"/>
                      <w:szCs w:val="18"/>
                    </w:rPr>
                  </w:rPrChange>
                </w:rPr>
                <m:t>t</m:t>
              </w:ins>
            </m:r>
          </m:e>
          <m:sub>
            <m:r>
              <w:ins w:id="1709" w:author="Guobolun" w:date="2019-08-28T00:11:00Z">
                <w:rPr>
                  <w:rFonts w:ascii="Cambria Math" w:hAnsi="Cambria Math"/>
                  <w:sz w:val="21"/>
                  <w:szCs w:val="18"/>
                  <w:rPrChange w:id="1710" w:author="Guobolun" w:date="2019-08-28T00:21:00Z">
                    <w:rPr>
                      <w:rFonts w:ascii="Cambria Math" w:hAnsi="Cambria Math"/>
                      <w:sz w:val="18"/>
                      <w:szCs w:val="18"/>
                    </w:rPr>
                  </w:rPrChange>
                </w:rPr>
                <m:t>k</m:t>
              </w:ins>
            </m:r>
          </m:sub>
        </m:sSub>
        <m:r>
          <w:ins w:id="1711" w:author="Guobolun" w:date="2019-08-28T00:11:00Z">
            <w:rPr>
              <w:rFonts w:ascii="Cambria Math" w:hAnsi="Cambria Math"/>
              <w:sz w:val="21"/>
              <w:szCs w:val="18"/>
              <w:rPrChange w:id="1712" w:author="Guobolun" w:date="2019-08-28T00:21:00Z">
                <w:rPr>
                  <w:rFonts w:ascii="Cambria Math" w:hAnsi="Cambria Math"/>
                  <w:sz w:val="18"/>
                  <w:szCs w:val="18"/>
                </w:rPr>
              </w:rPrChange>
            </w:rPr>
            <m:t>))</m:t>
          </w:ins>
        </m:r>
      </m:oMath>
      <w:ins w:id="1713" w:author="Guobolun" w:date="2019-08-28T00:12:00Z">
        <w:r w:rsidR="005661EA" w:rsidRPr="00DC2BA0">
          <w:rPr>
            <w:rFonts w:eastAsiaTheme="minorEastAsia"/>
            <w:sz w:val="21"/>
            <w:szCs w:val="18"/>
            <w:lang w:eastAsia="zh-CN"/>
            <w:rPrChange w:id="1714" w:author="Guobolun" w:date="2019-08-28T00:21:00Z">
              <w:rPr>
                <w:rFonts w:eastAsiaTheme="minorEastAsia"/>
                <w:sz w:val="18"/>
                <w:szCs w:val="18"/>
                <w:lang w:eastAsia="zh-CN"/>
              </w:rPr>
            </w:rPrChange>
          </w:rPr>
          <w:t>,</w:t>
        </w:r>
      </w:ins>
    </w:p>
    <w:p w14:paraId="0176F9D3" w14:textId="7A498325" w:rsidR="002528AF" w:rsidRPr="00DC2BA0" w:rsidRDefault="00844FFB" w:rsidP="002528AF">
      <w:pPr>
        <w:rPr>
          <w:ins w:id="1715" w:author="Guobolun" w:date="2019-08-28T00:11:00Z"/>
          <w:rFonts w:eastAsiaTheme="minorEastAsia"/>
          <w:sz w:val="21"/>
          <w:szCs w:val="18"/>
          <w:lang w:eastAsia="zh-CN"/>
          <w:rPrChange w:id="1716" w:author="Guobolun" w:date="2019-08-28T00:21:00Z">
            <w:rPr>
              <w:ins w:id="1717" w:author="Guobolun" w:date="2019-08-28T00:11:00Z"/>
              <w:sz w:val="18"/>
              <w:szCs w:val="18"/>
            </w:rPr>
          </w:rPrChange>
        </w:rPr>
      </w:pPr>
      <m:oMath>
        <m:sSub>
          <m:sSubPr>
            <m:ctrlPr>
              <w:ins w:id="1718" w:author="Guobolun" w:date="2019-08-28T00:11:00Z">
                <w:rPr>
                  <w:rFonts w:ascii="Cambria Math" w:hAnsi="Cambria Math"/>
                  <w:i/>
                  <w:sz w:val="21"/>
                  <w:szCs w:val="18"/>
                </w:rPr>
              </w:ins>
            </m:ctrlPr>
          </m:sSubPr>
          <m:e>
            <m:r>
              <w:ins w:id="1719" w:author="Guobolun" w:date="2019-08-28T00:11:00Z">
                <w:rPr>
                  <w:rFonts w:ascii="Cambria Math" w:hAnsi="Cambria Math"/>
                  <w:sz w:val="21"/>
                  <w:szCs w:val="18"/>
                  <w:rPrChange w:id="1720" w:author="Guobolun" w:date="2019-08-28T00:21:00Z">
                    <w:rPr>
                      <w:rFonts w:ascii="Cambria Math" w:hAnsi="Cambria Math"/>
                      <w:sz w:val="18"/>
                      <w:szCs w:val="18"/>
                    </w:rPr>
                  </w:rPrChange>
                </w:rPr>
                <m:t>R</m:t>
              </w:ins>
            </m:r>
          </m:e>
          <m:sub>
            <m:r>
              <w:ins w:id="1721" w:author="Guobolun" w:date="2019-08-28T00:11:00Z">
                <w:rPr>
                  <w:rFonts w:ascii="Cambria Math" w:hAnsi="Cambria Math"/>
                  <w:sz w:val="21"/>
                  <w:szCs w:val="18"/>
                  <w:rPrChange w:id="1722" w:author="Guobolun" w:date="2019-08-28T00:21:00Z">
                    <w:rPr>
                      <w:rFonts w:ascii="Cambria Math" w:hAnsi="Cambria Math"/>
                      <w:sz w:val="18"/>
                      <w:szCs w:val="18"/>
                    </w:rPr>
                  </w:rPrChange>
                </w:rPr>
                <m:t>Tn</m:t>
              </w:ins>
            </m:r>
          </m:sub>
        </m:sSub>
        <m:r>
          <w:ins w:id="1723" w:author="Guobolun" w:date="2019-08-28T00:11:00Z">
            <w:rPr>
              <w:rFonts w:ascii="Cambria Math" w:hAnsi="Cambria Math"/>
              <w:sz w:val="21"/>
              <w:szCs w:val="18"/>
              <w:rPrChange w:id="1724" w:author="Guobolun" w:date="2019-08-28T00:21:00Z">
                <w:rPr>
                  <w:rFonts w:ascii="Cambria Math" w:hAnsi="Cambria Math"/>
                  <w:sz w:val="18"/>
                  <w:szCs w:val="18"/>
                </w:rPr>
              </w:rPrChange>
            </w:rPr>
            <m:t>=</m:t>
          </w:ins>
        </m:r>
        <m:sSub>
          <m:sSubPr>
            <m:ctrlPr>
              <w:ins w:id="1725" w:author="Guobolun" w:date="2019-08-28T00:11:00Z">
                <w:rPr>
                  <w:rFonts w:ascii="Cambria Math" w:hAnsi="Cambria Math"/>
                  <w:i/>
                  <w:sz w:val="21"/>
                  <w:szCs w:val="18"/>
                </w:rPr>
              </w:ins>
            </m:ctrlPr>
          </m:sSubPr>
          <m:e>
            <m:r>
              <w:ins w:id="1726" w:author="Guobolun" w:date="2019-08-28T00:11:00Z">
                <w:rPr>
                  <w:rFonts w:ascii="Cambria Math" w:hAnsi="Cambria Math"/>
                  <w:sz w:val="21"/>
                  <w:szCs w:val="18"/>
                  <w:rPrChange w:id="1727" w:author="Guobolun" w:date="2019-08-28T00:21:00Z">
                    <w:rPr>
                      <w:rFonts w:ascii="Cambria Math" w:hAnsi="Cambria Math"/>
                      <w:sz w:val="18"/>
                      <w:szCs w:val="18"/>
                    </w:rPr>
                  </w:rPrChange>
                </w:rPr>
                <m:t>R</m:t>
              </w:ins>
            </m:r>
          </m:e>
          <m:sub>
            <m:r>
              <w:ins w:id="1728" w:author="Guobolun" w:date="2019-08-28T00:11:00Z">
                <w:rPr>
                  <w:rFonts w:ascii="Cambria Math" w:hAnsi="Cambria Math"/>
                  <w:sz w:val="21"/>
                  <w:szCs w:val="18"/>
                  <w:rPrChange w:id="1729" w:author="Guobolun" w:date="2019-08-28T00:21:00Z">
                    <w:rPr>
                      <w:rFonts w:ascii="Cambria Math" w:hAnsi="Cambria Math"/>
                      <w:sz w:val="18"/>
                      <w:szCs w:val="18"/>
                    </w:rPr>
                  </w:rPrChange>
                </w:rPr>
                <m:t>Z</m:t>
              </w:ins>
            </m:r>
          </m:sub>
        </m:sSub>
        <m:r>
          <w:ins w:id="1730" w:author="Guobolun" w:date="2019-08-28T00:11:00Z">
            <w:rPr>
              <w:rFonts w:ascii="Cambria Math" w:hAnsi="Cambria Math"/>
              <w:sz w:val="21"/>
              <w:szCs w:val="18"/>
              <w:rPrChange w:id="1731" w:author="Guobolun" w:date="2019-08-28T00:21:00Z">
                <w:rPr>
                  <w:rFonts w:ascii="Cambria Math" w:hAnsi="Cambria Math"/>
                  <w:sz w:val="18"/>
                  <w:szCs w:val="18"/>
                </w:rPr>
              </w:rPrChange>
            </w:rPr>
            <m:t>(-</m:t>
          </w:ins>
        </m:r>
        <m:sSub>
          <m:sSubPr>
            <m:ctrlPr>
              <w:ins w:id="1732" w:author="Guobolun" w:date="2019-08-28T00:11:00Z">
                <w:rPr>
                  <w:rFonts w:ascii="Cambria Math" w:hAnsi="Cambria Math"/>
                  <w:i/>
                  <w:sz w:val="21"/>
                  <w:szCs w:val="18"/>
                </w:rPr>
              </w:ins>
            </m:ctrlPr>
          </m:sSubPr>
          <m:e>
            <m:r>
              <w:ins w:id="1733" w:author="Guobolun" w:date="2019-08-28T00:11:00Z">
                <w:rPr>
                  <w:rFonts w:ascii="Cambria Math" w:hAnsi="Cambria Math"/>
                  <w:sz w:val="21"/>
                  <w:szCs w:val="18"/>
                  <w:rPrChange w:id="1734" w:author="Guobolun" w:date="2019-08-28T00:21:00Z">
                    <w:rPr>
                      <w:rFonts w:ascii="Cambria Math" w:hAnsi="Cambria Math"/>
                      <w:sz w:val="18"/>
                      <w:szCs w:val="18"/>
                    </w:rPr>
                  </w:rPrChange>
                </w:rPr>
                <m:t>∅</m:t>
              </w:ins>
            </m:r>
          </m:e>
          <m:sub>
            <m:r>
              <w:ins w:id="1735" w:author="Guobolun" w:date="2019-08-28T00:11:00Z">
                <w:rPr>
                  <w:rFonts w:ascii="Cambria Math" w:hAnsi="Cambria Math"/>
                  <w:sz w:val="21"/>
                  <w:szCs w:val="18"/>
                  <w:rPrChange w:id="1736" w:author="Guobolun" w:date="2019-08-28T00:21:00Z">
                    <w:rPr>
                      <w:rFonts w:ascii="Cambria Math" w:hAnsi="Cambria Math"/>
                      <w:sz w:val="18"/>
                      <w:szCs w:val="18"/>
                    </w:rPr>
                  </w:rPrChange>
                </w:rPr>
                <m:t>n,AOD</m:t>
              </w:ins>
            </m:r>
          </m:sub>
        </m:sSub>
        <m:r>
          <w:ins w:id="1737" w:author="Guobolun" w:date="2019-08-28T00:11:00Z">
            <w:rPr>
              <w:rFonts w:ascii="Cambria Math" w:hAnsi="Cambria Math"/>
              <w:sz w:val="21"/>
              <w:szCs w:val="18"/>
              <w:rPrChange w:id="1738" w:author="Guobolun" w:date="2019-08-28T00:21:00Z">
                <w:rPr>
                  <w:rFonts w:ascii="Cambria Math" w:hAnsi="Cambria Math"/>
                  <w:sz w:val="18"/>
                  <w:szCs w:val="18"/>
                </w:rPr>
              </w:rPrChange>
            </w:rPr>
            <m:t>(</m:t>
          </w:ins>
        </m:r>
        <m:sSub>
          <m:sSubPr>
            <m:ctrlPr>
              <w:ins w:id="1739" w:author="Guobolun" w:date="2019-08-28T00:11:00Z">
                <w:rPr>
                  <w:rFonts w:ascii="Cambria Math" w:hAnsi="Cambria Math"/>
                  <w:i/>
                  <w:sz w:val="21"/>
                  <w:szCs w:val="18"/>
                </w:rPr>
              </w:ins>
            </m:ctrlPr>
          </m:sSubPr>
          <m:e>
            <m:r>
              <w:ins w:id="1740" w:author="Guobolun" w:date="2019-08-28T00:11:00Z">
                <w:rPr>
                  <w:rFonts w:ascii="Cambria Math" w:hAnsi="Cambria Math"/>
                  <w:sz w:val="21"/>
                  <w:szCs w:val="18"/>
                  <w:rPrChange w:id="1741" w:author="Guobolun" w:date="2019-08-28T00:21:00Z">
                    <w:rPr>
                      <w:rFonts w:ascii="Cambria Math" w:hAnsi="Cambria Math"/>
                      <w:sz w:val="18"/>
                      <w:szCs w:val="18"/>
                    </w:rPr>
                  </w:rPrChange>
                </w:rPr>
                <m:t>t</m:t>
              </w:ins>
            </m:r>
          </m:e>
          <m:sub>
            <m:r>
              <w:ins w:id="1742" w:author="Guobolun" w:date="2019-08-28T00:11:00Z">
                <w:rPr>
                  <w:rFonts w:ascii="Cambria Math" w:hAnsi="Cambria Math"/>
                  <w:sz w:val="21"/>
                  <w:szCs w:val="18"/>
                  <w:rPrChange w:id="1743" w:author="Guobolun" w:date="2019-08-28T00:21:00Z">
                    <w:rPr>
                      <w:rFonts w:ascii="Cambria Math" w:hAnsi="Cambria Math"/>
                      <w:sz w:val="18"/>
                      <w:szCs w:val="18"/>
                    </w:rPr>
                  </w:rPrChange>
                </w:rPr>
                <m:t>k</m:t>
              </w:ins>
            </m:r>
          </m:sub>
        </m:sSub>
        <m:r>
          <w:ins w:id="1744" w:author="Guobolun" w:date="2019-08-28T00:11:00Z">
            <w:rPr>
              <w:rFonts w:ascii="Cambria Math" w:hAnsi="Cambria Math"/>
              <w:sz w:val="21"/>
              <w:szCs w:val="18"/>
              <w:rPrChange w:id="1745" w:author="Guobolun" w:date="2019-08-28T00:21:00Z">
                <w:rPr>
                  <w:rFonts w:ascii="Cambria Math" w:hAnsi="Cambria Math"/>
                  <w:sz w:val="18"/>
                  <w:szCs w:val="18"/>
                </w:rPr>
              </w:rPrChange>
            </w:rPr>
            <m:t>))∙</m:t>
          </w:ins>
        </m:r>
        <m:sSub>
          <m:sSubPr>
            <m:ctrlPr>
              <w:ins w:id="1746" w:author="Guobolun" w:date="2019-08-28T00:11:00Z">
                <w:rPr>
                  <w:rFonts w:ascii="Cambria Math" w:hAnsi="Cambria Math"/>
                  <w:i/>
                  <w:sz w:val="21"/>
                  <w:szCs w:val="18"/>
                </w:rPr>
              </w:ins>
            </m:ctrlPr>
          </m:sSubPr>
          <m:e>
            <m:r>
              <w:ins w:id="1747" w:author="Guobolun" w:date="2019-08-28T00:11:00Z">
                <w:rPr>
                  <w:rFonts w:ascii="Cambria Math" w:hAnsi="Cambria Math"/>
                  <w:sz w:val="21"/>
                  <w:szCs w:val="18"/>
                  <w:rPrChange w:id="1748" w:author="Guobolun" w:date="2019-08-28T00:21:00Z">
                    <w:rPr>
                      <w:rFonts w:ascii="Cambria Math" w:hAnsi="Cambria Math"/>
                      <w:sz w:val="18"/>
                      <w:szCs w:val="18"/>
                    </w:rPr>
                  </w:rPrChange>
                </w:rPr>
                <m:t>R</m:t>
              </w:ins>
            </m:r>
          </m:e>
          <m:sub>
            <m:r>
              <w:ins w:id="1749" w:author="Guobolun" w:date="2019-08-28T00:11:00Z">
                <w:rPr>
                  <w:rFonts w:ascii="Cambria Math" w:hAnsi="Cambria Math"/>
                  <w:sz w:val="21"/>
                  <w:szCs w:val="18"/>
                  <w:rPrChange w:id="1750" w:author="Guobolun" w:date="2019-08-28T00:21:00Z">
                    <w:rPr>
                      <w:rFonts w:ascii="Cambria Math" w:hAnsi="Cambria Math"/>
                      <w:sz w:val="18"/>
                      <w:szCs w:val="18"/>
                    </w:rPr>
                  </w:rPrChange>
                </w:rPr>
                <m:t>Y</m:t>
              </w:ins>
            </m:r>
          </m:sub>
        </m:sSub>
        <m:r>
          <w:ins w:id="1751" w:author="Guobolun" w:date="2019-08-28T00:11:00Z">
            <w:rPr>
              <w:rFonts w:ascii="Cambria Math" w:hAnsi="Cambria Math"/>
              <w:sz w:val="21"/>
              <w:szCs w:val="18"/>
              <w:rPrChange w:id="1752" w:author="Guobolun" w:date="2019-08-28T00:21:00Z">
                <w:rPr>
                  <w:rFonts w:ascii="Cambria Math" w:hAnsi="Cambria Math"/>
                  <w:sz w:val="18"/>
                  <w:szCs w:val="18"/>
                </w:rPr>
              </w:rPrChange>
            </w:rPr>
            <m:t>(</m:t>
          </w:ins>
        </m:r>
        <m:f>
          <m:fPr>
            <m:ctrlPr>
              <w:ins w:id="1753" w:author="Guobolun" w:date="2019-08-28T00:11:00Z">
                <w:rPr>
                  <w:rFonts w:ascii="Cambria Math" w:hAnsi="Cambria Math"/>
                  <w:i/>
                  <w:sz w:val="21"/>
                  <w:szCs w:val="18"/>
                </w:rPr>
              </w:ins>
            </m:ctrlPr>
          </m:fPr>
          <m:num>
            <m:r>
              <w:ins w:id="1754" w:author="Guobolun" w:date="2019-08-28T00:11:00Z">
                <w:rPr>
                  <w:rFonts w:ascii="Cambria Math" w:hAnsi="Cambria Math"/>
                  <w:sz w:val="21"/>
                  <w:szCs w:val="18"/>
                  <w:rPrChange w:id="1755" w:author="Guobolun" w:date="2019-08-28T00:21:00Z">
                    <w:rPr>
                      <w:rFonts w:ascii="Cambria Math" w:hAnsi="Cambria Math"/>
                      <w:sz w:val="18"/>
                      <w:szCs w:val="18"/>
                    </w:rPr>
                  </w:rPrChange>
                </w:rPr>
                <m:t>π</m:t>
              </w:ins>
            </m:r>
          </m:num>
          <m:den>
            <m:r>
              <w:ins w:id="1756" w:author="Guobolun" w:date="2019-08-28T00:11:00Z">
                <w:rPr>
                  <w:rFonts w:ascii="Cambria Math" w:hAnsi="Cambria Math"/>
                  <w:sz w:val="21"/>
                  <w:szCs w:val="18"/>
                  <w:rPrChange w:id="1757" w:author="Guobolun" w:date="2019-08-28T00:21:00Z">
                    <w:rPr>
                      <w:rFonts w:ascii="Cambria Math" w:hAnsi="Cambria Math"/>
                      <w:sz w:val="18"/>
                      <w:szCs w:val="18"/>
                    </w:rPr>
                  </w:rPrChange>
                </w:rPr>
                <m:t>2</m:t>
              </w:ins>
            </m:r>
          </m:den>
        </m:f>
        <m:sSub>
          <m:sSubPr>
            <m:ctrlPr>
              <w:ins w:id="1758" w:author="Guobolun" w:date="2019-08-28T00:11:00Z">
                <w:rPr>
                  <w:rFonts w:ascii="Cambria Math" w:hAnsi="Cambria Math"/>
                  <w:i/>
                  <w:sz w:val="21"/>
                  <w:szCs w:val="18"/>
                </w:rPr>
              </w:ins>
            </m:ctrlPr>
          </m:sSubPr>
          <m:e>
            <m:r>
              <w:ins w:id="1759" w:author="Guobolun" w:date="2019-08-28T00:11:00Z">
                <w:rPr>
                  <w:rFonts w:ascii="Cambria Math" w:hAnsi="Cambria Math"/>
                  <w:sz w:val="21"/>
                  <w:szCs w:val="18"/>
                  <w:rPrChange w:id="1760" w:author="Guobolun" w:date="2019-08-28T00:21:00Z">
                    <w:rPr>
                      <w:rFonts w:ascii="Cambria Math" w:hAnsi="Cambria Math"/>
                      <w:sz w:val="18"/>
                      <w:szCs w:val="18"/>
                    </w:rPr>
                  </w:rPrChange>
                </w:rPr>
                <m:t>-θ</m:t>
              </w:ins>
            </m:r>
          </m:e>
          <m:sub>
            <m:r>
              <w:ins w:id="1761" w:author="Guobolun" w:date="2019-08-28T00:11:00Z">
                <w:rPr>
                  <w:rFonts w:ascii="Cambria Math" w:hAnsi="Cambria Math"/>
                  <w:sz w:val="21"/>
                  <w:szCs w:val="18"/>
                  <w:rPrChange w:id="1762" w:author="Guobolun" w:date="2019-08-28T00:21:00Z">
                    <w:rPr>
                      <w:rFonts w:ascii="Cambria Math" w:hAnsi="Cambria Math"/>
                      <w:sz w:val="18"/>
                      <w:szCs w:val="18"/>
                    </w:rPr>
                  </w:rPrChange>
                </w:rPr>
                <m:t>n,ZOD</m:t>
              </w:ins>
            </m:r>
          </m:sub>
        </m:sSub>
        <m:d>
          <m:dPr>
            <m:ctrlPr>
              <w:ins w:id="1763" w:author="Guobolun" w:date="2019-08-28T00:11:00Z">
                <w:rPr>
                  <w:rFonts w:ascii="Cambria Math" w:hAnsi="Cambria Math"/>
                  <w:i/>
                  <w:sz w:val="21"/>
                  <w:szCs w:val="18"/>
                </w:rPr>
              </w:ins>
            </m:ctrlPr>
          </m:dPr>
          <m:e>
            <m:sSub>
              <m:sSubPr>
                <m:ctrlPr>
                  <w:ins w:id="1764" w:author="Guobolun" w:date="2019-08-28T00:11:00Z">
                    <w:rPr>
                      <w:rFonts w:ascii="Cambria Math" w:hAnsi="Cambria Math"/>
                      <w:i/>
                      <w:sz w:val="21"/>
                      <w:szCs w:val="18"/>
                    </w:rPr>
                  </w:ins>
                </m:ctrlPr>
              </m:sSubPr>
              <m:e>
                <m:r>
                  <w:ins w:id="1765" w:author="Guobolun" w:date="2019-08-28T00:11:00Z">
                    <w:rPr>
                      <w:rFonts w:ascii="Cambria Math" w:hAnsi="Cambria Math"/>
                      <w:sz w:val="21"/>
                      <w:szCs w:val="18"/>
                      <w:rPrChange w:id="1766" w:author="Guobolun" w:date="2019-08-28T00:21:00Z">
                        <w:rPr>
                          <w:rFonts w:ascii="Cambria Math" w:hAnsi="Cambria Math"/>
                          <w:sz w:val="18"/>
                          <w:szCs w:val="18"/>
                        </w:rPr>
                      </w:rPrChange>
                    </w:rPr>
                    <m:t>t</m:t>
                  </w:ins>
                </m:r>
              </m:e>
              <m:sub>
                <m:r>
                  <w:ins w:id="1767" w:author="Guobolun" w:date="2019-08-28T00:11:00Z">
                    <w:rPr>
                      <w:rFonts w:ascii="Cambria Math" w:hAnsi="Cambria Math"/>
                      <w:sz w:val="21"/>
                      <w:szCs w:val="18"/>
                      <w:rPrChange w:id="1768" w:author="Guobolun" w:date="2019-08-28T00:21:00Z">
                        <w:rPr>
                          <w:rFonts w:ascii="Cambria Math" w:hAnsi="Cambria Math"/>
                          <w:sz w:val="18"/>
                          <w:szCs w:val="18"/>
                        </w:rPr>
                      </w:rPrChange>
                    </w:rPr>
                    <m:t>k</m:t>
                  </w:ins>
                </m:r>
              </m:sub>
            </m:sSub>
          </m:e>
        </m:d>
        <m:r>
          <w:ins w:id="1769" w:author="Guobolun" w:date="2019-08-28T00:11:00Z">
            <w:rPr>
              <w:rFonts w:ascii="Cambria Math" w:hAnsi="Cambria Math"/>
              <w:sz w:val="21"/>
              <w:szCs w:val="18"/>
              <w:rPrChange w:id="1770" w:author="Guobolun" w:date="2019-08-28T00:21:00Z">
                <w:rPr>
                  <w:rFonts w:ascii="Cambria Math" w:hAnsi="Cambria Math"/>
                  <w:sz w:val="18"/>
                  <w:szCs w:val="18"/>
                </w:rPr>
              </w:rPrChange>
            </w:rPr>
            <m:t>)∙</m:t>
          </w:ins>
        </m:r>
        <m:sSub>
          <m:sSubPr>
            <m:ctrlPr>
              <w:ins w:id="1771" w:author="Guobolun" w:date="2019-08-28T00:11:00Z">
                <w:rPr>
                  <w:rFonts w:ascii="Cambria Math" w:hAnsi="Cambria Math"/>
                  <w:i/>
                  <w:sz w:val="21"/>
                  <w:szCs w:val="18"/>
                </w:rPr>
              </w:ins>
            </m:ctrlPr>
          </m:sSubPr>
          <m:e>
            <m:r>
              <w:ins w:id="1772" w:author="Guobolun" w:date="2019-08-28T00:11:00Z">
                <w:rPr>
                  <w:rFonts w:ascii="Cambria Math" w:hAnsi="Cambria Math"/>
                  <w:sz w:val="21"/>
                  <w:szCs w:val="18"/>
                  <w:rPrChange w:id="1773" w:author="Guobolun" w:date="2019-08-28T00:21:00Z">
                    <w:rPr>
                      <w:rFonts w:ascii="Cambria Math" w:hAnsi="Cambria Math"/>
                      <w:sz w:val="18"/>
                      <w:szCs w:val="18"/>
                    </w:rPr>
                  </w:rPrChange>
                </w:rPr>
                <m:t>R</m:t>
              </w:ins>
            </m:r>
          </m:e>
          <m:sub>
            <m:r>
              <w:ins w:id="1774" w:author="Guobolun" w:date="2019-08-28T00:11:00Z">
                <w:rPr>
                  <w:rFonts w:ascii="Cambria Math" w:hAnsi="Cambria Math"/>
                  <w:sz w:val="21"/>
                  <w:szCs w:val="18"/>
                  <w:rPrChange w:id="1775" w:author="Guobolun" w:date="2019-08-28T00:21:00Z">
                    <w:rPr>
                      <w:rFonts w:ascii="Cambria Math" w:hAnsi="Cambria Math"/>
                      <w:sz w:val="18"/>
                      <w:szCs w:val="18"/>
                    </w:rPr>
                  </w:rPrChange>
                </w:rPr>
                <m:t>X,Bern</m:t>
              </w:ins>
            </m:r>
          </m:sub>
        </m:sSub>
        <m:r>
          <w:ins w:id="1776" w:author="Guobolun" w:date="2019-08-28T00:11:00Z">
            <w:rPr>
              <w:rFonts w:ascii="Cambria Math" w:hAnsi="Cambria Math"/>
              <w:sz w:val="21"/>
              <w:szCs w:val="18"/>
              <w:rPrChange w:id="1777" w:author="Guobolun" w:date="2019-08-28T00:21:00Z">
                <w:rPr>
                  <w:rFonts w:ascii="Cambria Math" w:hAnsi="Cambria Math"/>
                  <w:sz w:val="18"/>
                  <w:szCs w:val="18"/>
                </w:rPr>
              </w:rPrChange>
            </w:rPr>
            <m:t>∙</m:t>
          </w:ins>
        </m:r>
        <m:sSub>
          <m:sSubPr>
            <m:ctrlPr>
              <w:ins w:id="1778" w:author="Guobolun" w:date="2019-08-28T00:11:00Z">
                <w:rPr>
                  <w:rFonts w:ascii="Cambria Math" w:hAnsi="Cambria Math"/>
                  <w:i/>
                  <w:sz w:val="21"/>
                  <w:szCs w:val="18"/>
                </w:rPr>
              </w:ins>
            </m:ctrlPr>
          </m:sSubPr>
          <m:e>
            <m:r>
              <w:ins w:id="1779" w:author="Guobolun" w:date="2019-08-28T00:11:00Z">
                <w:rPr>
                  <w:rFonts w:ascii="Cambria Math" w:hAnsi="Cambria Math"/>
                  <w:sz w:val="21"/>
                  <w:szCs w:val="18"/>
                  <w:rPrChange w:id="1780" w:author="Guobolun" w:date="2019-08-28T00:21:00Z">
                    <w:rPr>
                      <w:rFonts w:ascii="Cambria Math" w:hAnsi="Cambria Math"/>
                      <w:sz w:val="18"/>
                      <w:szCs w:val="18"/>
                    </w:rPr>
                  </w:rPrChange>
                </w:rPr>
                <m:t>R</m:t>
              </w:ins>
            </m:r>
          </m:e>
          <m:sub>
            <m:r>
              <w:ins w:id="1781" w:author="Guobolun" w:date="2019-08-28T00:11:00Z">
                <w:rPr>
                  <w:rFonts w:ascii="Cambria Math" w:hAnsi="Cambria Math"/>
                  <w:sz w:val="21"/>
                  <w:szCs w:val="18"/>
                  <w:rPrChange w:id="1782" w:author="Guobolun" w:date="2019-08-28T00:21:00Z">
                    <w:rPr>
                      <w:rFonts w:ascii="Cambria Math" w:hAnsi="Cambria Math"/>
                      <w:sz w:val="18"/>
                      <w:szCs w:val="18"/>
                    </w:rPr>
                  </w:rPrChange>
                </w:rPr>
                <m:t>Y</m:t>
              </w:ins>
            </m:r>
          </m:sub>
        </m:sSub>
        <m:r>
          <w:ins w:id="1783" w:author="Guobolun" w:date="2019-08-28T00:11:00Z">
            <w:rPr>
              <w:rFonts w:ascii="Cambria Math" w:hAnsi="Cambria Math"/>
              <w:sz w:val="21"/>
              <w:szCs w:val="18"/>
              <w:rPrChange w:id="1784" w:author="Guobolun" w:date="2019-08-28T00:21:00Z">
                <w:rPr>
                  <w:rFonts w:ascii="Cambria Math" w:hAnsi="Cambria Math"/>
                  <w:sz w:val="18"/>
                  <w:szCs w:val="18"/>
                </w:rPr>
              </w:rPrChange>
            </w:rPr>
            <m:t>(</m:t>
          </w:ins>
        </m:r>
        <m:f>
          <m:fPr>
            <m:ctrlPr>
              <w:ins w:id="1785" w:author="Guobolun" w:date="2019-08-28T00:11:00Z">
                <w:rPr>
                  <w:rFonts w:ascii="Cambria Math" w:hAnsi="Cambria Math"/>
                  <w:i/>
                  <w:sz w:val="21"/>
                  <w:szCs w:val="18"/>
                </w:rPr>
              </w:ins>
            </m:ctrlPr>
          </m:fPr>
          <m:num>
            <m:r>
              <w:ins w:id="1786" w:author="Guobolun" w:date="2019-08-28T00:11:00Z">
                <w:rPr>
                  <w:rFonts w:ascii="Cambria Math" w:hAnsi="Cambria Math"/>
                  <w:sz w:val="21"/>
                  <w:szCs w:val="18"/>
                  <w:rPrChange w:id="1787" w:author="Guobolun" w:date="2019-08-28T00:21:00Z">
                    <w:rPr>
                      <w:rFonts w:ascii="Cambria Math" w:hAnsi="Cambria Math"/>
                      <w:sz w:val="18"/>
                      <w:szCs w:val="18"/>
                    </w:rPr>
                  </w:rPrChange>
                </w:rPr>
                <m:t>π</m:t>
              </w:ins>
            </m:r>
          </m:num>
          <m:den>
            <m:r>
              <w:ins w:id="1788" w:author="Guobolun" w:date="2019-08-28T00:11:00Z">
                <w:rPr>
                  <w:rFonts w:ascii="Cambria Math" w:hAnsi="Cambria Math"/>
                  <w:sz w:val="21"/>
                  <w:szCs w:val="18"/>
                  <w:rPrChange w:id="1789" w:author="Guobolun" w:date="2019-08-28T00:21:00Z">
                    <w:rPr>
                      <w:rFonts w:ascii="Cambria Math" w:hAnsi="Cambria Math"/>
                      <w:sz w:val="18"/>
                      <w:szCs w:val="18"/>
                    </w:rPr>
                  </w:rPrChange>
                </w:rPr>
                <m:t>2</m:t>
              </w:ins>
            </m:r>
          </m:den>
        </m:f>
        <m:sSub>
          <m:sSubPr>
            <m:ctrlPr>
              <w:ins w:id="1790" w:author="Guobolun" w:date="2019-08-28T00:11:00Z">
                <w:rPr>
                  <w:rFonts w:ascii="Cambria Math" w:hAnsi="Cambria Math"/>
                  <w:i/>
                  <w:sz w:val="21"/>
                  <w:szCs w:val="18"/>
                </w:rPr>
              </w:ins>
            </m:ctrlPr>
          </m:sSubPr>
          <m:e>
            <m:r>
              <w:ins w:id="1791" w:author="Guobolun" w:date="2019-08-28T00:11:00Z">
                <w:rPr>
                  <w:rFonts w:ascii="Cambria Math" w:hAnsi="Cambria Math"/>
                  <w:sz w:val="21"/>
                  <w:szCs w:val="18"/>
                  <w:rPrChange w:id="1792" w:author="Guobolun" w:date="2019-08-28T00:21:00Z">
                    <w:rPr>
                      <w:rFonts w:ascii="Cambria Math" w:hAnsi="Cambria Math"/>
                      <w:sz w:val="18"/>
                      <w:szCs w:val="18"/>
                    </w:rPr>
                  </w:rPrChange>
                </w:rPr>
                <m:t>-θ</m:t>
              </w:ins>
            </m:r>
          </m:e>
          <m:sub>
            <m:r>
              <w:ins w:id="1793" w:author="Guobolun" w:date="2019-08-28T00:11:00Z">
                <w:rPr>
                  <w:rFonts w:ascii="Cambria Math" w:hAnsi="Cambria Math"/>
                  <w:sz w:val="21"/>
                  <w:szCs w:val="18"/>
                  <w:rPrChange w:id="1794" w:author="Guobolun" w:date="2019-08-28T00:21:00Z">
                    <w:rPr>
                      <w:rFonts w:ascii="Cambria Math" w:hAnsi="Cambria Math"/>
                      <w:sz w:val="18"/>
                      <w:szCs w:val="18"/>
                    </w:rPr>
                  </w:rPrChange>
                </w:rPr>
                <m:t>n,ZOA</m:t>
              </w:ins>
            </m:r>
          </m:sub>
        </m:sSub>
        <m:d>
          <m:dPr>
            <m:ctrlPr>
              <w:ins w:id="1795" w:author="Guobolun" w:date="2019-08-28T00:11:00Z">
                <w:rPr>
                  <w:rFonts w:ascii="Cambria Math" w:hAnsi="Cambria Math"/>
                  <w:i/>
                  <w:sz w:val="21"/>
                  <w:szCs w:val="18"/>
                </w:rPr>
              </w:ins>
            </m:ctrlPr>
          </m:dPr>
          <m:e>
            <m:sSub>
              <m:sSubPr>
                <m:ctrlPr>
                  <w:ins w:id="1796" w:author="Guobolun" w:date="2019-08-28T00:11:00Z">
                    <w:rPr>
                      <w:rFonts w:ascii="Cambria Math" w:hAnsi="Cambria Math"/>
                      <w:i/>
                      <w:sz w:val="21"/>
                      <w:szCs w:val="18"/>
                    </w:rPr>
                  </w:ins>
                </m:ctrlPr>
              </m:sSubPr>
              <m:e>
                <m:r>
                  <w:ins w:id="1797" w:author="Guobolun" w:date="2019-08-28T00:11:00Z">
                    <w:rPr>
                      <w:rFonts w:ascii="Cambria Math" w:hAnsi="Cambria Math"/>
                      <w:sz w:val="21"/>
                      <w:szCs w:val="18"/>
                      <w:rPrChange w:id="1798" w:author="Guobolun" w:date="2019-08-28T00:21:00Z">
                        <w:rPr>
                          <w:rFonts w:ascii="Cambria Math" w:hAnsi="Cambria Math"/>
                          <w:sz w:val="18"/>
                          <w:szCs w:val="18"/>
                        </w:rPr>
                      </w:rPrChange>
                    </w:rPr>
                    <m:t>t</m:t>
                  </w:ins>
                </m:r>
              </m:e>
              <m:sub>
                <m:r>
                  <w:ins w:id="1799" w:author="Guobolun" w:date="2019-08-28T00:11:00Z">
                    <w:rPr>
                      <w:rFonts w:ascii="Cambria Math" w:hAnsi="Cambria Math"/>
                      <w:sz w:val="21"/>
                      <w:szCs w:val="18"/>
                      <w:rPrChange w:id="1800" w:author="Guobolun" w:date="2019-08-28T00:21:00Z">
                        <w:rPr>
                          <w:rFonts w:ascii="Cambria Math" w:hAnsi="Cambria Math"/>
                          <w:sz w:val="18"/>
                          <w:szCs w:val="18"/>
                        </w:rPr>
                      </w:rPrChange>
                    </w:rPr>
                    <m:t>k</m:t>
                  </w:ins>
                </m:r>
              </m:sub>
            </m:sSub>
          </m:e>
        </m:d>
        <m:r>
          <w:ins w:id="1801" w:author="Guobolun" w:date="2019-08-28T00:11:00Z">
            <w:rPr>
              <w:rFonts w:ascii="Cambria Math" w:hAnsi="Cambria Math"/>
              <w:sz w:val="21"/>
              <w:szCs w:val="18"/>
              <w:rPrChange w:id="1802" w:author="Guobolun" w:date="2019-08-28T00:21:00Z">
                <w:rPr>
                  <w:rFonts w:ascii="Cambria Math" w:hAnsi="Cambria Math"/>
                  <w:sz w:val="18"/>
                  <w:szCs w:val="18"/>
                </w:rPr>
              </w:rPrChange>
            </w:rPr>
            <m:t>)∙</m:t>
          </w:ins>
        </m:r>
        <m:sSub>
          <m:sSubPr>
            <m:ctrlPr>
              <w:ins w:id="1803" w:author="Guobolun" w:date="2019-08-28T00:11:00Z">
                <w:rPr>
                  <w:rFonts w:ascii="Cambria Math" w:hAnsi="Cambria Math"/>
                  <w:i/>
                  <w:sz w:val="21"/>
                  <w:szCs w:val="18"/>
                </w:rPr>
              </w:ins>
            </m:ctrlPr>
          </m:sSubPr>
          <m:e>
            <m:r>
              <w:ins w:id="1804" w:author="Guobolun" w:date="2019-08-28T00:11:00Z">
                <w:rPr>
                  <w:rFonts w:ascii="Cambria Math" w:hAnsi="Cambria Math"/>
                  <w:sz w:val="21"/>
                  <w:szCs w:val="18"/>
                  <w:rPrChange w:id="1805" w:author="Guobolun" w:date="2019-08-28T00:21:00Z">
                    <w:rPr>
                      <w:rFonts w:ascii="Cambria Math" w:hAnsi="Cambria Math"/>
                      <w:sz w:val="18"/>
                      <w:szCs w:val="18"/>
                    </w:rPr>
                  </w:rPrChange>
                </w:rPr>
                <m:t>R</m:t>
              </w:ins>
            </m:r>
          </m:e>
          <m:sub>
            <m:r>
              <w:ins w:id="1806" w:author="Guobolun" w:date="2019-08-28T00:11:00Z">
                <w:rPr>
                  <w:rFonts w:ascii="Cambria Math" w:hAnsi="Cambria Math"/>
                  <w:sz w:val="21"/>
                  <w:szCs w:val="18"/>
                  <w:rPrChange w:id="1807" w:author="Guobolun" w:date="2019-08-28T00:21:00Z">
                    <w:rPr>
                      <w:rFonts w:ascii="Cambria Math" w:hAnsi="Cambria Math"/>
                      <w:sz w:val="18"/>
                      <w:szCs w:val="18"/>
                    </w:rPr>
                  </w:rPrChange>
                </w:rPr>
                <m:t>Z</m:t>
              </w:ins>
            </m:r>
          </m:sub>
        </m:sSub>
        <m:r>
          <w:ins w:id="1808" w:author="Guobolun" w:date="2019-08-28T00:11:00Z">
            <w:rPr>
              <w:rFonts w:ascii="Cambria Math" w:hAnsi="Cambria Math"/>
              <w:sz w:val="21"/>
              <w:szCs w:val="18"/>
              <w:rPrChange w:id="1809" w:author="Guobolun" w:date="2019-08-28T00:21:00Z">
                <w:rPr>
                  <w:rFonts w:ascii="Cambria Math" w:hAnsi="Cambria Math"/>
                  <w:sz w:val="18"/>
                  <w:szCs w:val="18"/>
                </w:rPr>
              </w:rPrChange>
            </w:rPr>
            <m:t>(</m:t>
          </w:ins>
        </m:r>
        <m:sSub>
          <m:sSubPr>
            <m:ctrlPr>
              <w:ins w:id="1810" w:author="Guobolun" w:date="2019-08-28T00:11:00Z">
                <w:rPr>
                  <w:rFonts w:ascii="Cambria Math" w:hAnsi="Cambria Math"/>
                  <w:i/>
                  <w:sz w:val="21"/>
                  <w:szCs w:val="18"/>
                </w:rPr>
              </w:ins>
            </m:ctrlPr>
          </m:sSubPr>
          <m:e>
            <m:r>
              <w:ins w:id="1811" w:author="Guobolun" w:date="2019-08-28T00:11:00Z">
                <w:rPr>
                  <w:rFonts w:ascii="Cambria Math" w:hAnsi="Cambria Math"/>
                  <w:sz w:val="21"/>
                  <w:szCs w:val="18"/>
                  <w:rPrChange w:id="1812" w:author="Guobolun" w:date="2019-08-28T00:21:00Z">
                    <w:rPr>
                      <w:rFonts w:ascii="Cambria Math" w:hAnsi="Cambria Math"/>
                      <w:sz w:val="18"/>
                      <w:szCs w:val="18"/>
                    </w:rPr>
                  </w:rPrChange>
                </w:rPr>
                <m:t>∅</m:t>
              </w:ins>
            </m:r>
          </m:e>
          <m:sub>
            <m:r>
              <w:ins w:id="1813" w:author="Guobolun" w:date="2019-08-28T00:11:00Z">
                <w:rPr>
                  <w:rFonts w:ascii="Cambria Math" w:hAnsi="Cambria Math"/>
                  <w:sz w:val="21"/>
                  <w:szCs w:val="18"/>
                  <w:rPrChange w:id="1814" w:author="Guobolun" w:date="2019-08-28T00:21:00Z">
                    <w:rPr>
                      <w:rFonts w:ascii="Cambria Math" w:hAnsi="Cambria Math"/>
                      <w:sz w:val="18"/>
                      <w:szCs w:val="18"/>
                    </w:rPr>
                  </w:rPrChange>
                </w:rPr>
                <m:t>n,AOA</m:t>
              </w:ins>
            </m:r>
          </m:sub>
        </m:sSub>
        <m:d>
          <m:dPr>
            <m:ctrlPr>
              <w:ins w:id="1815" w:author="Guobolun" w:date="2019-08-28T00:11:00Z">
                <w:rPr>
                  <w:rFonts w:ascii="Cambria Math" w:hAnsi="Cambria Math"/>
                  <w:i/>
                  <w:sz w:val="21"/>
                  <w:szCs w:val="18"/>
                </w:rPr>
              </w:ins>
            </m:ctrlPr>
          </m:dPr>
          <m:e>
            <m:sSub>
              <m:sSubPr>
                <m:ctrlPr>
                  <w:ins w:id="1816" w:author="Guobolun" w:date="2019-08-28T00:11:00Z">
                    <w:rPr>
                      <w:rFonts w:ascii="Cambria Math" w:hAnsi="Cambria Math"/>
                      <w:i/>
                      <w:sz w:val="21"/>
                      <w:szCs w:val="18"/>
                    </w:rPr>
                  </w:ins>
                </m:ctrlPr>
              </m:sSubPr>
              <m:e>
                <m:r>
                  <w:ins w:id="1817" w:author="Guobolun" w:date="2019-08-28T00:11:00Z">
                    <w:rPr>
                      <w:rFonts w:ascii="Cambria Math" w:hAnsi="Cambria Math"/>
                      <w:sz w:val="21"/>
                      <w:szCs w:val="18"/>
                      <w:rPrChange w:id="1818" w:author="Guobolun" w:date="2019-08-28T00:21:00Z">
                        <w:rPr>
                          <w:rFonts w:ascii="Cambria Math" w:hAnsi="Cambria Math"/>
                          <w:sz w:val="18"/>
                          <w:szCs w:val="18"/>
                        </w:rPr>
                      </w:rPrChange>
                    </w:rPr>
                    <m:t>t</m:t>
                  </w:ins>
                </m:r>
              </m:e>
              <m:sub>
                <m:r>
                  <w:ins w:id="1819" w:author="Guobolun" w:date="2019-08-28T00:11:00Z">
                    <w:rPr>
                      <w:rFonts w:ascii="Cambria Math" w:hAnsi="Cambria Math"/>
                      <w:sz w:val="21"/>
                      <w:szCs w:val="18"/>
                      <w:rPrChange w:id="1820" w:author="Guobolun" w:date="2019-08-28T00:21:00Z">
                        <w:rPr>
                          <w:rFonts w:ascii="Cambria Math" w:hAnsi="Cambria Math"/>
                          <w:sz w:val="18"/>
                          <w:szCs w:val="18"/>
                        </w:rPr>
                      </w:rPrChange>
                    </w:rPr>
                    <m:t>k</m:t>
                  </w:ins>
                </m:r>
              </m:sub>
            </m:sSub>
          </m:e>
        </m:d>
        <m:r>
          <w:ins w:id="1821" w:author="Guobolun" w:date="2019-08-28T00:11:00Z">
            <w:rPr>
              <w:rFonts w:ascii="Cambria Math" w:hAnsi="Cambria Math"/>
              <w:sz w:val="21"/>
              <w:szCs w:val="18"/>
              <w:rPrChange w:id="1822" w:author="Guobolun" w:date="2019-08-28T00:21:00Z">
                <w:rPr>
                  <w:rFonts w:ascii="Cambria Math" w:hAnsi="Cambria Math"/>
                  <w:sz w:val="18"/>
                  <w:szCs w:val="18"/>
                </w:rPr>
              </w:rPrChange>
            </w:rPr>
            <m:t>+π)</m:t>
          </w:ins>
        </m:r>
      </m:oMath>
      <w:ins w:id="1823" w:author="Guobolun" w:date="2019-08-28T00:12:00Z">
        <w:r w:rsidR="005661EA" w:rsidRPr="00DC2BA0">
          <w:rPr>
            <w:rFonts w:eastAsiaTheme="minorEastAsia"/>
            <w:sz w:val="21"/>
            <w:szCs w:val="18"/>
            <w:lang w:eastAsia="zh-CN"/>
            <w:rPrChange w:id="1824" w:author="Guobolun" w:date="2019-08-28T00:21:00Z">
              <w:rPr>
                <w:rFonts w:eastAsiaTheme="minorEastAsia"/>
                <w:sz w:val="18"/>
                <w:szCs w:val="18"/>
                <w:lang w:eastAsia="zh-CN"/>
              </w:rPr>
            </w:rPrChange>
          </w:rPr>
          <w:t>,</w:t>
        </w:r>
      </w:ins>
    </w:p>
    <w:p w14:paraId="5A814B8E" w14:textId="77777777" w:rsidR="002528AF" w:rsidRPr="002528AF" w:rsidRDefault="002528AF">
      <w:pPr>
        <w:rPr>
          <w:ins w:id="1825" w:author="Guobolun" w:date="2019-08-28T00:11:00Z"/>
          <w:rFonts w:eastAsiaTheme="minorEastAsia"/>
          <w:lang w:eastAsia="zh-CN"/>
          <w:rPrChange w:id="1826" w:author="Guobolun" w:date="2019-08-28T00:11:00Z">
            <w:rPr>
              <w:ins w:id="1827" w:author="Guobolun" w:date="2019-08-28T00:11:00Z"/>
              <w:lang w:eastAsia="zh-CN"/>
            </w:rPr>
          </w:rPrChange>
        </w:rPr>
        <w:pPrChange w:id="1828" w:author="Guobolun" w:date="2019-08-28T00:11:00Z">
          <w:pPr>
            <w:pStyle w:val="EQ"/>
          </w:pPr>
        </w:pPrChange>
      </w:pPr>
    </w:p>
    <w:p w14:paraId="52DD9CA3" w14:textId="1E0C5764" w:rsidR="001422A3" w:rsidRPr="00147F39" w:rsidRDefault="001422A3" w:rsidP="001422A3">
      <w:pPr>
        <w:pStyle w:val="EQ"/>
        <w:rPr>
          <w:rFonts w:eastAsia="SimSun"/>
          <w:lang w:eastAsia="zh-CN"/>
        </w:rPr>
      </w:pPr>
      <w:r w:rsidRPr="00147F39">
        <w:rPr>
          <w:lang w:eastAsia="zh-CN"/>
        </w:rPr>
        <w:t xml:space="preserve">where </w:t>
      </w:r>
      <w:r w:rsidRPr="00147F39">
        <w:rPr>
          <w:position w:val="-10"/>
        </w:rPr>
        <w:object w:dxaOrig="639" w:dyaOrig="340" w14:anchorId="52DDAA23">
          <v:shape id="_x0000_i1415" type="#_x0000_t75" style="width:29.25pt;height:14.25pt" o:ole="">
            <v:imagedata r:id="rId807" o:title=""/>
          </v:shape>
          <o:OLEObject Type="Embed" ProgID="Equation.3" ShapeID="_x0000_i1415" DrawAspect="Content" ObjectID="_1628489316" r:id="rId808"/>
        </w:object>
      </w:r>
      <w:r w:rsidRPr="00147F39">
        <w:t xml:space="preserve"> and </w:t>
      </w:r>
      <w:r w:rsidRPr="00147F39">
        <w:rPr>
          <w:position w:val="-10"/>
        </w:rPr>
        <w:object w:dxaOrig="660" w:dyaOrig="340" w14:anchorId="52DDAA24">
          <v:shape id="_x0000_i1416" type="#_x0000_t75" style="width:29.25pt;height:14.25pt" o:ole="">
            <v:imagedata r:id="rId809" o:title=""/>
          </v:shape>
          <o:OLEObject Type="Embed" ProgID="Equation.3" ShapeID="_x0000_i1416" DrawAspect="Content" ObjectID="_1628489317" r:id="rId810"/>
        </w:object>
      </w:r>
      <w:r w:rsidRPr="00147F39">
        <w:t xml:space="preserve"> being the rotation matrices around y-axis and z-axis as defined in Equation (7.1-2). Random variable </w:t>
      </w:r>
      <w:r w:rsidRPr="00147F39">
        <w:rPr>
          <w:position w:val="-12"/>
        </w:rPr>
        <w:object w:dxaOrig="1120" w:dyaOrig="360" w14:anchorId="52DDAA25">
          <v:shape id="_x0000_i1417" type="#_x0000_t75" style="width:57.75pt;height:21.75pt" o:ole="">
            <v:imagedata r:id="rId811" o:title=""/>
          </v:shape>
          <o:OLEObject Type="Embed" ProgID="Equation.3" ShapeID="_x0000_i1417" DrawAspect="Content" ObjectID="_1628489318" r:id="rId812"/>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6F57BA80" w:rsidR="001422A3" w:rsidRPr="00147F39" w:rsidDel="003E70FE" w:rsidRDefault="001422A3" w:rsidP="003223C1">
      <w:pPr>
        <w:keepLines/>
        <w:tabs>
          <w:tab w:val="center" w:pos="4536"/>
          <w:tab w:val="right" w:pos="9639"/>
        </w:tabs>
        <w:spacing w:after="0"/>
        <w:rPr>
          <w:del w:id="1829" w:author="Guobolun" w:date="2019-08-28T00:19:00Z"/>
          <w:noProof/>
        </w:rPr>
      </w:pPr>
      <w:r w:rsidRPr="00147F39">
        <w:tab/>
      </w:r>
      <w:del w:id="1830" w:author="Guobolun" w:date="2019-08-28T00:19:00Z">
        <w:r w:rsidRPr="00147F39" w:rsidDel="003E70FE">
          <w:rPr>
            <w:position w:val="-32"/>
          </w:rPr>
          <w:object w:dxaOrig="5800" w:dyaOrig="780" w14:anchorId="52DDAA26">
            <v:shape id="_x0000_i1418" type="#_x0000_t75" style="width:4in;height:43.5pt" o:ole="">
              <v:imagedata r:id="rId813" o:title=""/>
            </v:shape>
            <o:OLEObject Type="Embed" ProgID="Equation.3" ShapeID="_x0000_i1418" DrawAspect="Content" ObjectID="_1628489319" r:id="rId814"/>
          </w:object>
        </w:r>
        <w:r w:rsidRPr="00147F39" w:rsidDel="003E70FE">
          <w:rPr>
            <w:noProof/>
            <w:lang w:eastAsia="zh-CN"/>
          </w:rPr>
          <w:tab/>
          <w:delText>(7.6-11)</w:delText>
        </w:r>
      </w:del>
    </w:p>
    <w:p w14:paraId="10D64106" w14:textId="06BD5CBD" w:rsidR="00817E10" w:rsidRDefault="001422A3" w:rsidP="001422A3">
      <w:pPr>
        <w:keepLines/>
        <w:tabs>
          <w:tab w:val="center" w:pos="4536"/>
          <w:tab w:val="right" w:pos="9639"/>
        </w:tabs>
        <w:spacing w:after="0"/>
        <w:rPr>
          <w:ins w:id="1831" w:author="Guobolun" w:date="2019-08-28T00:13:00Z"/>
          <w:noProof/>
          <w:lang w:eastAsia="zh-CN"/>
        </w:rPr>
      </w:pPr>
      <w:del w:id="1832" w:author="Guobolun" w:date="2019-08-28T00:19:00Z">
        <w:r w:rsidRPr="00147F39" w:rsidDel="003E70FE">
          <w:rPr>
            <w:noProof/>
            <w:lang w:eastAsia="zh-CN"/>
          </w:rPr>
          <w:tab/>
        </w:r>
        <w:r w:rsidRPr="00147F39" w:rsidDel="003E70FE">
          <w:rPr>
            <w:position w:val="-30"/>
          </w:rPr>
          <w:object w:dxaOrig="5780" w:dyaOrig="760" w14:anchorId="52DDAA27">
            <v:shape id="_x0000_i1419" type="#_x0000_t75" style="width:4in;height:36pt" o:ole="">
              <v:imagedata r:id="rId815" o:title=""/>
            </v:shape>
            <o:OLEObject Type="Embed" ProgID="Equation.3" ShapeID="_x0000_i1419" DrawAspect="Content" ObjectID="_1628489320" r:id="rId816"/>
          </w:object>
        </w:r>
        <w:r w:rsidRPr="00147F39" w:rsidDel="003E70FE">
          <w:rPr>
            <w:noProof/>
            <w:lang w:eastAsia="zh-CN"/>
          </w:rPr>
          <w:tab/>
          <w:delText>(7.6-12)</w:delText>
        </w:r>
      </w:del>
    </w:p>
    <w:p w14:paraId="5B5E588C" w14:textId="0A8C8183" w:rsidR="00817E10" w:rsidRPr="00DC2BA0" w:rsidRDefault="00844FFB">
      <w:pPr>
        <w:wordWrap w:val="0"/>
        <w:jc w:val="right"/>
        <w:rPr>
          <w:ins w:id="1833" w:author="Guobolun" w:date="2019-08-28T00:13:00Z"/>
          <w:rFonts w:eastAsiaTheme="minorEastAsia"/>
          <w:sz w:val="21"/>
          <w:szCs w:val="21"/>
          <w:lang w:eastAsia="zh-CN"/>
          <w:rPrChange w:id="1834" w:author="Guobolun" w:date="2019-08-28T00:21:00Z">
            <w:rPr>
              <w:ins w:id="1835" w:author="Guobolun" w:date="2019-08-28T00:13:00Z"/>
              <w:sz w:val="18"/>
              <w:szCs w:val="18"/>
            </w:rPr>
          </w:rPrChange>
        </w:rPr>
        <w:pPrChange w:id="1836" w:author="Guobolun" w:date="2019-08-28T00:14:00Z">
          <w:pPr/>
        </w:pPrChange>
      </w:pPr>
      <m:oMath>
        <m:sSub>
          <m:sSubPr>
            <m:ctrlPr>
              <w:ins w:id="1837" w:author="Guobolun" w:date="2019-08-28T00:13:00Z">
                <w:rPr>
                  <w:rFonts w:ascii="Cambria Math" w:hAnsi="Cambria Math"/>
                  <w:i/>
                  <w:sz w:val="21"/>
                  <w:szCs w:val="21"/>
                </w:rPr>
              </w:ins>
            </m:ctrlPr>
          </m:sSubPr>
          <m:e>
            <m:r>
              <w:ins w:id="1838" w:author="Guobolun" w:date="2019-08-28T00:13:00Z">
                <w:rPr>
                  <w:rFonts w:ascii="Cambria Math" w:hAnsi="Cambria Math"/>
                  <w:sz w:val="21"/>
                  <w:szCs w:val="21"/>
                  <w:rPrChange w:id="1839" w:author="Guobolun" w:date="2019-08-28T00:21:00Z">
                    <w:rPr>
                      <w:rFonts w:ascii="Cambria Math" w:hAnsi="Cambria Math"/>
                      <w:sz w:val="18"/>
                      <w:szCs w:val="18"/>
                    </w:rPr>
                  </w:rPrChange>
                </w:rPr>
                <m:t>∅</m:t>
              </w:ins>
            </m:r>
          </m:e>
          <m:sub>
            <m:r>
              <w:ins w:id="1840" w:author="Guobolun" w:date="2019-08-28T00:13:00Z">
                <w:rPr>
                  <w:rFonts w:ascii="Cambria Math" w:hAnsi="Cambria Math"/>
                  <w:sz w:val="21"/>
                  <w:szCs w:val="21"/>
                  <w:rPrChange w:id="1841" w:author="Guobolun" w:date="2019-08-28T00:21:00Z">
                    <w:rPr>
                      <w:rFonts w:ascii="Cambria Math" w:hAnsi="Cambria Math"/>
                      <w:sz w:val="18"/>
                      <w:szCs w:val="18"/>
                    </w:rPr>
                  </w:rPrChange>
                </w:rPr>
                <m:t>n,AOD</m:t>
              </w:ins>
            </m:r>
          </m:sub>
        </m:sSub>
        <m:d>
          <m:dPr>
            <m:ctrlPr>
              <w:ins w:id="1842" w:author="Guobolun" w:date="2019-08-28T00:13:00Z">
                <w:rPr>
                  <w:rFonts w:ascii="Cambria Math" w:hAnsi="Cambria Math"/>
                  <w:i/>
                  <w:sz w:val="21"/>
                  <w:szCs w:val="21"/>
                </w:rPr>
              </w:ins>
            </m:ctrlPr>
          </m:dPr>
          <m:e>
            <m:sSub>
              <m:sSubPr>
                <m:ctrlPr>
                  <w:ins w:id="1843" w:author="Guobolun" w:date="2019-08-28T00:13:00Z">
                    <w:rPr>
                      <w:rFonts w:ascii="Cambria Math" w:hAnsi="Cambria Math"/>
                      <w:i/>
                      <w:sz w:val="21"/>
                      <w:szCs w:val="21"/>
                    </w:rPr>
                  </w:ins>
                </m:ctrlPr>
              </m:sSubPr>
              <m:e>
                <m:r>
                  <w:ins w:id="1844" w:author="Guobolun" w:date="2019-08-28T00:13:00Z">
                    <w:rPr>
                      <w:rFonts w:ascii="Cambria Math" w:hAnsi="Cambria Math"/>
                      <w:sz w:val="21"/>
                      <w:szCs w:val="21"/>
                      <w:rPrChange w:id="1845" w:author="Guobolun" w:date="2019-08-28T00:21:00Z">
                        <w:rPr>
                          <w:rFonts w:ascii="Cambria Math" w:hAnsi="Cambria Math"/>
                          <w:sz w:val="18"/>
                          <w:szCs w:val="18"/>
                        </w:rPr>
                      </w:rPrChange>
                    </w:rPr>
                    <m:t>t</m:t>
                  </w:ins>
                </m:r>
              </m:e>
              <m:sub>
                <m:r>
                  <w:ins w:id="1846" w:author="Guobolun" w:date="2019-08-28T00:13:00Z">
                    <w:rPr>
                      <w:rFonts w:ascii="Cambria Math" w:hAnsi="Cambria Math"/>
                      <w:sz w:val="21"/>
                      <w:szCs w:val="21"/>
                      <w:rPrChange w:id="1847" w:author="Guobolun" w:date="2019-08-28T00:21:00Z">
                        <w:rPr>
                          <w:rFonts w:ascii="Cambria Math" w:hAnsi="Cambria Math"/>
                          <w:sz w:val="18"/>
                          <w:szCs w:val="18"/>
                        </w:rPr>
                      </w:rPrChange>
                    </w:rPr>
                    <m:t>k</m:t>
                  </w:ins>
                </m:r>
              </m:sub>
            </m:sSub>
          </m:e>
        </m:d>
        <m:r>
          <w:ins w:id="1848" w:author="Guobolun" w:date="2019-08-28T00:13:00Z">
            <w:rPr>
              <w:rFonts w:ascii="Cambria Math" w:hAnsi="Cambria Math"/>
              <w:sz w:val="21"/>
              <w:szCs w:val="21"/>
              <w:rPrChange w:id="1849" w:author="Guobolun" w:date="2019-08-28T00:21:00Z">
                <w:rPr>
                  <w:rFonts w:ascii="Cambria Math" w:hAnsi="Cambria Math"/>
                  <w:sz w:val="18"/>
                  <w:szCs w:val="18"/>
                </w:rPr>
              </w:rPrChange>
            </w:rPr>
            <m:t>=</m:t>
          </w:ins>
        </m:r>
        <m:sSub>
          <m:sSubPr>
            <m:ctrlPr>
              <w:ins w:id="1850" w:author="Guobolun" w:date="2019-08-28T00:13:00Z">
                <w:rPr>
                  <w:rFonts w:ascii="Cambria Math" w:hAnsi="Cambria Math"/>
                  <w:i/>
                  <w:sz w:val="21"/>
                  <w:szCs w:val="21"/>
                </w:rPr>
              </w:ins>
            </m:ctrlPr>
          </m:sSubPr>
          <m:e>
            <m:r>
              <w:ins w:id="1851" w:author="Guobolun" w:date="2019-08-28T00:13:00Z">
                <w:rPr>
                  <w:rFonts w:ascii="Cambria Math" w:hAnsi="Cambria Math"/>
                  <w:sz w:val="21"/>
                  <w:szCs w:val="21"/>
                  <w:rPrChange w:id="1852" w:author="Guobolun" w:date="2019-08-28T00:21:00Z">
                    <w:rPr>
                      <w:rFonts w:ascii="Cambria Math" w:hAnsi="Cambria Math"/>
                      <w:sz w:val="18"/>
                      <w:szCs w:val="18"/>
                    </w:rPr>
                  </w:rPrChange>
                </w:rPr>
                <m:t>∅</m:t>
              </w:ins>
            </m:r>
          </m:e>
          <m:sub>
            <m:r>
              <w:ins w:id="1853" w:author="Guobolun" w:date="2019-08-28T00:13:00Z">
                <w:rPr>
                  <w:rFonts w:ascii="Cambria Math" w:hAnsi="Cambria Math"/>
                  <w:sz w:val="21"/>
                  <w:szCs w:val="21"/>
                  <w:rPrChange w:id="1854" w:author="Guobolun" w:date="2019-08-28T00:21:00Z">
                    <w:rPr>
                      <w:rFonts w:ascii="Cambria Math" w:hAnsi="Cambria Math"/>
                      <w:sz w:val="18"/>
                      <w:szCs w:val="18"/>
                    </w:rPr>
                  </w:rPrChange>
                </w:rPr>
                <m:t>n,AOD</m:t>
              </w:ins>
            </m:r>
          </m:sub>
        </m:sSub>
        <m:d>
          <m:dPr>
            <m:ctrlPr>
              <w:ins w:id="1855" w:author="Guobolun" w:date="2019-08-28T00:13:00Z">
                <w:rPr>
                  <w:rFonts w:ascii="Cambria Math" w:hAnsi="Cambria Math"/>
                  <w:i/>
                  <w:sz w:val="21"/>
                  <w:szCs w:val="21"/>
                </w:rPr>
              </w:ins>
            </m:ctrlPr>
          </m:dPr>
          <m:e>
            <m:sSub>
              <m:sSubPr>
                <m:ctrlPr>
                  <w:ins w:id="1856" w:author="Guobolun" w:date="2019-08-28T00:13:00Z">
                    <w:rPr>
                      <w:rFonts w:ascii="Cambria Math" w:hAnsi="Cambria Math"/>
                      <w:i/>
                      <w:sz w:val="21"/>
                      <w:szCs w:val="21"/>
                    </w:rPr>
                  </w:ins>
                </m:ctrlPr>
              </m:sSubPr>
              <m:e>
                <m:r>
                  <w:ins w:id="1857" w:author="Guobolun" w:date="2019-08-28T00:13:00Z">
                    <w:rPr>
                      <w:rFonts w:ascii="Cambria Math" w:hAnsi="Cambria Math"/>
                      <w:sz w:val="21"/>
                      <w:szCs w:val="21"/>
                      <w:rPrChange w:id="1858" w:author="Guobolun" w:date="2019-08-28T00:21:00Z">
                        <w:rPr>
                          <w:rFonts w:ascii="Cambria Math" w:hAnsi="Cambria Math"/>
                          <w:sz w:val="18"/>
                          <w:szCs w:val="18"/>
                        </w:rPr>
                      </w:rPrChange>
                    </w:rPr>
                    <m:t>t</m:t>
                  </w:ins>
                </m:r>
              </m:e>
              <m:sub>
                <m:r>
                  <w:ins w:id="1859" w:author="Guobolun" w:date="2019-08-28T00:13:00Z">
                    <w:rPr>
                      <w:rFonts w:ascii="Cambria Math" w:hAnsi="Cambria Math"/>
                      <w:sz w:val="21"/>
                      <w:szCs w:val="21"/>
                      <w:rPrChange w:id="1860" w:author="Guobolun" w:date="2019-08-28T00:21:00Z">
                        <w:rPr>
                          <w:rFonts w:ascii="Cambria Math" w:hAnsi="Cambria Math"/>
                          <w:sz w:val="18"/>
                          <w:szCs w:val="18"/>
                        </w:rPr>
                      </w:rPrChange>
                    </w:rPr>
                    <m:t>k-1</m:t>
                  </w:ins>
                </m:r>
              </m:sub>
            </m:sSub>
          </m:e>
        </m:d>
        <m:r>
          <w:ins w:id="1861" w:author="Guobolun" w:date="2019-08-28T00:13:00Z">
            <w:rPr>
              <w:rFonts w:ascii="Cambria Math" w:hAnsi="Cambria Math"/>
              <w:sz w:val="21"/>
              <w:szCs w:val="21"/>
              <w:rPrChange w:id="1862" w:author="Guobolun" w:date="2019-08-28T00:21:00Z">
                <w:rPr>
                  <w:rFonts w:ascii="Cambria Math" w:hAnsi="Cambria Math"/>
                  <w:sz w:val="18"/>
                  <w:szCs w:val="18"/>
                </w:rPr>
              </w:rPrChange>
            </w:rPr>
            <m:t>+</m:t>
          </w:ins>
        </m:r>
        <m:f>
          <m:fPr>
            <m:ctrlPr>
              <w:ins w:id="1863" w:author="Guobolun" w:date="2019-08-28T00:13:00Z">
                <w:rPr>
                  <w:rFonts w:ascii="Cambria Math" w:hAnsi="Cambria Math"/>
                  <w:i/>
                  <w:sz w:val="21"/>
                  <w:szCs w:val="21"/>
                </w:rPr>
              </w:ins>
            </m:ctrlPr>
          </m:fPr>
          <m:num>
            <m:sSup>
              <m:sSupPr>
                <m:ctrlPr>
                  <w:ins w:id="1864" w:author="Guobolun" w:date="2019-08-28T00:13:00Z">
                    <w:rPr>
                      <w:rFonts w:ascii="Cambria Math" w:hAnsi="Cambria Math"/>
                      <w:i/>
                      <w:sz w:val="21"/>
                      <w:szCs w:val="21"/>
                    </w:rPr>
                  </w:ins>
                </m:ctrlPr>
              </m:sSupPr>
              <m:e>
                <m:sSubSup>
                  <m:sSubSupPr>
                    <m:ctrlPr>
                      <w:ins w:id="1865" w:author="Guobolun" w:date="2019-08-28T00:13:00Z">
                        <w:rPr>
                          <w:rFonts w:ascii="Cambria Math" w:hAnsi="Cambria Math"/>
                          <w:i/>
                          <w:sz w:val="21"/>
                          <w:szCs w:val="21"/>
                        </w:rPr>
                      </w:ins>
                    </m:ctrlPr>
                  </m:sSubSupPr>
                  <m:e>
                    <m:acc>
                      <m:accPr>
                        <m:chr m:val="̅"/>
                        <m:ctrlPr>
                          <w:ins w:id="1866" w:author="Guobolun" w:date="2019-08-28T00:13:00Z">
                            <w:rPr>
                              <w:rFonts w:ascii="Cambria Math" w:hAnsi="Cambria Math"/>
                              <w:i/>
                              <w:sz w:val="21"/>
                              <w:szCs w:val="21"/>
                            </w:rPr>
                          </w:ins>
                        </m:ctrlPr>
                      </m:accPr>
                      <m:e>
                        <m:r>
                          <w:ins w:id="1867" w:author="Guobolun" w:date="2019-08-28T00:13:00Z">
                            <w:rPr>
                              <w:rFonts w:ascii="Cambria Math" w:hAnsi="Cambria Math"/>
                              <w:sz w:val="21"/>
                              <w:szCs w:val="21"/>
                              <w:rPrChange w:id="1868" w:author="Guobolun" w:date="2019-08-28T00:21:00Z">
                                <w:rPr>
                                  <w:rFonts w:ascii="Cambria Math" w:hAnsi="Cambria Math"/>
                                  <w:sz w:val="18"/>
                                  <w:szCs w:val="18"/>
                                </w:rPr>
                              </w:rPrChange>
                            </w:rPr>
                            <m:t>v</m:t>
                          </w:ins>
                        </m:r>
                      </m:e>
                    </m:acc>
                  </m:e>
                  <m:sub>
                    <m:r>
                      <w:ins w:id="1869" w:author="Guobolun" w:date="2019-08-28T00:13:00Z">
                        <w:rPr>
                          <w:rFonts w:ascii="Cambria Math" w:hAnsi="Cambria Math"/>
                          <w:sz w:val="21"/>
                          <w:szCs w:val="21"/>
                          <w:rPrChange w:id="1870" w:author="Guobolun" w:date="2019-08-28T00:21:00Z">
                            <w:rPr>
                              <w:rFonts w:ascii="Cambria Math" w:hAnsi="Cambria Math"/>
                              <w:sz w:val="18"/>
                              <w:szCs w:val="18"/>
                            </w:rPr>
                          </w:rPrChange>
                        </w:rPr>
                        <m:t>Rn</m:t>
                      </w:ins>
                    </m:r>
                  </m:sub>
                  <m:sup>
                    <m:r>
                      <w:ins w:id="1871" w:author="Guobolun" w:date="2019-08-28T00:13:00Z">
                        <w:rPr>
                          <w:rFonts w:ascii="Cambria Math" w:hAnsi="Cambria Math" w:hint="eastAsia"/>
                          <w:sz w:val="21"/>
                          <w:szCs w:val="21"/>
                          <w:rPrChange w:id="1872" w:author="Guobolun" w:date="2019-08-28T00:21:00Z">
                            <w:rPr>
                              <w:rFonts w:ascii="Cambria Math" w:hAnsi="Cambria Math" w:hint="eastAsia"/>
                              <w:sz w:val="18"/>
                              <w:szCs w:val="18"/>
                            </w:rPr>
                          </w:rPrChange>
                        </w:rPr>
                        <m:t>'</m:t>
                      </w:ins>
                    </m:r>
                  </m:sup>
                </m:sSubSup>
                <m:d>
                  <m:dPr>
                    <m:ctrlPr>
                      <w:ins w:id="1873" w:author="Guobolun" w:date="2019-08-28T00:13:00Z">
                        <w:rPr>
                          <w:rFonts w:ascii="Cambria Math" w:hAnsi="Cambria Math"/>
                          <w:i/>
                          <w:sz w:val="21"/>
                          <w:szCs w:val="21"/>
                        </w:rPr>
                      </w:ins>
                    </m:ctrlPr>
                  </m:dPr>
                  <m:e>
                    <m:sSub>
                      <m:sSubPr>
                        <m:ctrlPr>
                          <w:ins w:id="1874" w:author="Guobolun" w:date="2019-08-28T00:13:00Z">
                            <w:rPr>
                              <w:rFonts w:ascii="Cambria Math" w:hAnsi="Cambria Math"/>
                              <w:i/>
                              <w:sz w:val="21"/>
                              <w:szCs w:val="21"/>
                            </w:rPr>
                          </w:ins>
                        </m:ctrlPr>
                      </m:sSubPr>
                      <m:e>
                        <m:r>
                          <w:ins w:id="1875" w:author="Guobolun" w:date="2019-08-28T00:13:00Z">
                            <w:rPr>
                              <w:rFonts w:ascii="Cambria Math" w:hAnsi="Cambria Math"/>
                              <w:sz w:val="21"/>
                              <w:szCs w:val="21"/>
                              <w:rPrChange w:id="1876" w:author="Guobolun" w:date="2019-08-28T00:21:00Z">
                                <w:rPr>
                                  <w:rFonts w:ascii="Cambria Math" w:hAnsi="Cambria Math"/>
                                  <w:sz w:val="18"/>
                                  <w:szCs w:val="18"/>
                                </w:rPr>
                              </w:rPrChange>
                            </w:rPr>
                            <m:t>t</m:t>
                          </w:ins>
                        </m:r>
                      </m:e>
                      <m:sub>
                        <m:r>
                          <w:ins w:id="1877" w:author="Guobolun" w:date="2019-08-28T00:13:00Z">
                            <w:rPr>
                              <w:rFonts w:ascii="Cambria Math" w:hAnsi="Cambria Math"/>
                              <w:sz w:val="21"/>
                              <w:szCs w:val="21"/>
                              <w:rPrChange w:id="1878" w:author="Guobolun" w:date="2019-08-28T00:21:00Z">
                                <w:rPr>
                                  <w:rFonts w:ascii="Cambria Math" w:hAnsi="Cambria Math"/>
                                  <w:sz w:val="18"/>
                                  <w:szCs w:val="18"/>
                                </w:rPr>
                              </w:rPrChange>
                            </w:rPr>
                            <m:t>k-1</m:t>
                          </w:ins>
                        </m:r>
                      </m:sub>
                    </m:sSub>
                  </m:e>
                </m:d>
              </m:e>
              <m:sup>
                <m:r>
                  <w:ins w:id="1879" w:author="Guobolun" w:date="2019-08-28T00:13:00Z">
                    <w:rPr>
                      <w:rFonts w:ascii="Cambria Math" w:hAnsi="Cambria Math"/>
                      <w:sz w:val="21"/>
                      <w:szCs w:val="21"/>
                      <w:rPrChange w:id="1880" w:author="Guobolun" w:date="2019-08-28T00:21:00Z">
                        <w:rPr>
                          <w:rFonts w:ascii="Cambria Math" w:hAnsi="Cambria Math"/>
                          <w:sz w:val="18"/>
                          <w:szCs w:val="18"/>
                        </w:rPr>
                      </w:rPrChange>
                    </w:rPr>
                    <m:t>T</m:t>
                  </w:ins>
                </m:r>
              </m:sup>
            </m:sSup>
            <m:acc>
              <m:accPr>
                <m:ctrlPr>
                  <w:ins w:id="1881" w:author="Guobolun" w:date="2019-08-28T00:13:00Z">
                    <w:rPr>
                      <w:rFonts w:ascii="Cambria Math" w:hAnsi="Cambria Math"/>
                      <w:i/>
                      <w:sz w:val="21"/>
                      <w:szCs w:val="21"/>
                    </w:rPr>
                  </w:ins>
                </m:ctrlPr>
              </m:accPr>
              <m:e>
                <m:r>
                  <w:ins w:id="1882" w:author="Guobolun" w:date="2019-08-28T00:13:00Z">
                    <w:rPr>
                      <w:rFonts w:ascii="Cambria Math" w:hAnsi="Cambria Math"/>
                      <w:sz w:val="21"/>
                      <w:szCs w:val="21"/>
                      <w:rPrChange w:id="1883" w:author="Guobolun" w:date="2019-08-28T00:21:00Z">
                        <w:rPr>
                          <w:rFonts w:ascii="Cambria Math" w:hAnsi="Cambria Math"/>
                          <w:sz w:val="18"/>
                          <w:szCs w:val="18"/>
                        </w:rPr>
                      </w:rPrChange>
                    </w:rPr>
                    <m:t>∅</m:t>
                  </w:ins>
                </m:r>
              </m:e>
            </m:acc>
            <m:d>
              <m:dPr>
                <m:ctrlPr>
                  <w:ins w:id="1884" w:author="Guobolun" w:date="2019-08-28T00:13:00Z">
                    <w:rPr>
                      <w:rFonts w:ascii="Cambria Math" w:hAnsi="Cambria Math"/>
                      <w:i/>
                      <w:sz w:val="21"/>
                      <w:szCs w:val="21"/>
                    </w:rPr>
                  </w:ins>
                </m:ctrlPr>
              </m:dPr>
              <m:e>
                <m:sSub>
                  <m:sSubPr>
                    <m:ctrlPr>
                      <w:ins w:id="1885" w:author="Guobolun" w:date="2019-08-28T00:13:00Z">
                        <w:rPr>
                          <w:rFonts w:ascii="Cambria Math" w:hAnsi="Cambria Math"/>
                          <w:i/>
                          <w:sz w:val="21"/>
                          <w:szCs w:val="21"/>
                        </w:rPr>
                      </w:ins>
                    </m:ctrlPr>
                  </m:sSubPr>
                  <m:e>
                    <m:r>
                      <w:ins w:id="1886" w:author="Guobolun" w:date="2019-08-28T00:13:00Z">
                        <w:rPr>
                          <w:rFonts w:ascii="Cambria Math" w:hAnsi="Cambria Math"/>
                          <w:sz w:val="21"/>
                          <w:szCs w:val="21"/>
                          <w:rPrChange w:id="1887" w:author="Guobolun" w:date="2019-08-28T00:21:00Z">
                            <w:rPr>
                              <w:rFonts w:ascii="Cambria Math" w:hAnsi="Cambria Math"/>
                              <w:sz w:val="18"/>
                              <w:szCs w:val="18"/>
                            </w:rPr>
                          </w:rPrChange>
                        </w:rPr>
                        <m:t>θ</m:t>
                      </w:ins>
                    </m:r>
                  </m:e>
                  <m:sub>
                    <m:r>
                      <w:ins w:id="1888" w:author="Guobolun" w:date="2019-08-28T00:13:00Z">
                        <w:rPr>
                          <w:rFonts w:ascii="Cambria Math" w:hAnsi="Cambria Math"/>
                          <w:sz w:val="21"/>
                          <w:szCs w:val="21"/>
                          <w:rPrChange w:id="1889" w:author="Guobolun" w:date="2019-08-28T00:21:00Z">
                            <w:rPr>
                              <w:rFonts w:ascii="Cambria Math" w:hAnsi="Cambria Math"/>
                              <w:sz w:val="18"/>
                              <w:szCs w:val="18"/>
                            </w:rPr>
                          </w:rPrChange>
                        </w:rPr>
                        <m:t>n,ZOD</m:t>
                      </w:ins>
                    </m:r>
                  </m:sub>
                </m:sSub>
                <m:d>
                  <m:dPr>
                    <m:ctrlPr>
                      <w:ins w:id="1890" w:author="Guobolun" w:date="2019-08-28T00:13:00Z">
                        <w:rPr>
                          <w:rFonts w:ascii="Cambria Math" w:hAnsi="Cambria Math"/>
                          <w:i/>
                          <w:sz w:val="21"/>
                          <w:szCs w:val="21"/>
                        </w:rPr>
                      </w:ins>
                    </m:ctrlPr>
                  </m:dPr>
                  <m:e>
                    <m:sSub>
                      <m:sSubPr>
                        <m:ctrlPr>
                          <w:ins w:id="1891" w:author="Guobolun" w:date="2019-08-28T00:13:00Z">
                            <w:rPr>
                              <w:rFonts w:ascii="Cambria Math" w:hAnsi="Cambria Math"/>
                              <w:i/>
                              <w:sz w:val="21"/>
                              <w:szCs w:val="21"/>
                            </w:rPr>
                          </w:ins>
                        </m:ctrlPr>
                      </m:sSubPr>
                      <m:e>
                        <m:r>
                          <w:ins w:id="1892" w:author="Guobolun" w:date="2019-08-28T00:13:00Z">
                            <w:rPr>
                              <w:rFonts w:ascii="Cambria Math" w:hAnsi="Cambria Math"/>
                              <w:sz w:val="21"/>
                              <w:szCs w:val="21"/>
                              <w:rPrChange w:id="1893" w:author="Guobolun" w:date="2019-08-28T00:21:00Z">
                                <w:rPr>
                                  <w:rFonts w:ascii="Cambria Math" w:hAnsi="Cambria Math"/>
                                  <w:sz w:val="18"/>
                                  <w:szCs w:val="18"/>
                                </w:rPr>
                              </w:rPrChange>
                            </w:rPr>
                            <m:t>t</m:t>
                          </w:ins>
                        </m:r>
                      </m:e>
                      <m:sub>
                        <m:r>
                          <w:ins w:id="1894" w:author="Guobolun" w:date="2019-08-28T00:13:00Z">
                            <w:rPr>
                              <w:rFonts w:ascii="Cambria Math" w:hAnsi="Cambria Math"/>
                              <w:sz w:val="21"/>
                              <w:szCs w:val="21"/>
                              <w:rPrChange w:id="1895" w:author="Guobolun" w:date="2019-08-28T00:21:00Z">
                                <w:rPr>
                                  <w:rFonts w:ascii="Cambria Math" w:hAnsi="Cambria Math"/>
                                  <w:sz w:val="18"/>
                                  <w:szCs w:val="18"/>
                                </w:rPr>
                              </w:rPrChange>
                            </w:rPr>
                            <m:t>k-1</m:t>
                          </w:ins>
                        </m:r>
                      </m:sub>
                    </m:sSub>
                  </m:e>
                </m:d>
                <m:r>
                  <w:ins w:id="1896" w:author="Guobolun" w:date="2019-08-28T00:13:00Z">
                    <w:rPr>
                      <w:rFonts w:ascii="Cambria Math" w:hAnsi="Cambria Math"/>
                      <w:sz w:val="21"/>
                      <w:szCs w:val="21"/>
                      <w:rPrChange w:id="1897" w:author="Guobolun" w:date="2019-08-28T00:21:00Z">
                        <w:rPr>
                          <w:rFonts w:ascii="Cambria Math" w:hAnsi="Cambria Math"/>
                          <w:sz w:val="18"/>
                          <w:szCs w:val="18"/>
                        </w:rPr>
                      </w:rPrChange>
                    </w:rPr>
                    <m:t>,</m:t>
                  </w:ins>
                </m:r>
                <m:sSub>
                  <m:sSubPr>
                    <m:ctrlPr>
                      <w:ins w:id="1898" w:author="Guobolun" w:date="2019-08-28T00:13:00Z">
                        <w:rPr>
                          <w:rFonts w:ascii="Cambria Math" w:hAnsi="Cambria Math"/>
                          <w:i/>
                          <w:sz w:val="21"/>
                          <w:szCs w:val="21"/>
                        </w:rPr>
                      </w:ins>
                    </m:ctrlPr>
                  </m:sSubPr>
                  <m:e>
                    <m:r>
                      <w:ins w:id="1899" w:author="Guobolun" w:date="2019-08-28T00:13:00Z">
                        <w:rPr>
                          <w:rFonts w:ascii="Cambria Math" w:hAnsi="Cambria Math"/>
                          <w:sz w:val="21"/>
                          <w:szCs w:val="21"/>
                          <w:rPrChange w:id="1900" w:author="Guobolun" w:date="2019-08-28T00:21:00Z">
                            <w:rPr>
                              <w:rFonts w:ascii="Cambria Math" w:hAnsi="Cambria Math"/>
                              <w:sz w:val="18"/>
                              <w:szCs w:val="18"/>
                            </w:rPr>
                          </w:rPrChange>
                        </w:rPr>
                        <m:t>∅</m:t>
                      </w:ins>
                    </m:r>
                  </m:e>
                  <m:sub>
                    <m:r>
                      <w:ins w:id="1901" w:author="Guobolun" w:date="2019-08-28T00:13:00Z">
                        <w:rPr>
                          <w:rFonts w:ascii="Cambria Math" w:hAnsi="Cambria Math"/>
                          <w:sz w:val="21"/>
                          <w:szCs w:val="21"/>
                          <w:rPrChange w:id="1902" w:author="Guobolun" w:date="2019-08-28T00:21:00Z">
                            <w:rPr>
                              <w:rFonts w:ascii="Cambria Math" w:hAnsi="Cambria Math"/>
                              <w:sz w:val="18"/>
                              <w:szCs w:val="18"/>
                            </w:rPr>
                          </w:rPrChange>
                        </w:rPr>
                        <m:t>n,AOD</m:t>
                      </w:ins>
                    </m:r>
                  </m:sub>
                </m:sSub>
                <m:d>
                  <m:dPr>
                    <m:ctrlPr>
                      <w:ins w:id="1903" w:author="Guobolun" w:date="2019-08-28T00:13:00Z">
                        <w:rPr>
                          <w:rFonts w:ascii="Cambria Math" w:hAnsi="Cambria Math"/>
                          <w:i/>
                          <w:sz w:val="21"/>
                          <w:szCs w:val="21"/>
                        </w:rPr>
                      </w:ins>
                    </m:ctrlPr>
                  </m:dPr>
                  <m:e>
                    <m:sSub>
                      <m:sSubPr>
                        <m:ctrlPr>
                          <w:ins w:id="1904" w:author="Guobolun" w:date="2019-08-28T00:13:00Z">
                            <w:rPr>
                              <w:rFonts w:ascii="Cambria Math" w:hAnsi="Cambria Math"/>
                              <w:i/>
                              <w:sz w:val="21"/>
                              <w:szCs w:val="21"/>
                            </w:rPr>
                          </w:ins>
                        </m:ctrlPr>
                      </m:sSubPr>
                      <m:e>
                        <m:r>
                          <w:ins w:id="1905" w:author="Guobolun" w:date="2019-08-28T00:13:00Z">
                            <w:rPr>
                              <w:rFonts w:ascii="Cambria Math" w:hAnsi="Cambria Math"/>
                              <w:sz w:val="21"/>
                              <w:szCs w:val="21"/>
                              <w:rPrChange w:id="1906" w:author="Guobolun" w:date="2019-08-28T00:21:00Z">
                                <w:rPr>
                                  <w:rFonts w:ascii="Cambria Math" w:hAnsi="Cambria Math"/>
                                  <w:sz w:val="18"/>
                                  <w:szCs w:val="18"/>
                                </w:rPr>
                              </w:rPrChange>
                            </w:rPr>
                            <m:t>t</m:t>
                          </w:ins>
                        </m:r>
                      </m:e>
                      <m:sub>
                        <m:r>
                          <w:ins w:id="1907" w:author="Guobolun" w:date="2019-08-28T00:13:00Z">
                            <w:rPr>
                              <w:rFonts w:ascii="Cambria Math" w:hAnsi="Cambria Math"/>
                              <w:sz w:val="21"/>
                              <w:szCs w:val="21"/>
                              <w:rPrChange w:id="1908" w:author="Guobolun" w:date="2019-08-28T00:21:00Z">
                                <w:rPr>
                                  <w:rFonts w:ascii="Cambria Math" w:hAnsi="Cambria Math"/>
                                  <w:sz w:val="18"/>
                                  <w:szCs w:val="18"/>
                                </w:rPr>
                              </w:rPrChange>
                            </w:rPr>
                            <m:t>k-1</m:t>
                          </w:ins>
                        </m:r>
                      </m:sub>
                    </m:sSub>
                  </m:e>
                </m:d>
              </m:e>
            </m:d>
          </m:num>
          <m:den>
            <m:r>
              <w:ins w:id="1909" w:author="Guobolun" w:date="2019-08-28T00:13:00Z">
                <w:rPr>
                  <w:rFonts w:ascii="Cambria Math" w:hAnsi="Cambria Math"/>
                  <w:sz w:val="21"/>
                  <w:szCs w:val="21"/>
                  <w:rPrChange w:id="1910" w:author="Guobolun" w:date="2019-08-28T00:21:00Z">
                    <w:rPr>
                      <w:rFonts w:ascii="Cambria Math" w:hAnsi="Cambria Math"/>
                      <w:sz w:val="18"/>
                      <w:szCs w:val="18"/>
                    </w:rPr>
                  </w:rPrChange>
                </w:rPr>
                <m:t>c∙</m:t>
              </w:ins>
            </m:r>
            <m:acc>
              <m:accPr>
                <m:chr m:val="̃"/>
                <m:ctrlPr>
                  <w:ins w:id="1911" w:author="Guobolun" w:date="2019-08-28T00:13:00Z">
                    <w:rPr>
                      <w:rFonts w:ascii="Cambria Math" w:hAnsi="Cambria Math"/>
                      <w:i/>
                      <w:sz w:val="21"/>
                      <w:szCs w:val="21"/>
                    </w:rPr>
                  </w:ins>
                </m:ctrlPr>
              </m:accPr>
              <m:e>
                <m:r>
                  <w:ins w:id="1912" w:author="Guobolun" w:date="2019-08-28T00:13:00Z">
                    <w:rPr>
                      <w:rFonts w:ascii="Cambria Math" w:hAnsi="Cambria Math"/>
                      <w:sz w:val="21"/>
                      <w:szCs w:val="21"/>
                      <w:rPrChange w:id="1913" w:author="Guobolun" w:date="2019-08-28T00:21:00Z">
                        <w:rPr>
                          <w:rFonts w:ascii="Cambria Math" w:hAnsi="Cambria Math"/>
                          <w:sz w:val="18"/>
                          <w:szCs w:val="18"/>
                        </w:rPr>
                      </w:rPrChange>
                    </w:rPr>
                    <m:t>τ</m:t>
                  </w:ins>
                </m:r>
              </m:e>
            </m:acc>
            <m:d>
              <m:dPr>
                <m:ctrlPr>
                  <w:ins w:id="1914" w:author="Guobolun" w:date="2019-08-28T00:13:00Z">
                    <w:rPr>
                      <w:rFonts w:ascii="Cambria Math" w:hAnsi="Cambria Math"/>
                      <w:i/>
                      <w:sz w:val="21"/>
                      <w:szCs w:val="21"/>
                    </w:rPr>
                  </w:ins>
                </m:ctrlPr>
              </m:dPr>
              <m:e>
                <m:sSub>
                  <m:sSubPr>
                    <m:ctrlPr>
                      <w:ins w:id="1915" w:author="Guobolun" w:date="2019-08-28T00:13:00Z">
                        <w:rPr>
                          <w:rFonts w:ascii="Cambria Math" w:hAnsi="Cambria Math"/>
                          <w:i/>
                          <w:sz w:val="21"/>
                          <w:szCs w:val="21"/>
                        </w:rPr>
                      </w:ins>
                    </m:ctrlPr>
                  </m:sSubPr>
                  <m:e>
                    <m:r>
                      <w:ins w:id="1916" w:author="Guobolun" w:date="2019-08-28T00:13:00Z">
                        <w:rPr>
                          <w:rFonts w:ascii="Cambria Math" w:hAnsi="Cambria Math"/>
                          <w:sz w:val="21"/>
                          <w:szCs w:val="21"/>
                          <w:rPrChange w:id="1917" w:author="Guobolun" w:date="2019-08-28T00:21:00Z">
                            <w:rPr>
                              <w:rFonts w:ascii="Cambria Math" w:hAnsi="Cambria Math"/>
                              <w:sz w:val="18"/>
                              <w:szCs w:val="18"/>
                            </w:rPr>
                          </w:rPrChange>
                        </w:rPr>
                        <m:t>t</m:t>
                      </w:ins>
                    </m:r>
                  </m:e>
                  <m:sub>
                    <m:r>
                      <w:ins w:id="1918" w:author="Guobolun" w:date="2019-08-28T00:13:00Z">
                        <w:rPr>
                          <w:rFonts w:ascii="Cambria Math" w:hAnsi="Cambria Math"/>
                          <w:sz w:val="21"/>
                          <w:szCs w:val="21"/>
                          <w:rPrChange w:id="1919" w:author="Guobolun" w:date="2019-08-28T00:21:00Z">
                            <w:rPr>
                              <w:rFonts w:ascii="Cambria Math" w:hAnsi="Cambria Math"/>
                              <w:sz w:val="18"/>
                              <w:szCs w:val="18"/>
                            </w:rPr>
                          </w:rPrChange>
                        </w:rPr>
                        <m:t>k-1</m:t>
                      </w:ins>
                    </m:r>
                  </m:sub>
                </m:sSub>
              </m:e>
            </m:d>
            <m:r>
              <w:ins w:id="1920" w:author="Guobolun" w:date="2019-08-28T00:13:00Z">
                <w:rPr>
                  <w:rFonts w:ascii="Cambria Math" w:hAnsi="Cambria Math"/>
                  <w:sz w:val="21"/>
                  <w:szCs w:val="21"/>
                  <w:rPrChange w:id="1921" w:author="Guobolun" w:date="2019-08-28T00:21:00Z">
                    <w:rPr>
                      <w:rFonts w:ascii="Cambria Math" w:hAnsi="Cambria Math"/>
                      <w:sz w:val="18"/>
                      <w:szCs w:val="18"/>
                    </w:rPr>
                  </w:rPrChange>
                </w:rPr>
                <m:t>sin</m:t>
              </w:ins>
            </m:r>
            <m:d>
              <m:dPr>
                <m:ctrlPr>
                  <w:ins w:id="1922" w:author="Guobolun" w:date="2019-08-28T00:13:00Z">
                    <w:rPr>
                      <w:rFonts w:ascii="Cambria Math" w:hAnsi="Cambria Math"/>
                      <w:i/>
                      <w:sz w:val="21"/>
                      <w:szCs w:val="21"/>
                    </w:rPr>
                  </w:ins>
                </m:ctrlPr>
              </m:dPr>
              <m:e>
                <m:sSub>
                  <m:sSubPr>
                    <m:ctrlPr>
                      <w:ins w:id="1923" w:author="Guobolun" w:date="2019-08-28T00:13:00Z">
                        <w:rPr>
                          <w:rFonts w:ascii="Cambria Math" w:hAnsi="Cambria Math"/>
                          <w:i/>
                          <w:sz w:val="21"/>
                          <w:szCs w:val="21"/>
                        </w:rPr>
                      </w:ins>
                    </m:ctrlPr>
                  </m:sSubPr>
                  <m:e>
                    <m:r>
                      <w:ins w:id="1924" w:author="Guobolun" w:date="2019-08-28T00:13:00Z">
                        <w:rPr>
                          <w:rFonts w:ascii="Cambria Math" w:hAnsi="Cambria Math"/>
                          <w:sz w:val="21"/>
                          <w:szCs w:val="21"/>
                          <w:rPrChange w:id="1925" w:author="Guobolun" w:date="2019-08-28T00:21:00Z">
                            <w:rPr>
                              <w:rFonts w:ascii="Cambria Math" w:hAnsi="Cambria Math"/>
                              <w:sz w:val="18"/>
                              <w:szCs w:val="18"/>
                            </w:rPr>
                          </w:rPrChange>
                        </w:rPr>
                        <m:t>θ</m:t>
                      </w:ins>
                    </m:r>
                  </m:e>
                  <m:sub>
                    <m:r>
                      <w:ins w:id="1926" w:author="Guobolun" w:date="2019-08-28T00:13:00Z">
                        <w:rPr>
                          <w:rFonts w:ascii="Cambria Math" w:hAnsi="Cambria Math"/>
                          <w:sz w:val="21"/>
                          <w:szCs w:val="21"/>
                          <w:rPrChange w:id="1927" w:author="Guobolun" w:date="2019-08-28T00:21:00Z">
                            <w:rPr>
                              <w:rFonts w:ascii="Cambria Math" w:hAnsi="Cambria Math"/>
                              <w:sz w:val="18"/>
                              <w:szCs w:val="18"/>
                            </w:rPr>
                          </w:rPrChange>
                        </w:rPr>
                        <m:t>n,ZOD</m:t>
                      </w:ins>
                    </m:r>
                  </m:sub>
                </m:sSub>
                <m:d>
                  <m:dPr>
                    <m:ctrlPr>
                      <w:ins w:id="1928" w:author="Guobolun" w:date="2019-08-28T00:13:00Z">
                        <w:rPr>
                          <w:rFonts w:ascii="Cambria Math" w:hAnsi="Cambria Math"/>
                          <w:i/>
                          <w:sz w:val="21"/>
                          <w:szCs w:val="21"/>
                        </w:rPr>
                      </w:ins>
                    </m:ctrlPr>
                  </m:dPr>
                  <m:e>
                    <m:sSub>
                      <m:sSubPr>
                        <m:ctrlPr>
                          <w:ins w:id="1929" w:author="Guobolun" w:date="2019-08-28T00:13:00Z">
                            <w:rPr>
                              <w:rFonts w:ascii="Cambria Math" w:hAnsi="Cambria Math"/>
                              <w:i/>
                              <w:sz w:val="21"/>
                              <w:szCs w:val="21"/>
                            </w:rPr>
                          </w:ins>
                        </m:ctrlPr>
                      </m:sSubPr>
                      <m:e>
                        <m:r>
                          <w:ins w:id="1930" w:author="Guobolun" w:date="2019-08-28T00:13:00Z">
                            <w:rPr>
                              <w:rFonts w:ascii="Cambria Math" w:hAnsi="Cambria Math"/>
                              <w:sz w:val="21"/>
                              <w:szCs w:val="21"/>
                              <w:rPrChange w:id="1931" w:author="Guobolun" w:date="2019-08-28T00:21:00Z">
                                <w:rPr>
                                  <w:rFonts w:ascii="Cambria Math" w:hAnsi="Cambria Math"/>
                                  <w:sz w:val="18"/>
                                  <w:szCs w:val="18"/>
                                </w:rPr>
                              </w:rPrChange>
                            </w:rPr>
                            <m:t>t</m:t>
                          </w:ins>
                        </m:r>
                      </m:e>
                      <m:sub>
                        <m:r>
                          <w:ins w:id="1932" w:author="Guobolun" w:date="2019-08-28T00:13:00Z">
                            <w:rPr>
                              <w:rFonts w:ascii="Cambria Math" w:hAnsi="Cambria Math"/>
                              <w:sz w:val="21"/>
                              <w:szCs w:val="21"/>
                              <w:rPrChange w:id="1933" w:author="Guobolun" w:date="2019-08-28T00:21:00Z">
                                <w:rPr>
                                  <w:rFonts w:ascii="Cambria Math" w:hAnsi="Cambria Math"/>
                                  <w:sz w:val="18"/>
                                  <w:szCs w:val="18"/>
                                </w:rPr>
                              </w:rPrChange>
                            </w:rPr>
                            <m:t>k-1</m:t>
                          </w:ins>
                        </m:r>
                      </m:sub>
                    </m:sSub>
                  </m:e>
                </m:d>
              </m:e>
            </m:d>
          </m:den>
        </m:f>
        <m:r>
          <w:ins w:id="1934" w:author="Guobolun" w:date="2019-08-28T00:13:00Z">
            <w:rPr>
              <w:rFonts w:ascii="Cambria Math" w:hAnsi="Cambria Math"/>
              <w:sz w:val="21"/>
              <w:szCs w:val="21"/>
              <w:rPrChange w:id="1935" w:author="Guobolun" w:date="2019-08-28T00:21:00Z">
                <w:rPr>
                  <w:rFonts w:ascii="Cambria Math" w:hAnsi="Cambria Math"/>
                  <w:sz w:val="18"/>
                  <w:szCs w:val="18"/>
                </w:rPr>
              </w:rPrChange>
            </w:rPr>
            <m:t>∆t</m:t>
          </w:ins>
        </m:r>
      </m:oMath>
      <w:ins w:id="1936" w:author="Guobolun" w:date="2019-08-28T00:13:00Z">
        <w:r w:rsidR="00817E10" w:rsidRPr="00DC2BA0">
          <w:rPr>
            <w:rFonts w:eastAsiaTheme="minorEastAsia"/>
            <w:sz w:val="21"/>
            <w:szCs w:val="21"/>
            <w:lang w:eastAsia="zh-CN"/>
            <w:rPrChange w:id="1937" w:author="Guobolun" w:date="2019-08-28T00:21:00Z">
              <w:rPr>
                <w:rFonts w:eastAsiaTheme="minorEastAsia"/>
                <w:sz w:val="18"/>
                <w:szCs w:val="18"/>
                <w:lang w:eastAsia="zh-CN"/>
              </w:rPr>
            </w:rPrChange>
          </w:rPr>
          <w:t xml:space="preserve">  </w:t>
        </w:r>
      </w:ins>
      <w:ins w:id="1938" w:author="Guobolun" w:date="2019-08-28T00:14:00Z">
        <w:r w:rsidR="00817E10" w:rsidRPr="00DC2BA0">
          <w:rPr>
            <w:rFonts w:eastAsiaTheme="minorEastAsia"/>
            <w:sz w:val="21"/>
            <w:szCs w:val="21"/>
            <w:lang w:eastAsia="zh-CN"/>
            <w:rPrChange w:id="1939" w:author="Guobolun" w:date="2019-08-28T00:21:00Z">
              <w:rPr>
                <w:rFonts w:eastAsiaTheme="minorEastAsia"/>
                <w:sz w:val="18"/>
                <w:szCs w:val="18"/>
                <w:lang w:eastAsia="zh-CN"/>
              </w:rPr>
            </w:rPrChange>
          </w:rPr>
          <w:t xml:space="preserve">                             </w:t>
        </w:r>
      </w:ins>
      <w:ins w:id="1940" w:author="Guobolun" w:date="2019-08-28T00:13:00Z">
        <w:r w:rsidR="00817E10" w:rsidRPr="00DC2BA0">
          <w:rPr>
            <w:noProof/>
            <w:sz w:val="21"/>
            <w:szCs w:val="21"/>
            <w:lang w:eastAsia="zh-CN"/>
            <w:rPrChange w:id="1941" w:author="Guobolun" w:date="2019-08-28T00:21:00Z">
              <w:rPr>
                <w:noProof/>
                <w:lang w:eastAsia="zh-CN"/>
              </w:rPr>
            </w:rPrChange>
          </w:rPr>
          <w:t>(7.6-11)</w:t>
        </w:r>
      </w:ins>
    </w:p>
    <w:p w14:paraId="4D77D41E" w14:textId="492884D3" w:rsidR="00817E10" w:rsidRPr="00817E10" w:rsidRDefault="00844FFB">
      <w:pPr>
        <w:wordWrap w:val="0"/>
        <w:jc w:val="right"/>
        <w:rPr>
          <w:ins w:id="1942" w:author="Guobolun" w:date="2019-08-28T00:13:00Z"/>
          <w:rFonts w:eastAsiaTheme="minorEastAsia"/>
          <w:sz w:val="18"/>
          <w:szCs w:val="18"/>
          <w:lang w:eastAsia="zh-CN"/>
          <w:rPrChange w:id="1943" w:author="Guobolun" w:date="2019-08-28T00:14:00Z">
            <w:rPr>
              <w:ins w:id="1944" w:author="Guobolun" w:date="2019-08-28T00:13:00Z"/>
              <w:sz w:val="18"/>
              <w:szCs w:val="18"/>
            </w:rPr>
          </w:rPrChange>
        </w:rPr>
        <w:pPrChange w:id="1945" w:author="Guobolun" w:date="2019-08-28T00:14:00Z">
          <w:pPr/>
        </w:pPrChange>
      </w:pPr>
      <m:oMath>
        <m:sSub>
          <m:sSubPr>
            <m:ctrlPr>
              <w:ins w:id="1946" w:author="Guobolun" w:date="2019-08-28T00:13:00Z">
                <w:rPr>
                  <w:rFonts w:ascii="Cambria Math" w:hAnsi="Cambria Math"/>
                  <w:i/>
                  <w:sz w:val="21"/>
                  <w:szCs w:val="21"/>
                </w:rPr>
              </w:ins>
            </m:ctrlPr>
          </m:sSubPr>
          <m:e>
            <m:r>
              <w:ins w:id="1947" w:author="Guobolun" w:date="2019-08-28T00:13:00Z">
                <w:rPr>
                  <w:rFonts w:ascii="Cambria Math" w:hAnsi="Cambria Math"/>
                  <w:sz w:val="21"/>
                  <w:szCs w:val="21"/>
                  <w:rPrChange w:id="1948" w:author="Guobolun" w:date="2019-08-28T00:21:00Z">
                    <w:rPr>
                      <w:rFonts w:ascii="Cambria Math" w:hAnsi="Cambria Math"/>
                      <w:sz w:val="18"/>
                      <w:szCs w:val="18"/>
                    </w:rPr>
                  </w:rPrChange>
                </w:rPr>
                <m:t>θ</m:t>
              </w:ins>
            </m:r>
          </m:e>
          <m:sub>
            <m:r>
              <w:ins w:id="1949" w:author="Guobolun" w:date="2019-08-28T00:13:00Z">
                <w:rPr>
                  <w:rFonts w:ascii="Cambria Math" w:hAnsi="Cambria Math"/>
                  <w:sz w:val="21"/>
                  <w:szCs w:val="21"/>
                  <w:rPrChange w:id="1950" w:author="Guobolun" w:date="2019-08-28T00:21:00Z">
                    <w:rPr>
                      <w:rFonts w:ascii="Cambria Math" w:hAnsi="Cambria Math"/>
                      <w:sz w:val="18"/>
                      <w:szCs w:val="18"/>
                    </w:rPr>
                  </w:rPrChange>
                </w:rPr>
                <m:t>n,ZOD</m:t>
              </w:ins>
            </m:r>
          </m:sub>
        </m:sSub>
        <m:d>
          <m:dPr>
            <m:ctrlPr>
              <w:ins w:id="1951" w:author="Guobolun" w:date="2019-08-28T00:13:00Z">
                <w:rPr>
                  <w:rFonts w:ascii="Cambria Math" w:hAnsi="Cambria Math"/>
                  <w:i/>
                  <w:sz w:val="21"/>
                  <w:szCs w:val="21"/>
                </w:rPr>
              </w:ins>
            </m:ctrlPr>
          </m:dPr>
          <m:e>
            <m:sSub>
              <m:sSubPr>
                <m:ctrlPr>
                  <w:ins w:id="1952" w:author="Guobolun" w:date="2019-08-28T00:13:00Z">
                    <w:rPr>
                      <w:rFonts w:ascii="Cambria Math" w:hAnsi="Cambria Math"/>
                      <w:i/>
                      <w:sz w:val="21"/>
                      <w:szCs w:val="21"/>
                    </w:rPr>
                  </w:ins>
                </m:ctrlPr>
              </m:sSubPr>
              <m:e>
                <m:r>
                  <w:ins w:id="1953" w:author="Guobolun" w:date="2019-08-28T00:13:00Z">
                    <w:rPr>
                      <w:rFonts w:ascii="Cambria Math" w:hAnsi="Cambria Math"/>
                      <w:sz w:val="21"/>
                      <w:szCs w:val="21"/>
                      <w:rPrChange w:id="1954" w:author="Guobolun" w:date="2019-08-28T00:21:00Z">
                        <w:rPr>
                          <w:rFonts w:ascii="Cambria Math" w:hAnsi="Cambria Math"/>
                          <w:sz w:val="18"/>
                          <w:szCs w:val="18"/>
                        </w:rPr>
                      </w:rPrChange>
                    </w:rPr>
                    <m:t>t</m:t>
                  </w:ins>
                </m:r>
              </m:e>
              <m:sub>
                <m:r>
                  <w:ins w:id="1955" w:author="Guobolun" w:date="2019-08-28T00:13:00Z">
                    <w:rPr>
                      <w:rFonts w:ascii="Cambria Math" w:hAnsi="Cambria Math"/>
                      <w:sz w:val="21"/>
                      <w:szCs w:val="21"/>
                      <w:rPrChange w:id="1956" w:author="Guobolun" w:date="2019-08-28T00:21:00Z">
                        <w:rPr>
                          <w:rFonts w:ascii="Cambria Math" w:hAnsi="Cambria Math"/>
                          <w:sz w:val="18"/>
                          <w:szCs w:val="18"/>
                        </w:rPr>
                      </w:rPrChange>
                    </w:rPr>
                    <m:t>k</m:t>
                  </w:ins>
                </m:r>
              </m:sub>
            </m:sSub>
          </m:e>
        </m:d>
        <m:r>
          <w:ins w:id="1957" w:author="Guobolun" w:date="2019-08-28T00:13:00Z">
            <w:rPr>
              <w:rFonts w:ascii="Cambria Math" w:hAnsi="Cambria Math"/>
              <w:sz w:val="21"/>
              <w:szCs w:val="21"/>
              <w:rPrChange w:id="1958" w:author="Guobolun" w:date="2019-08-28T00:21:00Z">
                <w:rPr>
                  <w:rFonts w:ascii="Cambria Math" w:hAnsi="Cambria Math"/>
                  <w:sz w:val="18"/>
                  <w:szCs w:val="18"/>
                </w:rPr>
              </w:rPrChange>
            </w:rPr>
            <m:t>=</m:t>
          </w:ins>
        </m:r>
        <m:sSub>
          <m:sSubPr>
            <m:ctrlPr>
              <w:ins w:id="1959" w:author="Guobolun" w:date="2019-08-28T00:13:00Z">
                <w:rPr>
                  <w:rFonts w:ascii="Cambria Math" w:hAnsi="Cambria Math"/>
                  <w:i/>
                  <w:sz w:val="21"/>
                  <w:szCs w:val="21"/>
                </w:rPr>
              </w:ins>
            </m:ctrlPr>
          </m:sSubPr>
          <m:e>
            <m:r>
              <w:ins w:id="1960" w:author="Guobolun" w:date="2019-08-28T00:13:00Z">
                <w:rPr>
                  <w:rFonts w:ascii="Cambria Math" w:hAnsi="Cambria Math"/>
                  <w:sz w:val="21"/>
                  <w:szCs w:val="21"/>
                  <w:rPrChange w:id="1961" w:author="Guobolun" w:date="2019-08-28T00:21:00Z">
                    <w:rPr>
                      <w:rFonts w:ascii="Cambria Math" w:hAnsi="Cambria Math"/>
                      <w:sz w:val="18"/>
                      <w:szCs w:val="18"/>
                    </w:rPr>
                  </w:rPrChange>
                </w:rPr>
                <m:t>θ</m:t>
              </w:ins>
            </m:r>
          </m:e>
          <m:sub>
            <m:r>
              <w:ins w:id="1962" w:author="Guobolun" w:date="2019-08-28T00:13:00Z">
                <w:rPr>
                  <w:rFonts w:ascii="Cambria Math" w:hAnsi="Cambria Math"/>
                  <w:sz w:val="21"/>
                  <w:szCs w:val="21"/>
                  <w:rPrChange w:id="1963" w:author="Guobolun" w:date="2019-08-28T00:21:00Z">
                    <w:rPr>
                      <w:rFonts w:ascii="Cambria Math" w:hAnsi="Cambria Math"/>
                      <w:sz w:val="18"/>
                      <w:szCs w:val="18"/>
                    </w:rPr>
                  </w:rPrChange>
                </w:rPr>
                <m:t>n,ZOD</m:t>
              </w:ins>
            </m:r>
          </m:sub>
        </m:sSub>
        <m:d>
          <m:dPr>
            <m:ctrlPr>
              <w:ins w:id="1964" w:author="Guobolun" w:date="2019-08-28T00:13:00Z">
                <w:rPr>
                  <w:rFonts w:ascii="Cambria Math" w:hAnsi="Cambria Math"/>
                  <w:i/>
                  <w:sz w:val="21"/>
                  <w:szCs w:val="21"/>
                </w:rPr>
              </w:ins>
            </m:ctrlPr>
          </m:dPr>
          <m:e>
            <m:sSub>
              <m:sSubPr>
                <m:ctrlPr>
                  <w:ins w:id="1965" w:author="Guobolun" w:date="2019-08-28T00:13:00Z">
                    <w:rPr>
                      <w:rFonts w:ascii="Cambria Math" w:hAnsi="Cambria Math"/>
                      <w:i/>
                      <w:sz w:val="21"/>
                      <w:szCs w:val="21"/>
                    </w:rPr>
                  </w:ins>
                </m:ctrlPr>
              </m:sSubPr>
              <m:e>
                <m:r>
                  <w:ins w:id="1966" w:author="Guobolun" w:date="2019-08-28T00:13:00Z">
                    <w:rPr>
                      <w:rFonts w:ascii="Cambria Math" w:hAnsi="Cambria Math"/>
                      <w:sz w:val="21"/>
                      <w:szCs w:val="21"/>
                      <w:rPrChange w:id="1967" w:author="Guobolun" w:date="2019-08-28T00:21:00Z">
                        <w:rPr>
                          <w:rFonts w:ascii="Cambria Math" w:hAnsi="Cambria Math"/>
                          <w:sz w:val="18"/>
                          <w:szCs w:val="18"/>
                        </w:rPr>
                      </w:rPrChange>
                    </w:rPr>
                    <m:t>t</m:t>
                  </w:ins>
                </m:r>
              </m:e>
              <m:sub>
                <m:r>
                  <w:ins w:id="1968" w:author="Guobolun" w:date="2019-08-28T00:13:00Z">
                    <w:rPr>
                      <w:rFonts w:ascii="Cambria Math" w:hAnsi="Cambria Math"/>
                      <w:sz w:val="21"/>
                      <w:szCs w:val="21"/>
                      <w:rPrChange w:id="1969" w:author="Guobolun" w:date="2019-08-28T00:21:00Z">
                        <w:rPr>
                          <w:rFonts w:ascii="Cambria Math" w:hAnsi="Cambria Math"/>
                          <w:sz w:val="18"/>
                          <w:szCs w:val="18"/>
                        </w:rPr>
                      </w:rPrChange>
                    </w:rPr>
                    <m:t>k-1</m:t>
                  </w:ins>
                </m:r>
              </m:sub>
            </m:sSub>
          </m:e>
        </m:d>
        <m:r>
          <w:ins w:id="1970" w:author="Guobolun" w:date="2019-08-28T00:13:00Z">
            <w:rPr>
              <w:rFonts w:ascii="Cambria Math" w:hAnsi="Cambria Math"/>
              <w:sz w:val="21"/>
              <w:szCs w:val="21"/>
              <w:rPrChange w:id="1971" w:author="Guobolun" w:date="2019-08-28T00:21:00Z">
                <w:rPr>
                  <w:rFonts w:ascii="Cambria Math" w:hAnsi="Cambria Math"/>
                  <w:sz w:val="18"/>
                  <w:szCs w:val="18"/>
                </w:rPr>
              </w:rPrChange>
            </w:rPr>
            <m:t>+</m:t>
          </w:ins>
        </m:r>
        <m:f>
          <m:fPr>
            <m:ctrlPr>
              <w:ins w:id="1972" w:author="Guobolun" w:date="2019-08-28T00:13:00Z">
                <w:rPr>
                  <w:rFonts w:ascii="Cambria Math" w:hAnsi="Cambria Math"/>
                  <w:i/>
                  <w:sz w:val="21"/>
                  <w:szCs w:val="21"/>
                </w:rPr>
              </w:ins>
            </m:ctrlPr>
          </m:fPr>
          <m:num>
            <m:sSup>
              <m:sSupPr>
                <m:ctrlPr>
                  <w:ins w:id="1973" w:author="Guobolun" w:date="2019-08-28T00:13:00Z">
                    <w:rPr>
                      <w:rFonts w:ascii="Cambria Math" w:hAnsi="Cambria Math"/>
                      <w:i/>
                      <w:sz w:val="21"/>
                      <w:szCs w:val="21"/>
                    </w:rPr>
                  </w:ins>
                </m:ctrlPr>
              </m:sSupPr>
              <m:e>
                <m:sSubSup>
                  <m:sSubSupPr>
                    <m:ctrlPr>
                      <w:ins w:id="1974" w:author="Guobolun" w:date="2019-08-28T00:13:00Z">
                        <w:rPr>
                          <w:rFonts w:ascii="Cambria Math" w:hAnsi="Cambria Math"/>
                          <w:i/>
                          <w:sz w:val="21"/>
                          <w:szCs w:val="21"/>
                        </w:rPr>
                      </w:ins>
                    </m:ctrlPr>
                  </m:sSubSupPr>
                  <m:e>
                    <m:acc>
                      <m:accPr>
                        <m:chr m:val="̅"/>
                        <m:ctrlPr>
                          <w:ins w:id="1975" w:author="Guobolun" w:date="2019-08-28T00:13:00Z">
                            <w:rPr>
                              <w:rFonts w:ascii="Cambria Math" w:hAnsi="Cambria Math"/>
                              <w:i/>
                              <w:sz w:val="21"/>
                              <w:szCs w:val="21"/>
                            </w:rPr>
                          </w:ins>
                        </m:ctrlPr>
                      </m:accPr>
                      <m:e>
                        <m:r>
                          <w:ins w:id="1976" w:author="Guobolun" w:date="2019-08-28T00:13:00Z">
                            <w:rPr>
                              <w:rFonts w:ascii="Cambria Math" w:hAnsi="Cambria Math"/>
                              <w:sz w:val="21"/>
                              <w:szCs w:val="21"/>
                              <w:rPrChange w:id="1977" w:author="Guobolun" w:date="2019-08-28T00:21:00Z">
                                <w:rPr>
                                  <w:rFonts w:ascii="Cambria Math" w:hAnsi="Cambria Math"/>
                                  <w:sz w:val="18"/>
                                  <w:szCs w:val="18"/>
                                </w:rPr>
                              </w:rPrChange>
                            </w:rPr>
                            <m:t>v</m:t>
                          </w:ins>
                        </m:r>
                      </m:e>
                    </m:acc>
                  </m:e>
                  <m:sub>
                    <m:r>
                      <w:ins w:id="1978" w:author="Guobolun" w:date="2019-08-28T00:13:00Z">
                        <w:rPr>
                          <w:rFonts w:ascii="Cambria Math" w:hAnsi="Cambria Math"/>
                          <w:sz w:val="21"/>
                          <w:szCs w:val="21"/>
                          <w:rPrChange w:id="1979" w:author="Guobolun" w:date="2019-08-28T00:21:00Z">
                            <w:rPr>
                              <w:rFonts w:ascii="Cambria Math" w:hAnsi="Cambria Math"/>
                              <w:sz w:val="18"/>
                              <w:szCs w:val="18"/>
                            </w:rPr>
                          </w:rPrChange>
                        </w:rPr>
                        <m:t>Rn</m:t>
                      </w:ins>
                    </m:r>
                  </m:sub>
                  <m:sup>
                    <m:r>
                      <w:ins w:id="1980" w:author="Guobolun" w:date="2019-08-28T00:13:00Z">
                        <w:rPr>
                          <w:rFonts w:ascii="Cambria Math" w:hAnsi="Cambria Math" w:hint="eastAsia"/>
                          <w:sz w:val="21"/>
                          <w:szCs w:val="21"/>
                          <w:rPrChange w:id="1981" w:author="Guobolun" w:date="2019-08-28T00:21:00Z">
                            <w:rPr>
                              <w:rFonts w:ascii="Cambria Math" w:hAnsi="Cambria Math" w:hint="eastAsia"/>
                              <w:sz w:val="18"/>
                              <w:szCs w:val="18"/>
                            </w:rPr>
                          </w:rPrChange>
                        </w:rPr>
                        <m:t>'</m:t>
                      </w:ins>
                    </m:r>
                  </m:sup>
                </m:sSubSup>
                <m:d>
                  <m:dPr>
                    <m:ctrlPr>
                      <w:ins w:id="1982" w:author="Guobolun" w:date="2019-08-28T00:13:00Z">
                        <w:rPr>
                          <w:rFonts w:ascii="Cambria Math" w:hAnsi="Cambria Math"/>
                          <w:i/>
                          <w:sz w:val="21"/>
                          <w:szCs w:val="21"/>
                        </w:rPr>
                      </w:ins>
                    </m:ctrlPr>
                  </m:dPr>
                  <m:e>
                    <m:sSub>
                      <m:sSubPr>
                        <m:ctrlPr>
                          <w:ins w:id="1983" w:author="Guobolun" w:date="2019-08-28T00:13:00Z">
                            <w:rPr>
                              <w:rFonts w:ascii="Cambria Math" w:hAnsi="Cambria Math"/>
                              <w:i/>
                              <w:sz w:val="21"/>
                              <w:szCs w:val="21"/>
                            </w:rPr>
                          </w:ins>
                        </m:ctrlPr>
                      </m:sSubPr>
                      <m:e>
                        <m:r>
                          <w:ins w:id="1984" w:author="Guobolun" w:date="2019-08-28T00:13:00Z">
                            <w:rPr>
                              <w:rFonts w:ascii="Cambria Math" w:hAnsi="Cambria Math"/>
                              <w:sz w:val="21"/>
                              <w:szCs w:val="21"/>
                              <w:rPrChange w:id="1985" w:author="Guobolun" w:date="2019-08-28T00:21:00Z">
                                <w:rPr>
                                  <w:rFonts w:ascii="Cambria Math" w:hAnsi="Cambria Math"/>
                                  <w:sz w:val="18"/>
                                  <w:szCs w:val="18"/>
                                </w:rPr>
                              </w:rPrChange>
                            </w:rPr>
                            <m:t>t</m:t>
                          </w:ins>
                        </m:r>
                      </m:e>
                      <m:sub>
                        <m:r>
                          <w:ins w:id="1986" w:author="Guobolun" w:date="2019-08-28T00:13:00Z">
                            <w:rPr>
                              <w:rFonts w:ascii="Cambria Math" w:hAnsi="Cambria Math"/>
                              <w:sz w:val="21"/>
                              <w:szCs w:val="21"/>
                              <w:rPrChange w:id="1987" w:author="Guobolun" w:date="2019-08-28T00:21:00Z">
                                <w:rPr>
                                  <w:rFonts w:ascii="Cambria Math" w:hAnsi="Cambria Math"/>
                                  <w:sz w:val="18"/>
                                  <w:szCs w:val="18"/>
                                </w:rPr>
                              </w:rPrChange>
                            </w:rPr>
                            <m:t>k-1</m:t>
                          </w:ins>
                        </m:r>
                      </m:sub>
                    </m:sSub>
                  </m:e>
                </m:d>
              </m:e>
              <m:sup>
                <m:r>
                  <w:ins w:id="1988" w:author="Guobolun" w:date="2019-08-28T00:13:00Z">
                    <w:rPr>
                      <w:rFonts w:ascii="Cambria Math" w:hAnsi="Cambria Math"/>
                      <w:sz w:val="21"/>
                      <w:szCs w:val="21"/>
                      <w:rPrChange w:id="1989" w:author="Guobolun" w:date="2019-08-28T00:21:00Z">
                        <w:rPr>
                          <w:rFonts w:ascii="Cambria Math" w:hAnsi="Cambria Math"/>
                          <w:sz w:val="18"/>
                          <w:szCs w:val="18"/>
                        </w:rPr>
                      </w:rPrChange>
                    </w:rPr>
                    <m:t>T</m:t>
                  </w:ins>
                </m:r>
              </m:sup>
            </m:sSup>
            <m:acc>
              <m:accPr>
                <m:ctrlPr>
                  <w:ins w:id="1990" w:author="Guobolun" w:date="2019-08-28T00:13:00Z">
                    <w:rPr>
                      <w:rFonts w:ascii="Cambria Math" w:hAnsi="Cambria Math"/>
                      <w:i/>
                      <w:sz w:val="21"/>
                      <w:szCs w:val="21"/>
                    </w:rPr>
                  </w:ins>
                </m:ctrlPr>
              </m:accPr>
              <m:e>
                <m:r>
                  <w:ins w:id="1991" w:author="Guobolun" w:date="2019-08-28T00:13:00Z">
                    <w:rPr>
                      <w:rFonts w:ascii="Cambria Math" w:hAnsi="Cambria Math"/>
                      <w:sz w:val="21"/>
                      <w:szCs w:val="21"/>
                      <w:rPrChange w:id="1992" w:author="Guobolun" w:date="2019-08-28T00:21:00Z">
                        <w:rPr>
                          <w:rFonts w:ascii="Cambria Math" w:hAnsi="Cambria Math"/>
                          <w:sz w:val="18"/>
                          <w:szCs w:val="18"/>
                        </w:rPr>
                      </w:rPrChange>
                    </w:rPr>
                    <m:t>θ</m:t>
                  </w:ins>
                </m:r>
              </m:e>
            </m:acc>
            <m:d>
              <m:dPr>
                <m:ctrlPr>
                  <w:ins w:id="1993" w:author="Guobolun" w:date="2019-08-28T00:13:00Z">
                    <w:rPr>
                      <w:rFonts w:ascii="Cambria Math" w:hAnsi="Cambria Math"/>
                      <w:i/>
                      <w:sz w:val="21"/>
                      <w:szCs w:val="21"/>
                    </w:rPr>
                  </w:ins>
                </m:ctrlPr>
              </m:dPr>
              <m:e>
                <m:sSub>
                  <m:sSubPr>
                    <m:ctrlPr>
                      <w:ins w:id="1994" w:author="Guobolun" w:date="2019-08-28T00:13:00Z">
                        <w:rPr>
                          <w:rFonts w:ascii="Cambria Math" w:hAnsi="Cambria Math"/>
                          <w:i/>
                          <w:sz w:val="21"/>
                          <w:szCs w:val="21"/>
                        </w:rPr>
                      </w:ins>
                    </m:ctrlPr>
                  </m:sSubPr>
                  <m:e>
                    <m:r>
                      <w:ins w:id="1995" w:author="Guobolun" w:date="2019-08-28T00:13:00Z">
                        <w:rPr>
                          <w:rFonts w:ascii="Cambria Math" w:hAnsi="Cambria Math"/>
                          <w:sz w:val="21"/>
                          <w:szCs w:val="21"/>
                          <w:rPrChange w:id="1996" w:author="Guobolun" w:date="2019-08-28T00:21:00Z">
                            <w:rPr>
                              <w:rFonts w:ascii="Cambria Math" w:hAnsi="Cambria Math"/>
                              <w:sz w:val="18"/>
                              <w:szCs w:val="18"/>
                            </w:rPr>
                          </w:rPrChange>
                        </w:rPr>
                        <m:t>θ</m:t>
                      </w:ins>
                    </m:r>
                  </m:e>
                  <m:sub>
                    <m:r>
                      <w:ins w:id="1997" w:author="Guobolun" w:date="2019-08-28T00:13:00Z">
                        <w:rPr>
                          <w:rFonts w:ascii="Cambria Math" w:hAnsi="Cambria Math"/>
                          <w:sz w:val="21"/>
                          <w:szCs w:val="21"/>
                          <w:rPrChange w:id="1998" w:author="Guobolun" w:date="2019-08-28T00:21:00Z">
                            <w:rPr>
                              <w:rFonts w:ascii="Cambria Math" w:hAnsi="Cambria Math"/>
                              <w:sz w:val="18"/>
                              <w:szCs w:val="18"/>
                            </w:rPr>
                          </w:rPrChange>
                        </w:rPr>
                        <m:t>n,ZOD</m:t>
                      </w:ins>
                    </m:r>
                  </m:sub>
                </m:sSub>
                <m:d>
                  <m:dPr>
                    <m:ctrlPr>
                      <w:ins w:id="1999" w:author="Guobolun" w:date="2019-08-28T00:13:00Z">
                        <w:rPr>
                          <w:rFonts w:ascii="Cambria Math" w:hAnsi="Cambria Math"/>
                          <w:i/>
                          <w:sz w:val="21"/>
                          <w:szCs w:val="21"/>
                        </w:rPr>
                      </w:ins>
                    </m:ctrlPr>
                  </m:dPr>
                  <m:e>
                    <m:sSub>
                      <m:sSubPr>
                        <m:ctrlPr>
                          <w:ins w:id="2000" w:author="Guobolun" w:date="2019-08-28T00:13:00Z">
                            <w:rPr>
                              <w:rFonts w:ascii="Cambria Math" w:hAnsi="Cambria Math"/>
                              <w:i/>
                              <w:sz w:val="21"/>
                              <w:szCs w:val="21"/>
                            </w:rPr>
                          </w:ins>
                        </m:ctrlPr>
                      </m:sSubPr>
                      <m:e>
                        <m:r>
                          <w:ins w:id="2001" w:author="Guobolun" w:date="2019-08-28T00:13:00Z">
                            <w:rPr>
                              <w:rFonts w:ascii="Cambria Math" w:hAnsi="Cambria Math"/>
                              <w:sz w:val="21"/>
                              <w:szCs w:val="21"/>
                              <w:rPrChange w:id="2002" w:author="Guobolun" w:date="2019-08-28T00:21:00Z">
                                <w:rPr>
                                  <w:rFonts w:ascii="Cambria Math" w:hAnsi="Cambria Math"/>
                                  <w:sz w:val="18"/>
                                  <w:szCs w:val="18"/>
                                </w:rPr>
                              </w:rPrChange>
                            </w:rPr>
                            <m:t>t</m:t>
                          </w:ins>
                        </m:r>
                      </m:e>
                      <m:sub>
                        <m:r>
                          <w:ins w:id="2003" w:author="Guobolun" w:date="2019-08-28T00:13:00Z">
                            <w:rPr>
                              <w:rFonts w:ascii="Cambria Math" w:hAnsi="Cambria Math"/>
                              <w:sz w:val="21"/>
                              <w:szCs w:val="21"/>
                              <w:rPrChange w:id="2004" w:author="Guobolun" w:date="2019-08-28T00:21:00Z">
                                <w:rPr>
                                  <w:rFonts w:ascii="Cambria Math" w:hAnsi="Cambria Math"/>
                                  <w:sz w:val="18"/>
                                  <w:szCs w:val="18"/>
                                </w:rPr>
                              </w:rPrChange>
                            </w:rPr>
                            <m:t>k-1</m:t>
                          </w:ins>
                        </m:r>
                      </m:sub>
                    </m:sSub>
                  </m:e>
                </m:d>
                <m:r>
                  <w:ins w:id="2005" w:author="Guobolun" w:date="2019-08-28T00:13:00Z">
                    <w:rPr>
                      <w:rFonts w:ascii="Cambria Math" w:hAnsi="Cambria Math"/>
                      <w:sz w:val="21"/>
                      <w:szCs w:val="21"/>
                      <w:rPrChange w:id="2006" w:author="Guobolun" w:date="2019-08-28T00:21:00Z">
                        <w:rPr>
                          <w:rFonts w:ascii="Cambria Math" w:hAnsi="Cambria Math"/>
                          <w:sz w:val="18"/>
                          <w:szCs w:val="18"/>
                        </w:rPr>
                      </w:rPrChange>
                    </w:rPr>
                    <m:t>,</m:t>
                  </w:ins>
                </m:r>
                <m:sSub>
                  <m:sSubPr>
                    <m:ctrlPr>
                      <w:ins w:id="2007" w:author="Guobolun" w:date="2019-08-28T00:13:00Z">
                        <w:rPr>
                          <w:rFonts w:ascii="Cambria Math" w:hAnsi="Cambria Math"/>
                          <w:i/>
                          <w:sz w:val="21"/>
                          <w:szCs w:val="21"/>
                        </w:rPr>
                      </w:ins>
                    </m:ctrlPr>
                  </m:sSubPr>
                  <m:e>
                    <m:r>
                      <w:ins w:id="2008" w:author="Guobolun" w:date="2019-08-28T00:13:00Z">
                        <w:rPr>
                          <w:rFonts w:ascii="Cambria Math" w:hAnsi="Cambria Math"/>
                          <w:sz w:val="21"/>
                          <w:szCs w:val="21"/>
                          <w:rPrChange w:id="2009" w:author="Guobolun" w:date="2019-08-28T00:21:00Z">
                            <w:rPr>
                              <w:rFonts w:ascii="Cambria Math" w:hAnsi="Cambria Math"/>
                              <w:sz w:val="18"/>
                              <w:szCs w:val="18"/>
                            </w:rPr>
                          </w:rPrChange>
                        </w:rPr>
                        <m:t>∅</m:t>
                      </w:ins>
                    </m:r>
                  </m:e>
                  <m:sub>
                    <m:r>
                      <w:ins w:id="2010" w:author="Guobolun" w:date="2019-08-28T00:13:00Z">
                        <w:rPr>
                          <w:rFonts w:ascii="Cambria Math" w:hAnsi="Cambria Math"/>
                          <w:sz w:val="21"/>
                          <w:szCs w:val="21"/>
                          <w:rPrChange w:id="2011" w:author="Guobolun" w:date="2019-08-28T00:21:00Z">
                            <w:rPr>
                              <w:rFonts w:ascii="Cambria Math" w:hAnsi="Cambria Math"/>
                              <w:sz w:val="18"/>
                              <w:szCs w:val="18"/>
                            </w:rPr>
                          </w:rPrChange>
                        </w:rPr>
                        <m:t>n,AOD</m:t>
                      </w:ins>
                    </m:r>
                  </m:sub>
                </m:sSub>
                <m:d>
                  <m:dPr>
                    <m:ctrlPr>
                      <w:ins w:id="2012" w:author="Guobolun" w:date="2019-08-28T00:13:00Z">
                        <w:rPr>
                          <w:rFonts w:ascii="Cambria Math" w:hAnsi="Cambria Math"/>
                          <w:i/>
                          <w:sz w:val="21"/>
                          <w:szCs w:val="21"/>
                        </w:rPr>
                      </w:ins>
                    </m:ctrlPr>
                  </m:dPr>
                  <m:e>
                    <m:sSub>
                      <m:sSubPr>
                        <m:ctrlPr>
                          <w:ins w:id="2013" w:author="Guobolun" w:date="2019-08-28T00:13:00Z">
                            <w:rPr>
                              <w:rFonts w:ascii="Cambria Math" w:hAnsi="Cambria Math"/>
                              <w:i/>
                              <w:sz w:val="21"/>
                              <w:szCs w:val="21"/>
                            </w:rPr>
                          </w:ins>
                        </m:ctrlPr>
                      </m:sSubPr>
                      <m:e>
                        <m:r>
                          <w:ins w:id="2014" w:author="Guobolun" w:date="2019-08-28T00:13:00Z">
                            <w:rPr>
                              <w:rFonts w:ascii="Cambria Math" w:hAnsi="Cambria Math"/>
                              <w:sz w:val="21"/>
                              <w:szCs w:val="21"/>
                              <w:rPrChange w:id="2015" w:author="Guobolun" w:date="2019-08-28T00:21:00Z">
                                <w:rPr>
                                  <w:rFonts w:ascii="Cambria Math" w:hAnsi="Cambria Math"/>
                                  <w:sz w:val="18"/>
                                  <w:szCs w:val="18"/>
                                </w:rPr>
                              </w:rPrChange>
                            </w:rPr>
                            <m:t>t</m:t>
                          </w:ins>
                        </m:r>
                      </m:e>
                      <m:sub>
                        <m:r>
                          <w:ins w:id="2016" w:author="Guobolun" w:date="2019-08-28T00:13:00Z">
                            <w:rPr>
                              <w:rFonts w:ascii="Cambria Math" w:hAnsi="Cambria Math"/>
                              <w:sz w:val="21"/>
                              <w:szCs w:val="21"/>
                              <w:rPrChange w:id="2017" w:author="Guobolun" w:date="2019-08-28T00:21:00Z">
                                <w:rPr>
                                  <w:rFonts w:ascii="Cambria Math" w:hAnsi="Cambria Math"/>
                                  <w:sz w:val="18"/>
                                  <w:szCs w:val="18"/>
                                </w:rPr>
                              </w:rPrChange>
                            </w:rPr>
                            <m:t>k-1</m:t>
                          </w:ins>
                        </m:r>
                      </m:sub>
                    </m:sSub>
                  </m:e>
                </m:d>
              </m:e>
            </m:d>
          </m:num>
          <m:den>
            <m:r>
              <w:ins w:id="2018" w:author="Guobolun" w:date="2019-08-28T00:13:00Z">
                <w:rPr>
                  <w:rFonts w:ascii="Cambria Math" w:hAnsi="Cambria Math"/>
                  <w:sz w:val="21"/>
                  <w:szCs w:val="21"/>
                  <w:rPrChange w:id="2019" w:author="Guobolun" w:date="2019-08-28T00:21:00Z">
                    <w:rPr>
                      <w:rFonts w:ascii="Cambria Math" w:hAnsi="Cambria Math"/>
                      <w:sz w:val="18"/>
                      <w:szCs w:val="18"/>
                    </w:rPr>
                  </w:rPrChange>
                </w:rPr>
                <m:t>c∙</m:t>
              </w:ins>
            </m:r>
            <m:acc>
              <m:accPr>
                <m:chr m:val="̃"/>
                <m:ctrlPr>
                  <w:ins w:id="2020" w:author="Guobolun" w:date="2019-08-28T00:13:00Z">
                    <w:rPr>
                      <w:rFonts w:ascii="Cambria Math" w:hAnsi="Cambria Math"/>
                      <w:i/>
                      <w:sz w:val="21"/>
                      <w:szCs w:val="21"/>
                    </w:rPr>
                  </w:ins>
                </m:ctrlPr>
              </m:accPr>
              <m:e>
                <m:r>
                  <w:ins w:id="2021" w:author="Guobolun" w:date="2019-08-28T00:13:00Z">
                    <w:rPr>
                      <w:rFonts w:ascii="Cambria Math" w:hAnsi="Cambria Math"/>
                      <w:sz w:val="21"/>
                      <w:szCs w:val="21"/>
                      <w:rPrChange w:id="2022" w:author="Guobolun" w:date="2019-08-28T00:21:00Z">
                        <w:rPr>
                          <w:rFonts w:ascii="Cambria Math" w:hAnsi="Cambria Math"/>
                          <w:sz w:val="18"/>
                          <w:szCs w:val="18"/>
                        </w:rPr>
                      </w:rPrChange>
                    </w:rPr>
                    <m:t>τ</m:t>
                  </w:ins>
                </m:r>
              </m:e>
            </m:acc>
            <m:d>
              <m:dPr>
                <m:ctrlPr>
                  <w:ins w:id="2023" w:author="Guobolun" w:date="2019-08-28T00:13:00Z">
                    <w:rPr>
                      <w:rFonts w:ascii="Cambria Math" w:hAnsi="Cambria Math"/>
                      <w:i/>
                      <w:sz w:val="21"/>
                      <w:szCs w:val="21"/>
                    </w:rPr>
                  </w:ins>
                </m:ctrlPr>
              </m:dPr>
              <m:e>
                <m:sSub>
                  <m:sSubPr>
                    <m:ctrlPr>
                      <w:ins w:id="2024" w:author="Guobolun" w:date="2019-08-28T00:13:00Z">
                        <w:rPr>
                          <w:rFonts w:ascii="Cambria Math" w:hAnsi="Cambria Math"/>
                          <w:i/>
                          <w:sz w:val="21"/>
                          <w:szCs w:val="21"/>
                        </w:rPr>
                      </w:ins>
                    </m:ctrlPr>
                  </m:sSubPr>
                  <m:e>
                    <m:r>
                      <w:ins w:id="2025" w:author="Guobolun" w:date="2019-08-28T00:13:00Z">
                        <w:rPr>
                          <w:rFonts w:ascii="Cambria Math" w:hAnsi="Cambria Math"/>
                          <w:sz w:val="21"/>
                          <w:szCs w:val="21"/>
                          <w:rPrChange w:id="2026" w:author="Guobolun" w:date="2019-08-28T00:21:00Z">
                            <w:rPr>
                              <w:rFonts w:ascii="Cambria Math" w:hAnsi="Cambria Math"/>
                              <w:sz w:val="18"/>
                              <w:szCs w:val="18"/>
                            </w:rPr>
                          </w:rPrChange>
                        </w:rPr>
                        <m:t>t</m:t>
                      </w:ins>
                    </m:r>
                  </m:e>
                  <m:sub>
                    <m:r>
                      <w:ins w:id="2027" w:author="Guobolun" w:date="2019-08-28T00:13:00Z">
                        <w:rPr>
                          <w:rFonts w:ascii="Cambria Math" w:hAnsi="Cambria Math"/>
                          <w:sz w:val="21"/>
                          <w:szCs w:val="21"/>
                          <w:rPrChange w:id="2028" w:author="Guobolun" w:date="2019-08-28T00:21:00Z">
                            <w:rPr>
                              <w:rFonts w:ascii="Cambria Math" w:hAnsi="Cambria Math"/>
                              <w:sz w:val="18"/>
                              <w:szCs w:val="18"/>
                            </w:rPr>
                          </w:rPrChange>
                        </w:rPr>
                        <m:t>k-1</m:t>
                      </w:ins>
                    </m:r>
                  </m:sub>
                </m:sSub>
              </m:e>
            </m:d>
          </m:den>
        </m:f>
        <m:r>
          <w:ins w:id="2029" w:author="Guobolun" w:date="2019-08-28T00:13:00Z">
            <w:rPr>
              <w:rFonts w:ascii="Cambria Math" w:hAnsi="Cambria Math"/>
              <w:sz w:val="21"/>
              <w:szCs w:val="21"/>
              <w:rPrChange w:id="2030" w:author="Guobolun" w:date="2019-08-28T00:21:00Z">
                <w:rPr>
                  <w:rFonts w:ascii="Cambria Math" w:hAnsi="Cambria Math"/>
                  <w:sz w:val="18"/>
                  <w:szCs w:val="18"/>
                </w:rPr>
              </w:rPrChange>
            </w:rPr>
            <m:t xml:space="preserve"> ∆t</m:t>
          </w:ins>
        </m:r>
      </m:oMath>
      <w:ins w:id="2031" w:author="Guobolun" w:date="2019-08-28T00:14:00Z">
        <w:r w:rsidR="00817E10" w:rsidRPr="00DC2BA0">
          <w:rPr>
            <w:rFonts w:eastAsiaTheme="minorEastAsia"/>
            <w:sz w:val="21"/>
            <w:szCs w:val="21"/>
            <w:lang w:eastAsia="zh-CN"/>
            <w:rPrChange w:id="2032" w:author="Guobolun" w:date="2019-08-28T00:21:00Z">
              <w:rPr>
                <w:rFonts w:eastAsiaTheme="minorEastAsia"/>
                <w:sz w:val="18"/>
                <w:szCs w:val="18"/>
                <w:lang w:eastAsia="zh-CN"/>
              </w:rPr>
            </w:rPrChange>
          </w:rPr>
          <w:t xml:space="preserve"> </w:t>
        </w:r>
        <w:r w:rsidR="00817E10">
          <w:rPr>
            <w:rFonts w:eastAsiaTheme="minorEastAsia"/>
            <w:sz w:val="18"/>
            <w:szCs w:val="18"/>
            <w:lang w:eastAsia="zh-CN"/>
          </w:rPr>
          <w:t xml:space="preserve">                                    </w:t>
        </w:r>
        <w:r w:rsidR="00817E10" w:rsidRPr="00147F39">
          <w:rPr>
            <w:noProof/>
            <w:lang w:eastAsia="zh-CN"/>
          </w:rPr>
          <w:t>(7.6-12)</w:t>
        </w:r>
      </w:ins>
    </w:p>
    <w:p w14:paraId="06894666" w14:textId="77777777" w:rsidR="00817E10" w:rsidRPr="00147F39" w:rsidRDefault="00817E10" w:rsidP="001422A3">
      <w:pPr>
        <w:keepLines/>
        <w:tabs>
          <w:tab w:val="center" w:pos="4536"/>
          <w:tab w:val="right" w:pos="9639"/>
        </w:tabs>
        <w:spacing w:after="0"/>
        <w:rPr>
          <w:rFonts w:eastAsia="SimSun"/>
          <w:noProof/>
          <w:lang w:eastAsia="zh-CN"/>
        </w:rPr>
      </w:pPr>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00B735D4" w:rsidR="001422A3" w:rsidRPr="00147F39" w:rsidDel="003E70FE" w:rsidRDefault="001422A3" w:rsidP="001422A3">
      <w:pPr>
        <w:keepLines/>
        <w:tabs>
          <w:tab w:val="center" w:pos="4536"/>
          <w:tab w:val="right" w:pos="9639"/>
        </w:tabs>
        <w:spacing w:after="0"/>
        <w:rPr>
          <w:del w:id="2033" w:author="Guobolun" w:date="2019-08-28T00:19:00Z"/>
          <w:noProof/>
          <w:lang w:eastAsia="zh-CN"/>
        </w:rPr>
      </w:pPr>
      <w:del w:id="2034" w:author="Guobolun" w:date="2019-08-28T00:19:00Z">
        <w:r w:rsidRPr="00147F39" w:rsidDel="003E70FE">
          <w:rPr>
            <w:noProof/>
            <w:lang w:eastAsia="zh-CN"/>
          </w:rPr>
          <w:tab/>
        </w:r>
        <w:r w:rsidRPr="00147F39" w:rsidDel="003E70FE">
          <w:rPr>
            <w:position w:val="-32"/>
          </w:rPr>
          <w:object w:dxaOrig="5720" w:dyaOrig="780" w14:anchorId="52DDAA28">
            <v:shape id="_x0000_i1420" type="#_x0000_t75" style="width:4in;height:43.5pt" o:ole="">
              <v:imagedata r:id="rId817" o:title=""/>
            </v:shape>
            <o:OLEObject Type="Embed" ProgID="Equation.3" ShapeID="_x0000_i1420" DrawAspect="Content" ObjectID="_1628489321" r:id="rId818"/>
          </w:object>
        </w:r>
        <w:r w:rsidRPr="00147F39" w:rsidDel="003E70FE">
          <w:rPr>
            <w:noProof/>
            <w:lang w:eastAsia="zh-CN"/>
          </w:rPr>
          <w:tab/>
          <w:delText>(7.6-13)</w:delText>
        </w:r>
      </w:del>
    </w:p>
    <w:p w14:paraId="58D187D3" w14:textId="31CBBA35" w:rsidR="00CE5EBD" w:rsidRDefault="001422A3" w:rsidP="001422A3">
      <w:pPr>
        <w:keepLines/>
        <w:tabs>
          <w:tab w:val="center" w:pos="4536"/>
          <w:tab w:val="right" w:pos="9639"/>
        </w:tabs>
        <w:spacing w:after="0"/>
        <w:rPr>
          <w:ins w:id="2035" w:author="Guobolun" w:date="2019-08-28T00:17:00Z"/>
          <w:noProof/>
          <w:lang w:eastAsia="zh-CN"/>
        </w:rPr>
      </w:pPr>
      <w:del w:id="2036" w:author="Guobolun" w:date="2019-08-28T00:19:00Z">
        <w:r w:rsidRPr="00147F39" w:rsidDel="003E70FE">
          <w:rPr>
            <w:noProof/>
            <w:lang w:eastAsia="zh-CN"/>
          </w:rPr>
          <w:tab/>
        </w:r>
        <w:r w:rsidRPr="00147F39" w:rsidDel="003E70FE">
          <w:rPr>
            <w:position w:val="-30"/>
          </w:rPr>
          <w:object w:dxaOrig="5720" w:dyaOrig="760" w14:anchorId="52DDAA29">
            <v:shape id="_x0000_i1421" type="#_x0000_t75" style="width:4in;height:36pt" o:ole="">
              <v:imagedata r:id="rId819" o:title=""/>
            </v:shape>
            <o:OLEObject Type="Embed" ProgID="Equation.3" ShapeID="_x0000_i1421" DrawAspect="Content" ObjectID="_1628489322" r:id="rId820"/>
          </w:object>
        </w:r>
        <w:r w:rsidRPr="00147F39" w:rsidDel="003E70FE">
          <w:rPr>
            <w:noProof/>
          </w:rPr>
          <w:tab/>
        </w:r>
        <w:r w:rsidRPr="00147F39" w:rsidDel="003E70FE">
          <w:rPr>
            <w:noProof/>
            <w:lang w:eastAsia="zh-CN"/>
          </w:rPr>
          <w:delText>(7.6-14)</w:delText>
        </w:r>
      </w:del>
    </w:p>
    <w:p w14:paraId="3C5ED243" w14:textId="7EFC4976" w:rsidR="00CE5EBD" w:rsidRPr="00DC2BA0" w:rsidRDefault="00844FFB">
      <w:pPr>
        <w:wordWrap w:val="0"/>
        <w:jc w:val="right"/>
        <w:rPr>
          <w:ins w:id="2037" w:author="Guobolun" w:date="2019-08-28T00:17:00Z"/>
          <w:rFonts w:eastAsiaTheme="minorEastAsia"/>
          <w:sz w:val="21"/>
          <w:szCs w:val="21"/>
          <w:lang w:eastAsia="zh-CN"/>
          <w:rPrChange w:id="2038" w:author="Guobolun" w:date="2019-08-28T00:21:00Z">
            <w:rPr>
              <w:ins w:id="2039" w:author="Guobolun" w:date="2019-08-28T00:17:00Z"/>
              <w:sz w:val="18"/>
              <w:szCs w:val="18"/>
            </w:rPr>
          </w:rPrChange>
        </w:rPr>
        <w:pPrChange w:id="2040" w:author="Guobolun" w:date="2019-08-28T00:18:00Z">
          <w:pPr/>
        </w:pPrChange>
      </w:pPr>
      <m:oMath>
        <m:sSub>
          <m:sSubPr>
            <m:ctrlPr>
              <w:ins w:id="2041" w:author="Guobolun" w:date="2019-08-28T00:17:00Z">
                <w:rPr>
                  <w:rFonts w:ascii="Cambria Math" w:hAnsi="Cambria Math"/>
                  <w:i/>
                  <w:sz w:val="21"/>
                  <w:szCs w:val="21"/>
                </w:rPr>
              </w:ins>
            </m:ctrlPr>
          </m:sSubPr>
          <m:e>
            <m:r>
              <w:ins w:id="2042" w:author="Guobolun" w:date="2019-08-28T00:17:00Z">
                <w:rPr>
                  <w:rFonts w:ascii="Cambria Math" w:hAnsi="Cambria Math"/>
                  <w:sz w:val="21"/>
                  <w:szCs w:val="21"/>
                  <w:rPrChange w:id="2043" w:author="Guobolun" w:date="2019-08-28T00:21:00Z">
                    <w:rPr>
                      <w:rFonts w:ascii="Cambria Math" w:hAnsi="Cambria Math"/>
                      <w:sz w:val="18"/>
                      <w:szCs w:val="18"/>
                    </w:rPr>
                  </w:rPrChange>
                </w:rPr>
                <m:t>∅</m:t>
              </w:ins>
            </m:r>
          </m:e>
          <m:sub>
            <m:r>
              <w:ins w:id="2044" w:author="Guobolun" w:date="2019-08-28T00:17:00Z">
                <w:rPr>
                  <w:rFonts w:ascii="Cambria Math" w:hAnsi="Cambria Math"/>
                  <w:sz w:val="21"/>
                  <w:szCs w:val="21"/>
                  <w:rPrChange w:id="2045" w:author="Guobolun" w:date="2019-08-28T00:21:00Z">
                    <w:rPr>
                      <w:rFonts w:ascii="Cambria Math" w:hAnsi="Cambria Math"/>
                      <w:sz w:val="18"/>
                      <w:szCs w:val="18"/>
                    </w:rPr>
                  </w:rPrChange>
                </w:rPr>
                <m:t>n,AOA</m:t>
              </w:ins>
            </m:r>
          </m:sub>
        </m:sSub>
        <m:d>
          <m:dPr>
            <m:ctrlPr>
              <w:ins w:id="2046" w:author="Guobolun" w:date="2019-08-28T00:17:00Z">
                <w:rPr>
                  <w:rFonts w:ascii="Cambria Math" w:hAnsi="Cambria Math"/>
                  <w:i/>
                  <w:sz w:val="21"/>
                  <w:szCs w:val="21"/>
                </w:rPr>
              </w:ins>
            </m:ctrlPr>
          </m:dPr>
          <m:e>
            <m:sSub>
              <m:sSubPr>
                <m:ctrlPr>
                  <w:ins w:id="2047" w:author="Guobolun" w:date="2019-08-28T00:17:00Z">
                    <w:rPr>
                      <w:rFonts w:ascii="Cambria Math" w:hAnsi="Cambria Math"/>
                      <w:i/>
                      <w:sz w:val="21"/>
                      <w:szCs w:val="21"/>
                    </w:rPr>
                  </w:ins>
                </m:ctrlPr>
              </m:sSubPr>
              <m:e>
                <m:r>
                  <w:ins w:id="2048" w:author="Guobolun" w:date="2019-08-28T00:17:00Z">
                    <w:rPr>
                      <w:rFonts w:ascii="Cambria Math" w:hAnsi="Cambria Math"/>
                      <w:sz w:val="21"/>
                      <w:szCs w:val="21"/>
                      <w:rPrChange w:id="2049" w:author="Guobolun" w:date="2019-08-28T00:21:00Z">
                        <w:rPr>
                          <w:rFonts w:ascii="Cambria Math" w:hAnsi="Cambria Math"/>
                          <w:sz w:val="18"/>
                          <w:szCs w:val="18"/>
                        </w:rPr>
                      </w:rPrChange>
                    </w:rPr>
                    <m:t>t</m:t>
                  </w:ins>
                </m:r>
              </m:e>
              <m:sub>
                <m:r>
                  <w:ins w:id="2050" w:author="Guobolun" w:date="2019-08-28T00:17:00Z">
                    <w:rPr>
                      <w:rFonts w:ascii="Cambria Math" w:hAnsi="Cambria Math"/>
                      <w:sz w:val="21"/>
                      <w:szCs w:val="21"/>
                      <w:rPrChange w:id="2051" w:author="Guobolun" w:date="2019-08-28T00:21:00Z">
                        <w:rPr>
                          <w:rFonts w:ascii="Cambria Math" w:hAnsi="Cambria Math"/>
                          <w:sz w:val="18"/>
                          <w:szCs w:val="18"/>
                        </w:rPr>
                      </w:rPrChange>
                    </w:rPr>
                    <m:t>k</m:t>
                  </w:ins>
                </m:r>
              </m:sub>
            </m:sSub>
          </m:e>
        </m:d>
        <m:r>
          <w:ins w:id="2052" w:author="Guobolun" w:date="2019-08-28T00:17:00Z">
            <w:rPr>
              <w:rFonts w:ascii="Cambria Math" w:hAnsi="Cambria Math"/>
              <w:sz w:val="21"/>
              <w:szCs w:val="21"/>
              <w:rPrChange w:id="2053" w:author="Guobolun" w:date="2019-08-28T00:21:00Z">
                <w:rPr>
                  <w:rFonts w:ascii="Cambria Math" w:hAnsi="Cambria Math"/>
                  <w:sz w:val="18"/>
                  <w:szCs w:val="18"/>
                </w:rPr>
              </w:rPrChange>
            </w:rPr>
            <m:t>=</m:t>
          </w:ins>
        </m:r>
        <m:sSub>
          <m:sSubPr>
            <m:ctrlPr>
              <w:ins w:id="2054" w:author="Guobolun" w:date="2019-08-28T00:17:00Z">
                <w:rPr>
                  <w:rFonts w:ascii="Cambria Math" w:hAnsi="Cambria Math"/>
                  <w:i/>
                  <w:sz w:val="21"/>
                  <w:szCs w:val="21"/>
                </w:rPr>
              </w:ins>
            </m:ctrlPr>
          </m:sSubPr>
          <m:e>
            <m:r>
              <w:ins w:id="2055" w:author="Guobolun" w:date="2019-08-28T00:17:00Z">
                <w:rPr>
                  <w:rFonts w:ascii="Cambria Math" w:hAnsi="Cambria Math"/>
                  <w:sz w:val="21"/>
                  <w:szCs w:val="21"/>
                  <w:rPrChange w:id="2056" w:author="Guobolun" w:date="2019-08-28T00:21:00Z">
                    <w:rPr>
                      <w:rFonts w:ascii="Cambria Math" w:hAnsi="Cambria Math"/>
                      <w:sz w:val="18"/>
                      <w:szCs w:val="18"/>
                    </w:rPr>
                  </w:rPrChange>
                </w:rPr>
                <m:t>∅</m:t>
              </w:ins>
            </m:r>
          </m:e>
          <m:sub>
            <m:r>
              <w:ins w:id="2057" w:author="Guobolun" w:date="2019-08-28T00:17:00Z">
                <w:rPr>
                  <w:rFonts w:ascii="Cambria Math" w:hAnsi="Cambria Math"/>
                  <w:sz w:val="21"/>
                  <w:szCs w:val="21"/>
                  <w:rPrChange w:id="2058" w:author="Guobolun" w:date="2019-08-28T00:21:00Z">
                    <w:rPr>
                      <w:rFonts w:ascii="Cambria Math" w:hAnsi="Cambria Math"/>
                      <w:sz w:val="18"/>
                      <w:szCs w:val="18"/>
                    </w:rPr>
                  </w:rPrChange>
                </w:rPr>
                <m:t>n,AOA</m:t>
              </w:ins>
            </m:r>
          </m:sub>
        </m:sSub>
        <m:d>
          <m:dPr>
            <m:ctrlPr>
              <w:ins w:id="2059" w:author="Guobolun" w:date="2019-08-28T00:17:00Z">
                <w:rPr>
                  <w:rFonts w:ascii="Cambria Math" w:hAnsi="Cambria Math"/>
                  <w:i/>
                  <w:sz w:val="21"/>
                  <w:szCs w:val="21"/>
                </w:rPr>
              </w:ins>
            </m:ctrlPr>
          </m:dPr>
          <m:e>
            <m:sSub>
              <m:sSubPr>
                <m:ctrlPr>
                  <w:ins w:id="2060" w:author="Guobolun" w:date="2019-08-28T00:17:00Z">
                    <w:rPr>
                      <w:rFonts w:ascii="Cambria Math" w:hAnsi="Cambria Math"/>
                      <w:i/>
                      <w:sz w:val="21"/>
                      <w:szCs w:val="21"/>
                    </w:rPr>
                  </w:ins>
                </m:ctrlPr>
              </m:sSubPr>
              <m:e>
                <m:r>
                  <w:ins w:id="2061" w:author="Guobolun" w:date="2019-08-28T00:17:00Z">
                    <w:rPr>
                      <w:rFonts w:ascii="Cambria Math" w:hAnsi="Cambria Math"/>
                      <w:sz w:val="21"/>
                      <w:szCs w:val="21"/>
                      <w:rPrChange w:id="2062" w:author="Guobolun" w:date="2019-08-28T00:21:00Z">
                        <w:rPr>
                          <w:rFonts w:ascii="Cambria Math" w:hAnsi="Cambria Math"/>
                          <w:sz w:val="18"/>
                          <w:szCs w:val="18"/>
                        </w:rPr>
                      </w:rPrChange>
                    </w:rPr>
                    <m:t>t</m:t>
                  </w:ins>
                </m:r>
              </m:e>
              <m:sub>
                <m:r>
                  <w:ins w:id="2063" w:author="Guobolun" w:date="2019-08-28T00:17:00Z">
                    <w:rPr>
                      <w:rFonts w:ascii="Cambria Math" w:hAnsi="Cambria Math"/>
                      <w:sz w:val="21"/>
                      <w:szCs w:val="21"/>
                      <w:rPrChange w:id="2064" w:author="Guobolun" w:date="2019-08-28T00:21:00Z">
                        <w:rPr>
                          <w:rFonts w:ascii="Cambria Math" w:hAnsi="Cambria Math"/>
                          <w:sz w:val="18"/>
                          <w:szCs w:val="18"/>
                        </w:rPr>
                      </w:rPrChange>
                    </w:rPr>
                    <m:t>k-1</m:t>
                  </w:ins>
                </m:r>
              </m:sub>
            </m:sSub>
          </m:e>
        </m:d>
        <m:r>
          <w:ins w:id="2065" w:author="Guobolun" w:date="2019-08-28T00:17:00Z">
            <w:rPr>
              <w:rFonts w:ascii="Cambria Math" w:hAnsi="Cambria Math"/>
              <w:sz w:val="21"/>
              <w:szCs w:val="21"/>
              <w:rPrChange w:id="2066" w:author="Guobolun" w:date="2019-08-28T00:21:00Z">
                <w:rPr>
                  <w:rFonts w:ascii="Cambria Math" w:hAnsi="Cambria Math"/>
                  <w:sz w:val="18"/>
                  <w:szCs w:val="18"/>
                </w:rPr>
              </w:rPrChange>
            </w:rPr>
            <m:t>-</m:t>
          </w:ins>
        </m:r>
        <m:f>
          <m:fPr>
            <m:ctrlPr>
              <w:ins w:id="2067" w:author="Guobolun" w:date="2019-08-28T00:17:00Z">
                <w:rPr>
                  <w:rFonts w:ascii="Cambria Math" w:hAnsi="Cambria Math"/>
                  <w:i/>
                  <w:sz w:val="21"/>
                  <w:szCs w:val="21"/>
                </w:rPr>
              </w:ins>
            </m:ctrlPr>
          </m:fPr>
          <m:num>
            <m:sSup>
              <m:sSupPr>
                <m:ctrlPr>
                  <w:ins w:id="2068" w:author="Guobolun" w:date="2019-08-28T00:17:00Z">
                    <w:rPr>
                      <w:rFonts w:ascii="Cambria Math" w:hAnsi="Cambria Math"/>
                      <w:i/>
                      <w:sz w:val="21"/>
                      <w:szCs w:val="21"/>
                    </w:rPr>
                  </w:ins>
                </m:ctrlPr>
              </m:sSupPr>
              <m:e>
                <m:sSubSup>
                  <m:sSubSupPr>
                    <m:ctrlPr>
                      <w:ins w:id="2069" w:author="Guobolun" w:date="2019-08-28T00:17:00Z">
                        <w:rPr>
                          <w:rFonts w:ascii="Cambria Math" w:hAnsi="Cambria Math"/>
                          <w:i/>
                          <w:sz w:val="21"/>
                          <w:szCs w:val="21"/>
                        </w:rPr>
                      </w:ins>
                    </m:ctrlPr>
                  </m:sSubSupPr>
                  <m:e>
                    <m:acc>
                      <m:accPr>
                        <m:chr m:val="̅"/>
                        <m:ctrlPr>
                          <w:ins w:id="2070" w:author="Guobolun" w:date="2019-08-28T00:17:00Z">
                            <w:rPr>
                              <w:rFonts w:ascii="Cambria Math" w:hAnsi="Cambria Math"/>
                              <w:i/>
                              <w:sz w:val="21"/>
                              <w:szCs w:val="21"/>
                            </w:rPr>
                          </w:ins>
                        </m:ctrlPr>
                      </m:accPr>
                      <m:e>
                        <m:r>
                          <w:ins w:id="2071" w:author="Guobolun" w:date="2019-08-28T00:17:00Z">
                            <w:rPr>
                              <w:rFonts w:ascii="Cambria Math" w:hAnsi="Cambria Math"/>
                              <w:sz w:val="21"/>
                              <w:szCs w:val="21"/>
                              <w:rPrChange w:id="2072" w:author="Guobolun" w:date="2019-08-28T00:21:00Z">
                                <w:rPr>
                                  <w:rFonts w:ascii="Cambria Math" w:hAnsi="Cambria Math"/>
                                  <w:sz w:val="18"/>
                                  <w:szCs w:val="18"/>
                                </w:rPr>
                              </w:rPrChange>
                            </w:rPr>
                            <m:t>v</m:t>
                          </w:ins>
                        </m:r>
                      </m:e>
                    </m:acc>
                  </m:e>
                  <m:sub>
                    <m:r>
                      <w:ins w:id="2073" w:author="Guobolun" w:date="2019-08-28T00:17:00Z">
                        <w:rPr>
                          <w:rFonts w:ascii="Cambria Math" w:hAnsi="Cambria Math"/>
                          <w:sz w:val="21"/>
                          <w:szCs w:val="21"/>
                          <w:rPrChange w:id="2074" w:author="Guobolun" w:date="2019-08-28T00:21:00Z">
                            <w:rPr>
                              <w:rFonts w:ascii="Cambria Math" w:hAnsi="Cambria Math"/>
                              <w:sz w:val="18"/>
                              <w:szCs w:val="18"/>
                            </w:rPr>
                          </w:rPrChange>
                        </w:rPr>
                        <m:t>Tn</m:t>
                      </w:ins>
                    </m:r>
                  </m:sub>
                  <m:sup>
                    <m:r>
                      <w:ins w:id="2075" w:author="Guobolun" w:date="2019-08-28T00:17:00Z">
                        <w:rPr>
                          <w:rFonts w:ascii="Cambria Math" w:hAnsi="Cambria Math" w:hint="eastAsia"/>
                          <w:sz w:val="21"/>
                          <w:szCs w:val="21"/>
                          <w:rPrChange w:id="2076" w:author="Guobolun" w:date="2019-08-28T00:21:00Z">
                            <w:rPr>
                              <w:rFonts w:ascii="Cambria Math" w:hAnsi="Cambria Math" w:hint="eastAsia"/>
                              <w:sz w:val="18"/>
                              <w:szCs w:val="18"/>
                            </w:rPr>
                          </w:rPrChange>
                        </w:rPr>
                        <m:t>'</m:t>
                      </w:ins>
                    </m:r>
                  </m:sup>
                </m:sSubSup>
                <m:d>
                  <m:dPr>
                    <m:ctrlPr>
                      <w:ins w:id="2077" w:author="Guobolun" w:date="2019-08-28T00:17:00Z">
                        <w:rPr>
                          <w:rFonts w:ascii="Cambria Math" w:hAnsi="Cambria Math"/>
                          <w:i/>
                          <w:sz w:val="21"/>
                          <w:szCs w:val="21"/>
                        </w:rPr>
                      </w:ins>
                    </m:ctrlPr>
                  </m:dPr>
                  <m:e>
                    <m:sSub>
                      <m:sSubPr>
                        <m:ctrlPr>
                          <w:ins w:id="2078" w:author="Guobolun" w:date="2019-08-28T00:17:00Z">
                            <w:rPr>
                              <w:rFonts w:ascii="Cambria Math" w:hAnsi="Cambria Math"/>
                              <w:i/>
                              <w:sz w:val="21"/>
                              <w:szCs w:val="21"/>
                            </w:rPr>
                          </w:ins>
                        </m:ctrlPr>
                      </m:sSubPr>
                      <m:e>
                        <m:r>
                          <w:ins w:id="2079" w:author="Guobolun" w:date="2019-08-28T00:17:00Z">
                            <w:rPr>
                              <w:rFonts w:ascii="Cambria Math" w:hAnsi="Cambria Math"/>
                              <w:sz w:val="21"/>
                              <w:szCs w:val="21"/>
                              <w:rPrChange w:id="2080" w:author="Guobolun" w:date="2019-08-28T00:21:00Z">
                                <w:rPr>
                                  <w:rFonts w:ascii="Cambria Math" w:hAnsi="Cambria Math"/>
                                  <w:sz w:val="18"/>
                                  <w:szCs w:val="18"/>
                                </w:rPr>
                              </w:rPrChange>
                            </w:rPr>
                            <m:t>t</m:t>
                          </w:ins>
                        </m:r>
                      </m:e>
                      <m:sub>
                        <m:r>
                          <w:ins w:id="2081" w:author="Guobolun" w:date="2019-08-28T00:17:00Z">
                            <w:rPr>
                              <w:rFonts w:ascii="Cambria Math" w:hAnsi="Cambria Math"/>
                              <w:sz w:val="21"/>
                              <w:szCs w:val="21"/>
                              <w:rPrChange w:id="2082" w:author="Guobolun" w:date="2019-08-28T00:21:00Z">
                                <w:rPr>
                                  <w:rFonts w:ascii="Cambria Math" w:hAnsi="Cambria Math"/>
                                  <w:sz w:val="18"/>
                                  <w:szCs w:val="18"/>
                                </w:rPr>
                              </w:rPrChange>
                            </w:rPr>
                            <m:t>k-1</m:t>
                          </w:ins>
                        </m:r>
                      </m:sub>
                    </m:sSub>
                  </m:e>
                </m:d>
              </m:e>
              <m:sup>
                <m:r>
                  <w:ins w:id="2083" w:author="Guobolun" w:date="2019-08-28T00:17:00Z">
                    <w:rPr>
                      <w:rFonts w:ascii="Cambria Math" w:hAnsi="Cambria Math"/>
                      <w:sz w:val="21"/>
                      <w:szCs w:val="21"/>
                      <w:rPrChange w:id="2084" w:author="Guobolun" w:date="2019-08-28T00:21:00Z">
                        <w:rPr>
                          <w:rFonts w:ascii="Cambria Math" w:hAnsi="Cambria Math"/>
                          <w:sz w:val="18"/>
                          <w:szCs w:val="18"/>
                        </w:rPr>
                      </w:rPrChange>
                    </w:rPr>
                    <m:t>T</m:t>
                  </w:ins>
                </m:r>
              </m:sup>
            </m:sSup>
            <m:acc>
              <m:accPr>
                <m:ctrlPr>
                  <w:ins w:id="2085" w:author="Guobolun" w:date="2019-08-28T00:17:00Z">
                    <w:rPr>
                      <w:rFonts w:ascii="Cambria Math" w:hAnsi="Cambria Math"/>
                      <w:i/>
                      <w:sz w:val="21"/>
                      <w:szCs w:val="21"/>
                    </w:rPr>
                  </w:ins>
                </m:ctrlPr>
              </m:accPr>
              <m:e>
                <m:r>
                  <w:ins w:id="2086" w:author="Guobolun" w:date="2019-08-28T00:17:00Z">
                    <w:rPr>
                      <w:rFonts w:ascii="Cambria Math" w:hAnsi="Cambria Math"/>
                      <w:sz w:val="21"/>
                      <w:szCs w:val="21"/>
                      <w:rPrChange w:id="2087" w:author="Guobolun" w:date="2019-08-28T00:21:00Z">
                        <w:rPr>
                          <w:rFonts w:ascii="Cambria Math" w:hAnsi="Cambria Math"/>
                          <w:sz w:val="18"/>
                          <w:szCs w:val="18"/>
                        </w:rPr>
                      </w:rPrChange>
                    </w:rPr>
                    <m:t>∅</m:t>
                  </w:ins>
                </m:r>
              </m:e>
            </m:acc>
            <m:d>
              <m:dPr>
                <m:ctrlPr>
                  <w:ins w:id="2088" w:author="Guobolun" w:date="2019-08-28T00:17:00Z">
                    <w:rPr>
                      <w:rFonts w:ascii="Cambria Math" w:hAnsi="Cambria Math"/>
                      <w:i/>
                      <w:sz w:val="21"/>
                      <w:szCs w:val="21"/>
                    </w:rPr>
                  </w:ins>
                </m:ctrlPr>
              </m:dPr>
              <m:e>
                <m:sSub>
                  <m:sSubPr>
                    <m:ctrlPr>
                      <w:ins w:id="2089" w:author="Guobolun" w:date="2019-08-28T00:17:00Z">
                        <w:rPr>
                          <w:rFonts w:ascii="Cambria Math" w:hAnsi="Cambria Math"/>
                          <w:i/>
                          <w:sz w:val="21"/>
                          <w:szCs w:val="21"/>
                        </w:rPr>
                      </w:ins>
                    </m:ctrlPr>
                  </m:sSubPr>
                  <m:e>
                    <m:r>
                      <w:ins w:id="2090" w:author="Guobolun" w:date="2019-08-28T00:17:00Z">
                        <w:rPr>
                          <w:rFonts w:ascii="Cambria Math" w:hAnsi="Cambria Math"/>
                          <w:sz w:val="21"/>
                          <w:szCs w:val="21"/>
                          <w:rPrChange w:id="2091" w:author="Guobolun" w:date="2019-08-28T00:21:00Z">
                            <w:rPr>
                              <w:rFonts w:ascii="Cambria Math" w:hAnsi="Cambria Math"/>
                              <w:sz w:val="18"/>
                              <w:szCs w:val="18"/>
                            </w:rPr>
                          </w:rPrChange>
                        </w:rPr>
                        <m:t>θ</m:t>
                      </w:ins>
                    </m:r>
                  </m:e>
                  <m:sub>
                    <m:r>
                      <w:ins w:id="2092" w:author="Guobolun" w:date="2019-08-28T00:17:00Z">
                        <w:rPr>
                          <w:rFonts w:ascii="Cambria Math" w:hAnsi="Cambria Math"/>
                          <w:sz w:val="21"/>
                          <w:szCs w:val="21"/>
                          <w:rPrChange w:id="2093" w:author="Guobolun" w:date="2019-08-28T00:21:00Z">
                            <w:rPr>
                              <w:rFonts w:ascii="Cambria Math" w:hAnsi="Cambria Math"/>
                              <w:sz w:val="18"/>
                              <w:szCs w:val="18"/>
                            </w:rPr>
                          </w:rPrChange>
                        </w:rPr>
                        <m:t>n,ZOA</m:t>
                      </w:ins>
                    </m:r>
                  </m:sub>
                </m:sSub>
                <m:d>
                  <m:dPr>
                    <m:ctrlPr>
                      <w:ins w:id="2094" w:author="Guobolun" w:date="2019-08-28T00:17:00Z">
                        <w:rPr>
                          <w:rFonts w:ascii="Cambria Math" w:hAnsi="Cambria Math"/>
                          <w:i/>
                          <w:sz w:val="21"/>
                          <w:szCs w:val="21"/>
                        </w:rPr>
                      </w:ins>
                    </m:ctrlPr>
                  </m:dPr>
                  <m:e>
                    <m:sSub>
                      <m:sSubPr>
                        <m:ctrlPr>
                          <w:ins w:id="2095" w:author="Guobolun" w:date="2019-08-28T00:17:00Z">
                            <w:rPr>
                              <w:rFonts w:ascii="Cambria Math" w:hAnsi="Cambria Math"/>
                              <w:i/>
                              <w:sz w:val="21"/>
                              <w:szCs w:val="21"/>
                            </w:rPr>
                          </w:ins>
                        </m:ctrlPr>
                      </m:sSubPr>
                      <m:e>
                        <m:r>
                          <w:ins w:id="2096" w:author="Guobolun" w:date="2019-08-28T00:17:00Z">
                            <w:rPr>
                              <w:rFonts w:ascii="Cambria Math" w:hAnsi="Cambria Math"/>
                              <w:sz w:val="21"/>
                              <w:szCs w:val="21"/>
                              <w:rPrChange w:id="2097" w:author="Guobolun" w:date="2019-08-28T00:21:00Z">
                                <w:rPr>
                                  <w:rFonts w:ascii="Cambria Math" w:hAnsi="Cambria Math"/>
                                  <w:sz w:val="18"/>
                                  <w:szCs w:val="18"/>
                                </w:rPr>
                              </w:rPrChange>
                            </w:rPr>
                            <m:t>t</m:t>
                          </w:ins>
                        </m:r>
                      </m:e>
                      <m:sub>
                        <m:r>
                          <w:ins w:id="2098" w:author="Guobolun" w:date="2019-08-28T00:17:00Z">
                            <w:rPr>
                              <w:rFonts w:ascii="Cambria Math" w:hAnsi="Cambria Math"/>
                              <w:sz w:val="21"/>
                              <w:szCs w:val="21"/>
                              <w:rPrChange w:id="2099" w:author="Guobolun" w:date="2019-08-28T00:21:00Z">
                                <w:rPr>
                                  <w:rFonts w:ascii="Cambria Math" w:hAnsi="Cambria Math"/>
                                  <w:sz w:val="18"/>
                                  <w:szCs w:val="18"/>
                                </w:rPr>
                              </w:rPrChange>
                            </w:rPr>
                            <m:t>k-1</m:t>
                          </w:ins>
                        </m:r>
                      </m:sub>
                    </m:sSub>
                  </m:e>
                </m:d>
                <m:r>
                  <w:ins w:id="2100" w:author="Guobolun" w:date="2019-08-28T00:17:00Z">
                    <w:rPr>
                      <w:rFonts w:ascii="Cambria Math" w:hAnsi="Cambria Math"/>
                      <w:sz w:val="21"/>
                      <w:szCs w:val="21"/>
                      <w:rPrChange w:id="2101" w:author="Guobolun" w:date="2019-08-28T00:21:00Z">
                        <w:rPr>
                          <w:rFonts w:ascii="Cambria Math" w:hAnsi="Cambria Math"/>
                          <w:sz w:val="18"/>
                          <w:szCs w:val="18"/>
                        </w:rPr>
                      </w:rPrChange>
                    </w:rPr>
                    <m:t>,</m:t>
                  </w:ins>
                </m:r>
                <m:sSub>
                  <m:sSubPr>
                    <m:ctrlPr>
                      <w:ins w:id="2102" w:author="Guobolun" w:date="2019-08-28T00:17:00Z">
                        <w:rPr>
                          <w:rFonts w:ascii="Cambria Math" w:hAnsi="Cambria Math"/>
                          <w:i/>
                          <w:sz w:val="21"/>
                          <w:szCs w:val="21"/>
                        </w:rPr>
                      </w:ins>
                    </m:ctrlPr>
                  </m:sSubPr>
                  <m:e>
                    <m:r>
                      <w:ins w:id="2103" w:author="Guobolun" w:date="2019-08-28T00:17:00Z">
                        <w:rPr>
                          <w:rFonts w:ascii="Cambria Math" w:hAnsi="Cambria Math"/>
                          <w:sz w:val="21"/>
                          <w:szCs w:val="21"/>
                          <w:rPrChange w:id="2104" w:author="Guobolun" w:date="2019-08-28T00:21:00Z">
                            <w:rPr>
                              <w:rFonts w:ascii="Cambria Math" w:hAnsi="Cambria Math"/>
                              <w:sz w:val="18"/>
                              <w:szCs w:val="18"/>
                            </w:rPr>
                          </w:rPrChange>
                        </w:rPr>
                        <m:t>∅</m:t>
                      </w:ins>
                    </m:r>
                  </m:e>
                  <m:sub>
                    <m:r>
                      <w:ins w:id="2105" w:author="Guobolun" w:date="2019-08-28T00:17:00Z">
                        <w:rPr>
                          <w:rFonts w:ascii="Cambria Math" w:hAnsi="Cambria Math"/>
                          <w:sz w:val="21"/>
                          <w:szCs w:val="21"/>
                          <w:rPrChange w:id="2106" w:author="Guobolun" w:date="2019-08-28T00:21:00Z">
                            <w:rPr>
                              <w:rFonts w:ascii="Cambria Math" w:hAnsi="Cambria Math"/>
                              <w:sz w:val="18"/>
                              <w:szCs w:val="18"/>
                            </w:rPr>
                          </w:rPrChange>
                        </w:rPr>
                        <m:t>n,AOA</m:t>
                      </w:ins>
                    </m:r>
                  </m:sub>
                </m:sSub>
                <m:d>
                  <m:dPr>
                    <m:ctrlPr>
                      <w:ins w:id="2107" w:author="Guobolun" w:date="2019-08-28T00:17:00Z">
                        <w:rPr>
                          <w:rFonts w:ascii="Cambria Math" w:hAnsi="Cambria Math"/>
                          <w:i/>
                          <w:sz w:val="21"/>
                          <w:szCs w:val="21"/>
                        </w:rPr>
                      </w:ins>
                    </m:ctrlPr>
                  </m:dPr>
                  <m:e>
                    <m:sSub>
                      <m:sSubPr>
                        <m:ctrlPr>
                          <w:ins w:id="2108" w:author="Guobolun" w:date="2019-08-28T00:17:00Z">
                            <w:rPr>
                              <w:rFonts w:ascii="Cambria Math" w:hAnsi="Cambria Math"/>
                              <w:i/>
                              <w:sz w:val="21"/>
                              <w:szCs w:val="21"/>
                            </w:rPr>
                          </w:ins>
                        </m:ctrlPr>
                      </m:sSubPr>
                      <m:e>
                        <m:r>
                          <w:ins w:id="2109" w:author="Guobolun" w:date="2019-08-28T00:17:00Z">
                            <w:rPr>
                              <w:rFonts w:ascii="Cambria Math" w:hAnsi="Cambria Math"/>
                              <w:sz w:val="21"/>
                              <w:szCs w:val="21"/>
                              <w:rPrChange w:id="2110" w:author="Guobolun" w:date="2019-08-28T00:21:00Z">
                                <w:rPr>
                                  <w:rFonts w:ascii="Cambria Math" w:hAnsi="Cambria Math"/>
                                  <w:sz w:val="18"/>
                                  <w:szCs w:val="18"/>
                                </w:rPr>
                              </w:rPrChange>
                            </w:rPr>
                            <m:t>t</m:t>
                          </w:ins>
                        </m:r>
                      </m:e>
                      <m:sub>
                        <m:r>
                          <w:ins w:id="2111" w:author="Guobolun" w:date="2019-08-28T00:17:00Z">
                            <w:rPr>
                              <w:rFonts w:ascii="Cambria Math" w:hAnsi="Cambria Math"/>
                              <w:sz w:val="21"/>
                              <w:szCs w:val="21"/>
                              <w:rPrChange w:id="2112" w:author="Guobolun" w:date="2019-08-28T00:21:00Z">
                                <w:rPr>
                                  <w:rFonts w:ascii="Cambria Math" w:hAnsi="Cambria Math"/>
                                  <w:sz w:val="18"/>
                                  <w:szCs w:val="18"/>
                                </w:rPr>
                              </w:rPrChange>
                            </w:rPr>
                            <m:t>k-1</m:t>
                          </w:ins>
                        </m:r>
                      </m:sub>
                    </m:sSub>
                  </m:e>
                </m:d>
              </m:e>
            </m:d>
          </m:num>
          <m:den>
            <m:r>
              <w:ins w:id="2113" w:author="Guobolun" w:date="2019-08-28T00:17:00Z">
                <w:rPr>
                  <w:rFonts w:ascii="Cambria Math" w:hAnsi="Cambria Math"/>
                  <w:sz w:val="21"/>
                  <w:szCs w:val="21"/>
                  <w:rPrChange w:id="2114" w:author="Guobolun" w:date="2019-08-28T00:21:00Z">
                    <w:rPr>
                      <w:rFonts w:ascii="Cambria Math" w:hAnsi="Cambria Math"/>
                      <w:sz w:val="18"/>
                      <w:szCs w:val="18"/>
                    </w:rPr>
                  </w:rPrChange>
                </w:rPr>
                <m:t>c∙</m:t>
              </w:ins>
            </m:r>
            <m:acc>
              <m:accPr>
                <m:chr m:val="̃"/>
                <m:ctrlPr>
                  <w:ins w:id="2115" w:author="Guobolun" w:date="2019-08-28T00:17:00Z">
                    <w:rPr>
                      <w:rFonts w:ascii="Cambria Math" w:hAnsi="Cambria Math"/>
                      <w:i/>
                      <w:sz w:val="21"/>
                      <w:szCs w:val="21"/>
                    </w:rPr>
                  </w:ins>
                </m:ctrlPr>
              </m:accPr>
              <m:e>
                <m:r>
                  <w:ins w:id="2116" w:author="Guobolun" w:date="2019-08-28T00:17:00Z">
                    <w:rPr>
                      <w:rFonts w:ascii="Cambria Math" w:hAnsi="Cambria Math"/>
                      <w:sz w:val="21"/>
                      <w:szCs w:val="21"/>
                      <w:rPrChange w:id="2117" w:author="Guobolun" w:date="2019-08-28T00:21:00Z">
                        <w:rPr>
                          <w:rFonts w:ascii="Cambria Math" w:hAnsi="Cambria Math"/>
                          <w:sz w:val="18"/>
                          <w:szCs w:val="18"/>
                        </w:rPr>
                      </w:rPrChange>
                    </w:rPr>
                    <m:t>τ</m:t>
                  </w:ins>
                </m:r>
              </m:e>
            </m:acc>
            <m:d>
              <m:dPr>
                <m:ctrlPr>
                  <w:ins w:id="2118" w:author="Guobolun" w:date="2019-08-28T00:17:00Z">
                    <w:rPr>
                      <w:rFonts w:ascii="Cambria Math" w:hAnsi="Cambria Math"/>
                      <w:i/>
                      <w:sz w:val="21"/>
                      <w:szCs w:val="21"/>
                    </w:rPr>
                  </w:ins>
                </m:ctrlPr>
              </m:dPr>
              <m:e>
                <m:sSub>
                  <m:sSubPr>
                    <m:ctrlPr>
                      <w:ins w:id="2119" w:author="Guobolun" w:date="2019-08-28T00:17:00Z">
                        <w:rPr>
                          <w:rFonts w:ascii="Cambria Math" w:hAnsi="Cambria Math"/>
                          <w:i/>
                          <w:sz w:val="21"/>
                          <w:szCs w:val="21"/>
                        </w:rPr>
                      </w:ins>
                    </m:ctrlPr>
                  </m:sSubPr>
                  <m:e>
                    <m:r>
                      <w:ins w:id="2120" w:author="Guobolun" w:date="2019-08-28T00:17:00Z">
                        <w:rPr>
                          <w:rFonts w:ascii="Cambria Math" w:hAnsi="Cambria Math"/>
                          <w:sz w:val="21"/>
                          <w:szCs w:val="21"/>
                          <w:rPrChange w:id="2121" w:author="Guobolun" w:date="2019-08-28T00:21:00Z">
                            <w:rPr>
                              <w:rFonts w:ascii="Cambria Math" w:hAnsi="Cambria Math"/>
                              <w:sz w:val="18"/>
                              <w:szCs w:val="18"/>
                            </w:rPr>
                          </w:rPrChange>
                        </w:rPr>
                        <m:t>t</m:t>
                      </w:ins>
                    </m:r>
                  </m:e>
                  <m:sub>
                    <m:r>
                      <w:ins w:id="2122" w:author="Guobolun" w:date="2019-08-28T00:17:00Z">
                        <w:rPr>
                          <w:rFonts w:ascii="Cambria Math" w:hAnsi="Cambria Math"/>
                          <w:sz w:val="21"/>
                          <w:szCs w:val="21"/>
                          <w:rPrChange w:id="2123" w:author="Guobolun" w:date="2019-08-28T00:21:00Z">
                            <w:rPr>
                              <w:rFonts w:ascii="Cambria Math" w:hAnsi="Cambria Math"/>
                              <w:sz w:val="18"/>
                              <w:szCs w:val="18"/>
                            </w:rPr>
                          </w:rPrChange>
                        </w:rPr>
                        <m:t>k-1</m:t>
                      </w:ins>
                    </m:r>
                  </m:sub>
                </m:sSub>
              </m:e>
            </m:d>
            <m:r>
              <w:ins w:id="2124" w:author="Guobolun" w:date="2019-08-28T00:17:00Z">
                <w:rPr>
                  <w:rFonts w:ascii="Cambria Math" w:hAnsi="Cambria Math"/>
                  <w:sz w:val="21"/>
                  <w:szCs w:val="21"/>
                  <w:rPrChange w:id="2125" w:author="Guobolun" w:date="2019-08-28T00:21:00Z">
                    <w:rPr>
                      <w:rFonts w:ascii="Cambria Math" w:hAnsi="Cambria Math"/>
                      <w:sz w:val="18"/>
                      <w:szCs w:val="18"/>
                    </w:rPr>
                  </w:rPrChange>
                </w:rPr>
                <m:t>sin</m:t>
              </w:ins>
            </m:r>
            <m:d>
              <m:dPr>
                <m:ctrlPr>
                  <w:ins w:id="2126" w:author="Guobolun" w:date="2019-08-28T00:17:00Z">
                    <w:rPr>
                      <w:rFonts w:ascii="Cambria Math" w:hAnsi="Cambria Math"/>
                      <w:i/>
                      <w:sz w:val="21"/>
                      <w:szCs w:val="21"/>
                    </w:rPr>
                  </w:ins>
                </m:ctrlPr>
              </m:dPr>
              <m:e>
                <m:sSub>
                  <m:sSubPr>
                    <m:ctrlPr>
                      <w:ins w:id="2127" w:author="Guobolun" w:date="2019-08-28T00:17:00Z">
                        <w:rPr>
                          <w:rFonts w:ascii="Cambria Math" w:hAnsi="Cambria Math"/>
                          <w:i/>
                          <w:sz w:val="21"/>
                          <w:szCs w:val="21"/>
                        </w:rPr>
                      </w:ins>
                    </m:ctrlPr>
                  </m:sSubPr>
                  <m:e>
                    <m:r>
                      <w:ins w:id="2128" w:author="Guobolun" w:date="2019-08-28T00:17:00Z">
                        <w:rPr>
                          <w:rFonts w:ascii="Cambria Math" w:hAnsi="Cambria Math"/>
                          <w:sz w:val="21"/>
                          <w:szCs w:val="21"/>
                          <w:rPrChange w:id="2129" w:author="Guobolun" w:date="2019-08-28T00:21:00Z">
                            <w:rPr>
                              <w:rFonts w:ascii="Cambria Math" w:hAnsi="Cambria Math"/>
                              <w:sz w:val="18"/>
                              <w:szCs w:val="18"/>
                            </w:rPr>
                          </w:rPrChange>
                        </w:rPr>
                        <m:t>θ</m:t>
                      </w:ins>
                    </m:r>
                  </m:e>
                  <m:sub>
                    <m:r>
                      <w:ins w:id="2130" w:author="Guobolun" w:date="2019-08-28T00:17:00Z">
                        <w:rPr>
                          <w:rFonts w:ascii="Cambria Math" w:hAnsi="Cambria Math"/>
                          <w:sz w:val="21"/>
                          <w:szCs w:val="21"/>
                          <w:rPrChange w:id="2131" w:author="Guobolun" w:date="2019-08-28T00:21:00Z">
                            <w:rPr>
                              <w:rFonts w:ascii="Cambria Math" w:hAnsi="Cambria Math"/>
                              <w:sz w:val="18"/>
                              <w:szCs w:val="18"/>
                            </w:rPr>
                          </w:rPrChange>
                        </w:rPr>
                        <m:t>n,ZOA</m:t>
                      </w:ins>
                    </m:r>
                  </m:sub>
                </m:sSub>
                <m:d>
                  <m:dPr>
                    <m:ctrlPr>
                      <w:ins w:id="2132" w:author="Guobolun" w:date="2019-08-28T00:17:00Z">
                        <w:rPr>
                          <w:rFonts w:ascii="Cambria Math" w:hAnsi="Cambria Math"/>
                          <w:i/>
                          <w:sz w:val="21"/>
                          <w:szCs w:val="21"/>
                        </w:rPr>
                      </w:ins>
                    </m:ctrlPr>
                  </m:dPr>
                  <m:e>
                    <m:sSub>
                      <m:sSubPr>
                        <m:ctrlPr>
                          <w:ins w:id="2133" w:author="Guobolun" w:date="2019-08-28T00:17:00Z">
                            <w:rPr>
                              <w:rFonts w:ascii="Cambria Math" w:hAnsi="Cambria Math"/>
                              <w:i/>
                              <w:sz w:val="21"/>
                              <w:szCs w:val="21"/>
                            </w:rPr>
                          </w:ins>
                        </m:ctrlPr>
                      </m:sSubPr>
                      <m:e>
                        <m:r>
                          <w:ins w:id="2134" w:author="Guobolun" w:date="2019-08-28T00:17:00Z">
                            <w:rPr>
                              <w:rFonts w:ascii="Cambria Math" w:hAnsi="Cambria Math"/>
                              <w:sz w:val="21"/>
                              <w:szCs w:val="21"/>
                              <w:rPrChange w:id="2135" w:author="Guobolun" w:date="2019-08-28T00:21:00Z">
                                <w:rPr>
                                  <w:rFonts w:ascii="Cambria Math" w:hAnsi="Cambria Math"/>
                                  <w:sz w:val="18"/>
                                  <w:szCs w:val="18"/>
                                </w:rPr>
                              </w:rPrChange>
                            </w:rPr>
                            <m:t>t</m:t>
                          </w:ins>
                        </m:r>
                      </m:e>
                      <m:sub>
                        <m:r>
                          <w:ins w:id="2136" w:author="Guobolun" w:date="2019-08-28T00:17:00Z">
                            <w:rPr>
                              <w:rFonts w:ascii="Cambria Math" w:hAnsi="Cambria Math"/>
                              <w:sz w:val="21"/>
                              <w:szCs w:val="21"/>
                              <w:rPrChange w:id="2137" w:author="Guobolun" w:date="2019-08-28T00:21:00Z">
                                <w:rPr>
                                  <w:rFonts w:ascii="Cambria Math" w:hAnsi="Cambria Math"/>
                                  <w:sz w:val="18"/>
                                  <w:szCs w:val="18"/>
                                </w:rPr>
                              </w:rPrChange>
                            </w:rPr>
                            <m:t>k-1</m:t>
                          </w:ins>
                        </m:r>
                      </m:sub>
                    </m:sSub>
                  </m:e>
                </m:d>
              </m:e>
            </m:d>
          </m:den>
        </m:f>
        <m:r>
          <w:ins w:id="2138" w:author="Guobolun" w:date="2019-08-28T00:17:00Z">
            <w:rPr>
              <w:rFonts w:ascii="Cambria Math" w:hAnsi="Cambria Math"/>
              <w:sz w:val="21"/>
              <w:szCs w:val="21"/>
              <w:rPrChange w:id="2139" w:author="Guobolun" w:date="2019-08-28T00:21:00Z">
                <w:rPr>
                  <w:rFonts w:ascii="Cambria Math" w:hAnsi="Cambria Math"/>
                  <w:sz w:val="18"/>
                  <w:szCs w:val="18"/>
                </w:rPr>
              </w:rPrChange>
            </w:rPr>
            <m:t>∆t</m:t>
          </w:ins>
        </m:r>
      </m:oMath>
      <w:ins w:id="2140" w:author="Guobolun" w:date="2019-08-28T00:17:00Z">
        <w:r w:rsidR="00CE5EBD" w:rsidRPr="00DC2BA0">
          <w:rPr>
            <w:rFonts w:eastAsiaTheme="minorEastAsia"/>
            <w:sz w:val="21"/>
            <w:szCs w:val="21"/>
            <w:lang w:eastAsia="zh-CN"/>
            <w:rPrChange w:id="2141" w:author="Guobolun" w:date="2019-08-28T00:21:00Z">
              <w:rPr>
                <w:rFonts w:eastAsiaTheme="minorEastAsia"/>
                <w:sz w:val="18"/>
                <w:szCs w:val="18"/>
                <w:lang w:eastAsia="zh-CN"/>
              </w:rPr>
            </w:rPrChange>
          </w:rPr>
          <w:t xml:space="preserve">      </w:t>
        </w:r>
      </w:ins>
      <w:ins w:id="2142" w:author="Guobolun" w:date="2019-08-28T00:18:00Z">
        <w:r w:rsidR="00CE5EBD" w:rsidRPr="00DC2BA0">
          <w:rPr>
            <w:rFonts w:eastAsiaTheme="minorEastAsia"/>
            <w:sz w:val="21"/>
            <w:szCs w:val="21"/>
            <w:lang w:eastAsia="zh-CN"/>
            <w:rPrChange w:id="2143" w:author="Guobolun" w:date="2019-08-28T00:21:00Z">
              <w:rPr>
                <w:rFonts w:eastAsiaTheme="minorEastAsia"/>
                <w:sz w:val="18"/>
                <w:szCs w:val="18"/>
                <w:lang w:eastAsia="zh-CN"/>
              </w:rPr>
            </w:rPrChange>
          </w:rPr>
          <w:t xml:space="preserve">                    </w:t>
        </w:r>
      </w:ins>
      <w:ins w:id="2144" w:author="Guobolun" w:date="2019-08-28T00:17:00Z">
        <w:r w:rsidR="00CE5EBD" w:rsidRPr="00DC2BA0">
          <w:rPr>
            <w:rFonts w:eastAsiaTheme="minorEastAsia"/>
            <w:sz w:val="21"/>
            <w:szCs w:val="21"/>
            <w:lang w:eastAsia="zh-CN"/>
            <w:rPrChange w:id="2145" w:author="Guobolun" w:date="2019-08-28T00:21:00Z">
              <w:rPr>
                <w:rFonts w:eastAsiaTheme="minorEastAsia"/>
                <w:sz w:val="18"/>
                <w:szCs w:val="18"/>
                <w:lang w:eastAsia="zh-CN"/>
              </w:rPr>
            </w:rPrChange>
          </w:rPr>
          <w:t xml:space="preserve"> </w:t>
        </w:r>
        <w:r w:rsidR="00CE5EBD" w:rsidRPr="00DC2BA0">
          <w:rPr>
            <w:noProof/>
            <w:sz w:val="21"/>
            <w:szCs w:val="21"/>
            <w:lang w:eastAsia="zh-CN"/>
            <w:rPrChange w:id="2146" w:author="Guobolun" w:date="2019-08-28T00:21:00Z">
              <w:rPr>
                <w:noProof/>
                <w:lang w:eastAsia="zh-CN"/>
              </w:rPr>
            </w:rPrChange>
          </w:rPr>
          <w:t>(7.6-13)</w:t>
        </w:r>
      </w:ins>
    </w:p>
    <w:p w14:paraId="1CB52A6F" w14:textId="73FA2517" w:rsidR="00CE5EBD" w:rsidRPr="00097784" w:rsidRDefault="00844FFB">
      <w:pPr>
        <w:wordWrap w:val="0"/>
        <w:jc w:val="right"/>
        <w:rPr>
          <w:ins w:id="2147" w:author="Guobolun" w:date="2019-08-28T00:17:00Z"/>
          <w:sz w:val="18"/>
          <w:szCs w:val="18"/>
        </w:rPr>
        <w:pPrChange w:id="2148" w:author="Guobolun" w:date="2019-08-28T00:18:00Z">
          <w:pPr>
            <w:jc w:val="center"/>
          </w:pPr>
        </w:pPrChange>
      </w:pPr>
      <m:oMath>
        <m:sSub>
          <m:sSubPr>
            <m:ctrlPr>
              <w:ins w:id="2149" w:author="Guobolun" w:date="2019-08-28T00:17:00Z">
                <w:rPr>
                  <w:rFonts w:ascii="Cambria Math" w:hAnsi="Cambria Math"/>
                  <w:i/>
                  <w:sz w:val="21"/>
                  <w:szCs w:val="21"/>
                </w:rPr>
              </w:ins>
            </m:ctrlPr>
          </m:sSubPr>
          <m:e>
            <m:r>
              <w:ins w:id="2150" w:author="Guobolun" w:date="2019-08-28T00:17:00Z">
                <w:rPr>
                  <w:rFonts w:ascii="Cambria Math" w:hAnsi="Cambria Math"/>
                  <w:sz w:val="21"/>
                  <w:szCs w:val="21"/>
                  <w:rPrChange w:id="2151" w:author="Guobolun" w:date="2019-08-28T00:21:00Z">
                    <w:rPr>
                      <w:rFonts w:ascii="Cambria Math" w:hAnsi="Cambria Math"/>
                      <w:szCs w:val="18"/>
                    </w:rPr>
                  </w:rPrChange>
                </w:rPr>
                <m:t>θ</m:t>
              </w:ins>
            </m:r>
          </m:e>
          <m:sub>
            <m:r>
              <w:ins w:id="2152" w:author="Guobolun" w:date="2019-08-28T00:17:00Z">
                <w:rPr>
                  <w:rFonts w:ascii="Cambria Math" w:hAnsi="Cambria Math"/>
                  <w:sz w:val="21"/>
                  <w:szCs w:val="21"/>
                  <w:rPrChange w:id="2153" w:author="Guobolun" w:date="2019-08-28T00:21:00Z">
                    <w:rPr>
                      <w:rFonts w:ascii="Cambria Math" w:hAnsi="Cambria Math"/>
                      <w:szCs w:val="18"/>
                    </w:rPr>
                  </w:rPrChange>
                </w:rPr>
                <m:t>n,ZOA</m:t>
              </w:ins>
            </m:r>
          </m:sub>
        </m:sSub>
        <m:d>
          <m:dPr>
            <m:ctrlPr>
              <w:ins w:id="2154" w:author="Guobolun" w:date="2019-08-28T00:17:00Z">
                <w:rPr>
                  <w:rFonts w:ascii="Cambria Math" w:hAnsi="Cambria Math"/>
                  <w:i/>
                  <w:sz w:val="21"/>
                  <w:szCs w:val="21"/>
                </w:rPr>
              </w:ins>
            </m:ctrlPr>
          </m:dPr>
          <m:e>
            <m:sSub>
              <m:sSubPr>
                <m:ctrlPr>
                  <w:ins w:id="2155" w:author="Guobolun" w:date="2019-08-28T00:17:00Z">
                    <w:rPr>
                      <w:rFonts w:ascii="Cambria Math" w:hAnsi="Cambria Math"/>
                      <w:i/>
                      <w:sz w:val="21"/>
                      <w:szCs w:val="21"/>
                    </w:rPr>
                  </w:ins>
                </m:ctrlPr>
              </m:sSubPr>
              <m:e>
                <m:r>
                  <w:ins w:id="2156" w:author="Guobolun" w:date="2019-08-28T00:17:00Z">
                    <w:rPr>
                      <w:rFonts w:ascii="Cambria Math" w:hAnsi="Cambria Math"/>
                      <w:sz w:val="21"/>
                      <w:szCs w:val="21"/>
                      <w:rPrChange w:id="2157" w:author="Guobolun" w:date="2019-08-28T00:21:00Z">
                        <w:rPr>
                          <w:rFonts w:ascii="Cambria Math" w:hAnsi="Cambria Math"/>
                          <w:szCs w:val="18"/>
                        </w:rPr>
                      </w:rPrChange>
                    </w:rPr>
                    <m:t>t</m:t>
                  </w:ins>
                </m:r>
              </m:e>
              <m:sub>
                <m:r>
                  <w:ins w:id="2158" w:author="Guobolun" w:date="2019-08-28T00:17:00Z">
                    <w:rPr>
                      <w:rFonts w:ascii="Cambria Math" w:hAnsi="Cambria Math"/>
                      <w:sz w:val="21"/>
                      <w:szCs w:val="21"/>
                      <w:rPrChange w:id="2159" w:author="Guobolun" w:date="2019-08-28T00:21:00Z">
                        <w:rPr>
                          <w:rFonts w:ascii="Cambria Math" w:hAnsi="Cambria Math"/>
                          <w:szCs w:val="18"/>
                        </w:rPr>
                      </w:rPrChange>
                    </w:rPr>
                    <m:t>k</m:t>
                  </w:ins>
                </m:r>
              </m:sub>
            </m:sSub>
          </m:e>
        </m:d>
        <m:r>
          <w:ins w:id="2160" w:author="Guobolun" w:date="2019-08-28T00:17:00Z">
            <w:rPr>
              <w:rFonts w:ascii="Cambria Math" w:hAnsi="Cambria Math"/>
              <w:sz w:val="21"/>
              <w:szCs w:val="21"/>
              <w:rPrChange w:id="2161" w:author="Guobolun" w:date="2019-08-28T00:21:00Z">
                <w:rPr>
                  <w:rFonts w:ascii="Cambria Math" w:hAnsi="Cambria Math"/>
                  <w:szCs w:val="18"/>
                </w:rPr>
              </w:rPrChange>
            </w:rPr>
            <m:t>=</m:t>
          </w:ins>
        </m:r>
        <m:sSub>
          <m:sSubPr>
            <m:ctrlPr>
              <w:ins w:id="2162" w:author="Guobolun" w:date="2019-08-28T00:17:00Z">
                <w:rPr>
                  <w:rFonts w:ascii="Cambria Math" w:hAnsi="Cambria Math"/>
                  <w:i/>
                  <w:sz w:val="21"/>
                  <w:szCs w:val="21"/>
                </w:rPr>
              </w:ins>
            </m:ctrlPr>
          </m:sSubPr>
          <m:e>
            <m:r>
              <w:ins w:id="2163" w:author="Guobolun" w:date="2019-08-28T00:17:00Z">
                <w:rPr>
                  <w:rFonts w:ascii="Cambria Math" w:hAnsi="Cambria Math"/>
                  <w:sz w:val="21"/>
                  <w:szCs w:val="21"/>
                  <w:rPrChange w:id="2164" w:author="Guobolun" w:date="2019-08-28T00:21:00Z">
                    <w:rPr>
                      <w:rFonts w:ascii="Cambria Math" w:hAnsi="Cambria Math"/>
                      <w:szCs w:val="18"/>
                    </w:rPr>
                  </w:rPrChange>
                </w:rPr>
                <m:t>θ</m:t>
              </w:ins>
            </m:r>
          </m:e>
          <m:sub>
            <m:r>
              <w:ins w:id="2165" w:author="Guobolun" w:date="2019-08-28T00:17:00Z">
                <w:rPr>
                  <w:rFonts w:ascii="Cambria Math" w:hAnsi="Cambria Math"/>
                  <w:sz w:val="21"/>
                  <w:szCs w:val="21"/>
                  <w:rPrChange w:id="2166" w:author="Guobolun" w:date="2019-08-28T00:21:00Z">
                    <w:rPr>
                      <w:rFonts w:ascii="Cambria Math" w:hAnsi="Cambria Math"/>
                      <w:szCs w:val="18"/>
                    </w:rPr>
                  </w:rPrChange>
                </w:rPr>
                <m:t>n,ZOA</m:t>
              </w:ins>
            </m:r>
          </m:sub>
        </m:sSub>
        <m:d>
          <m:dPr>
            <m:ctrlPr>
              <w:ins w:id="2167" w:author="Guobolun" w:date="2019-08-28T00:17:00Z">
                <w:rPr>
                  <w:rFonts w:ascii="Cambria Math" w:hAnsi="Cambria Math"/>
                  <w:i/>
                  <w:sz w:val="21"/>
                  <w:szCs w:val="21"/>
                </w:rPr>
              </w:ins>
            </m:ctrlPr>
          </m:dPr>
          <m:e>
            <m:sSub>
              <m:sSubPr>
                <m:ctrlPr>
                  <w:ins w:id="2168" w:author="Guobolun" w:date="2019-08-28T00:17:00Z">
                    <w:rPr>
                      <w:rFonts w:ascii="Cambria Math" w:hAnsi="Cambria Math"/>
                      <w:i/>
                      <w:sz w:val="21"/>
                      <w:szCs w:val="21"/>
                    </w:rPr>
                  </w:ins>
                </m:ctrlPr>
              </m:sSubPr>
              <m:e>
                <m:r>
                  <w:ins w:id="2169" w:author="Guobolun" w:date="2019-08-28T00:17:00Z">
                    <w:rPr>
                      <w:rFonts w:ascii="Cambria Math" w:hAnsi="Cambria Math"/>
                      <w:sz w:val="21"/>
                      <w:szCs w:val="21"/>
                      <w:rPrChange w:id="2170" w:author="Guobolun" w:date="2019-08-28T00:21:00Z">
                        <w:rPr>
                          <w:rFonts w:ascii="Cambria Math" w:hAnsi="Cambria Math"/>
                          <w:szCs w:val="18"/>
                        </w:rPr>
                      </w:rPrChange>
                    </w:rPr>
                    <m:t>t</m:t>
                  </w:ins>
                </m:r>
              </m:e>
              <m:sub>
                <m:r>
                  <w:ins w:id="2171" w:author="Guobolun" w:date="2019-08-28T00:17:00Z">
                    <w:rPr>
                      <w:rFonts w:ascii="Cambria Math" w:hAnsi="Cambria Math"/>
                      <w:sz w:val="21"/>
                      <w:szCs w:val="21"/>
                      <w:rPrChange w:id="2172" w:author="Guobolun" w:date="2019-08-28T00:21:00Z">
                        <w:rPr>
                          <w:rFonts w:ascii="Cambria Math" w:hAnsi="Cambria Math"/>
                          <w:szCs w:val="18"/>
                        </w:rPr>
                      </w:rPrChange>
                    </w:rPr>
                    <m:t>k-1</m:t>
                  </w:ins>
                </m:r>
              </m:sub>
            </m:sSub>
          </m:e>
        </m:d>
        <m:r>
          <w:ins w:id="2173" w:author="Guobolun" w:date="2019-08-28T00:17:00Z">
            <w:rPr>
              <w:rFonts w:ascii="Cambria Math" w:hAnsi="Cambria Math"/>
              <w:sz w:val="21"/>
              <w:szCs w:val="21"/>
              <w:rPrChange w:id="2174" w:author="Guobolun" w:date="2019-08-28T00:21:00Z">
                <w:rPr>
                  <w:rFonts w:ascii="Cambria Math" w:hAnsi="Cambria Math"/>
                  <w:szCs w:val="18"/>
                </w:rPr>
              </w:rPrChange>
            </w:rPr>
            <m:t>-</m:t>
          </w:ins>
        </m:r>
        <m:f>
          <m:fPr>
            <m:ctrlPr>
              <w:ins w:id="2175" w:author="Guobolun" w:date="2019-08-28T00:17:00Z">
                <w:rPr>
                  <w:rFonts w:ascii="Cambria Math" w:hAnsi="Cambria Math"/>
                  <w:i/>
                  <w:sz w:val="21"/>
                  <w:szCs w:val="21"/>
                </w:rPr>
              </w:ins>
            </m:ctrlPr>
          </m:fPr>
          <m:num>
            <m:sSup>
              <m:sSupPr>
                <m:ctrlPr>
                  <w:ins w:id="2176" w:author="Guobolun" w:date="2019-08-28T00:17:00Z">
                    <w:rPr>
                      <w:rFonts w:ascii="Cambria Math" w:hAnsi="Cambria Math"/>
                      <w:i/>
                      <w:sz w:val="21"/>
                      <w:szCs w:val="21"/>
                    </w:rPr>
                  </w:ins>
                </m:ctrlPr>
              </m:sSupPr>
              <m:e>
                <m:sSubSup>
                  <m:sSubSupPr>
                    <m:ctrlPr>
                      <w:ins w:id="2177" w:author="Guobolun" w:date="2019-08-28T00:17:00Z">
                        <w:rPr>
                          <w:rFonts w:ascii="Cambria Math" w:hAnsi="Cambria Math"/>
                          <w:i/>
                          <w:sz w:val="21"/>
                          <w:szCs w:val="21"/>
                        </w:rPr>
                      </w:ins>
                    </m:ctrlPr>
                  </m:sSubSupPr>
                  <m:e>
                    <m:acc>
                      <m:accPr>
                        <m:chr m:val="̅"/>
                        <m:ctrlPr>
                          <w:ins w:id="2178" w:author="Guobolun" w:date="2019-08-28T00:17:00Z">
                            <w:rPr>
                              <w:rFonts w:ascii="Cambria Math" w:hAnsi="Cambria Math"/>
                              <w:i/>
                              <w:sz w:val="21"/>
                              <w:szCs w:val="21"/>
                            </w:rPr>
                          </w:ins>
                        </m:ctrlPr>
                      </m:accPr>
                      <m:e>
                        <m:r>
                          <w:ins w:id="2179" w:author="Guobolun" w:date="2019-08-28T00:17:00Z">
                            <w:rPr>
                              <w:rFonts w:ascii="Cambria Math" w:hAnsi="Cambria Math"/>
                              <w:sz w:val="21"/>
                              <w:szCs w:val="21"/>
                              <w:rPrChange w:id="2180" w:author="Guobolun" w:date="2019-08-28T00:21:00Z">
                                <w:rPr>
                                  <w:rFonts w:ascii="Cambria Math" w:hAnsi="Cambria Math"/>
                                  <w:szCs w:val="18"/>
                                </w:rPr>
                              </w:rPrChange>
                            </w:rPr>
                            <m:t>v</m:t>
                          </w:ins>
                        </m:r>
                      </m:e>
                    </m:acc>
                  </m:e>
                  <m:sub>
                    <m:r>
                      <w:ins w:id="2181" w:author="Guobolun" w:date="2019-08-28T00:17:00Z">
                        <w:rPr>
                          <w:rFonts w:ascii="Cambria Math" w:hAnsi="Cambria Math"/>
                          <w:sz w:val="21"/>
                          <w:szCs w:val="21"/>
                          <w:rPrChange w:id="2182" w:author="Guobolun" w:date="2019-08-28T00:21:00Z">
                            <w:rPr>
                              <w:rFonts w:ascii="Cambria Math" w:hAnsi="Cambria Math"/>
                              <w:szCs w:val="18"/>
                            </w:rPr>
                          </w:rPrChange>
                        </w:rPr>
                        <m:t>Tn</m:t>
                      </w:ins>
                    </m:r>
                  </m:sub>
                  <m:sup>
                    <m:r>
                      <w:ins w:id="2183" w:author="Guobolun" w:date="2019-08-28T00:17:00Z">
                        <w:rPr>
                          <w:rFonts w:ascii="Cambria Math" w:hAnsi="Cambria Math" w:hint="eastAsia"/>
                          <w:sz w:val="21"/>
                          <w:szCs w:val="21"/>
                          <w:rPrChange w:id="2184" w:author="Guobolun" w:date="2019-08-28T00:21:00Z">
                            <w:rPr>
                              <w:rFonts w:ascii="Cambria Math" w:hAnsi="Cambria Math" w:hint="eastAsia"/>
                              <w:szCs w:val="18"/>
                            </w:rPr>
                          </w:rPrChange>
                        </w:rPr>
                        <m:t>'</m:t>
                      </w:ins>
                    </m:r>
                  </m:sup>
                </m:sSubSup>
                <m:d>
                  <m:dPr>
                    <m:ctrlPr>
                      <w:ins w:id="2185" w:author="Guobolun" w:date="2019-08-28T00:17:00Z">
                        <w:rPr>
                          <w:rFonts w:ascii="Cambria Math" w:hAnsi="Cambria Math"/>
                          <w:i/>
                          <w:sz w:val="21"/>
                          <w:szCs w:val="21"/>
                        </w:rPr>
                      </w:ins>
                    </m:ctrlPr>
                  </m:dPr>
                  <m:e>
                    <m:sSub>
                      <m:sSubPr>
                        <m:ctrlPr>
                          <w:ins w:id="2186" w:author="Guobolun" w:date="2019-08-28T00:17:00Z">
                            <w:rPr>
                              <w:rFonts w:ascii="Cambria Math" w:hAnsi="Cambria Math"/>
                              <w:i/>
                              <w:sz w:val="21"/>
                              <w:szCs w:val="21"/>
                            </w:rPr>
                          </w:ins>
                        </m:ctrlPr>
                      </m:sSubPr>
                      <m:e>
                        <m:r>
                          <w:ins w:id="2187" w:author="Guobolun" w:date="2019-08-28T00:17:00Z">
                            <w:rPr>
                              <w:rFonts w:ascii="Cambria Math" w:hAnsi="Cambria Math"/>
                              <w:sz w:val="21"/>
                              <w:szCs w:val="21"/>
                              <w:rPrChange w:id="2188" w:author="Guobolun" w:date="2019-08-28T00:21:00Z">
                                <w:rPr>
                                  <w:rFonts w:ascii="Cambria Math" w:hAnsi="Cambria Math"/>
                                  <w:szCs w:val="18"/>
                                </w:rPr>
                              </w:rPrChange>
                            </w:rPr>
                            <m:t>t</m:t>
                          </w:ins>
                        </m:r>
                      </m:e>
                      <m:sub>
                        <m:r>
                          <w:ins w:id="2189" w:author="Guobolun" w:date="2019-08-28T00:17:00Z">
                            <w:rPr>
                              <w:rFonts w:ascii="Cambria Math" w:hAnsi="Cambria Math"/>
                              <w:sz w:val="21"/>
                              <w:szCs w:val="21"/>
                              <w:rPrChange w:id="2190" w:author="Guobolun" w:date="2019-08-28T00:21:00Z">
                                <w:rPr>
                                  <w:rFonts w:ascii="Cambria Math" w:hAnsi="Cambria Math"/>
                                  <w:szCs w:val="18"/>
                                </w:rPr>
                              </w:rPrChange>
                            </w:rPr>
                            <m:t>k-1</m:t>
                          </w:ins>
                        </m:r>
                      </m:sub>
                    </m:sSub>
                  </m:e>
                </m:d>
              </m:e>
              <m:sup>
                <m:r>
                  <w:ins w:id="2191" w:author="Guobolun" w:date="2019-08-28T00:17:00Z">
                    <w:rPr>
                      <w:rFonts w:ascii="Cambria Math" w:hAnsi="Cambria Math"/>
                      <w:sz w:val="21"/>
                      <w:szCs w:val="21"/>
                      <w:rPrChange w:id="2192" w:author="Guobolun" w:date="2019-08-28T00:21:00Z">
                        <w:rPr>
                          <w:rFonts w:ascii="Cambria Math" w:hAnsi="Cambria Math"/>
                          <w:szCs w:val="18"/>
                        </w:rPr>
                      </w:rPrChange>
                    </w:rPr>
                    <m:t>T</m:t>
                  </w:ins>
                </m:r>
              </m:sup>
            </m:sSup>
            <m:acc>
              <m:accPr>
                <m:ctrlPr>
                  <w:ins w:id="2193" w:author="Guobolun" w:date="2019-08-28T00:17:00Z">
                    <w:rPr>
                      <w:rFonts w:ascii="Cambria Math" w:hAnsi="Cambria Math"/>
                      <w:i/>
                      <w:sz w:val="21"/>
                      <w:szCs w:val="21"/>
                    </w:rPr>
                  </w:ins>
                </m:ctrlPr>
              </m:accPr>
              <m:e>
                <m:r>
                  <w:ins w:id="2194" w:author="Guobolun" w:date="2019-08-28T00:17:00Z">
                    <w:rPr>
                      <w:rFonts w:ascii="Cambria Math" w:hAnsi="Cambria Math"/>
                      <w:sz w:val="21"/>
                      <w:szCs w:val="21"/>
                      <w:rPrChange w:id="2195" w:author="Guobolun" w:date="2019-08-28T00:21:00Z">
                        <w:rPr>
                          <w:rFonts w:ascii="Cambria Math" w:hAnsi="Cambria Math"/>
                          <w:szCs w:val="18"/>
                        </w:rPr>
                      </w:rPrChange>
                    </w:rPr>
                    <m:t>θ</m:t>
                  </w:ins>
                </m:r>
              </m:e>
            </m:acc>
            <m:d>
              <m:dPr>
                <m:ctrlPr>
                  <w:ins w:id="2196" w:author="Guobolun" w:date="2019-08-28T00:17:00Z">
                    <w:rPr>
                      <w:rFonts w:ascii="Cambria Math" w:hAnsi="Cambria Math"/>
                      <w:i/>
                      <w:sz w:val="21"/>
                      <w:szCs w:val="21"/>
                    </w:rPr>
                  </w:ins>
                </m:ctrlPr>
              </m:dPr>
              <m:e>
                <m:sSub>
                  <m:sSubPr>
                    <m:ctrlPr>
                      <w:ins w:id="2197" w:author="Guobolun" w:date="2019-08-28T00:17:00Z">
                        <w:rPr>
                          <w:rFonts w:ascii="Cambria Math" w:hAnsi="Cambria Math"/>
                          <w:i/>
                          <w:sz w:val="21"/>
                          <w:szCs w:val="21"/>
                        </w:rPr>
                      </w:ins>
                    </m:ctrlPr>
                  </m:sSubPr>
                  <m:e>
                    <m:r>
                      <w:ins w:id="2198" w:author="Guobolun" w:date="2019-08-28T00:17:00Z">
                        <w:rPr>
                          <w:rFonts w:ascii="Cambria Math" w:hAnsi="Cambria Math"/>
                          <w:sz w:val="21"/>
                          <w:szCs w:val="21"/>
                          <w:rPrChange w:id="2199" w:author="Guobolun" w:date="2019-08-28T00:21:00Z">
                            <w:rPr>
                              <w:rFonts w:ascii="Cambria Math" w:hAnsi="Cambria Math"/>
                              <w:szCs w:val="18"/>
                            </w:rPr>
                          </w:rPrChange>
                        </w:rPr>
                        <m:t>θ</m:t>
                      </w:ins>
                    </m:r>
                  </m:e>
                  <m:sub>
                    <m:r>
                      <w:ins w:id="2200" w:author="Guobolun" w:date="2019-08-28T00:17:00Z">
                        <w:rPr>
                          <w:rFonts w:ascii="Cambria Math" w:hAnsi="Cambria Math"/>
                          <w:sz w:val="21"/>
                          <w:szCs w:val="21"/>
                          <w:rPrChange w:id="2201" w:author="Guobolun" w:date="2019-08-28T00:21:00Z">
                            <w:rPr>
                              <w:rFonts w:ascii="Cambria Math" w:hAnsi="Cambria Math"/>
                              <w:szCs w:val="18"/>
                            </w:rPr>
                          </w:rPrChange>
                        </w:rPr>
                        <m:t>n,ZOA</m:t>
                      </w:ins>
                    </m:r>
                  </m:sub>
                </m:sSub>
                <m:d>
                  <m:dPr>
                    <m:ctrlPr>
                      <w:ins w:id="2202" w:author="Guobolun" w:date="2019-08-28T00:17:00Z">
                        <w:rPr>
                          <w:rFonts w:ascii="Cambria Math" w:hAnsi="Cambria Math"/>
                          <w:i/>
                          <w:sz w:val="21"/>
                          <w:szCs w:val="21"/>
                        </w:rPr>
                      </w:ins>
                    </m:ctrlPr>
                  </m:dPr>
                  <m:e>
                    <m:sSub>
                      <m:sSubPr>
                        <m:ctrlPr>
                          <w:ins w:id="2203" w:author="Guobolun" w:date="2019-08-28T00:17:00Z">
                            <w:rPr>
                              <w:rFonts w:ascii="Cambria Math" w:hAnsi="Cambria Math"/>
                              <w:i/>
                              <w:sz w:val="21"/>
                              <w:szCs w:val="21"/>
                            </w:rPr>
                          </w:ins>
                        </m:ctrlPr>
                      </m:sSubPr>
                      <m:e>
                        <m:r>
                          <w:ins w:id="2204" w:author="Guobolun" w:date="2019-08-28T00:17:00Z">
                            <w:rPr>
                              <w:rFonts w:ascii="Cambria Math" w:hAnsi="Cambria Math"/>
                              <w:sz w:val="21"/>
                              <w:szCs w:val="21"/>
                              <w:rPrChange w:id="2205" w:author="Guobolun" w:date="2019-08-28T00:21:00Z">
                                <w:rPr>
                                  <w:rFonts w:ascii="Cambria Math" w:hAnsi="Cambria Math"/>
                                  <w:szCs w:val="18"/>
                                </w:rPr>
                              </w:rPrChange>
                            </w:rPr>
                            <m:t>t</m:t>
                          </w:ins>
                        </m:r>
                      </m:e>
                      <m:sub>
                        <m:r>
                          <w:ins w:id="2206" w:author="Guobolun" w:date="2019-08-28T00:17:00Z">
                            <w:rPr>
                              <w:rFonts w:ascii="Cambria Math" w:hAnsi="Cambria Math"/>
                              <w:sz w:val="21"/>
                              <w:szCs w:val="21"/>
                              <w:rPrChange w:id="2207" w:author="Guobolun" w:date="2019-08-28T00:21:00Z">
                                <w:rPr>
                                  <w:rFonts w:ascii="Cambria Math" w:hAnsi="Cambria Math"/>
                                  <w:szCs w:val="18"/>
                                </w:rPr>
                              </w:rPrChange>
                            </w:rPr>
                            <m:t>k-1</m:t>
                          </w:ins>
                        </m:r>
                      </m:sub>
                    </m:sSub>
                  </m:e>
                </m:d>
                <m:r>
                  <w:ins w:id="2208" w:author="Guobolun" w:date="2019-08-28T00:17:00Z">
                    <w:rPr>
                      <w:rFonts w:ascii="Cambria Math" w:hAnsi="Cambria Math"/>
                      <w:sz w:val="21"/>
                      <w:szCs w:val="21"/>
                      <w:rPrChange w:id="2209" w:author="Guobolun" w:date="2019-08-28T00:21:00Z">
                        <w:rPr>
                          <w:rFonts w:ascii="Cambria Math" w:hAnsi="Cambria Math"/>
                          <w:szCs w:val="18"/>
                        </w:rPr>
                      </w:rPrChange>
                    </w:rPr>
                    <m:t>,</m:t>
                  </w:ins>
                </m:r>
                <m:sSub>
                  <m:sSubPr>
                    <m:ctrlPr>
                      <w:ins w:id="2210" w:author="Guobolun" w:date="2019-08-28T00:17:00Z">
                        <w:rPr>
                          <w:rFonts w:ascii="Cambria Math" w:hAnsi="Cambria Math"/>
                          <w:i/>
                          <w:sz w:val="21"/>
                          <w:szCs w:val="21"/>
                        </w:rPr>
                      </w:ins>
                    </m:ctrlPr>
                  </m:sSubPr>
                  <m:e>
                    <m:r>
                      <w:ins w:id="2211" w:author="Guobolun" w:date="2019-08-28T00:17:00Z">
                        <w:rPr>
                          <w:rFonts w:ascii="Cambria Math" w:hAnsi="Cambria Math"/>
                          <w:sz w:val="21"/>
                          <w:szCs w:val="21"/>
                          <w:rPrChange w:id="2212" w:author="Guobolun" w:date="2019-08-28T00:21:00Z">
                            <w:rPr>
                              <w:rFonts w:ascii="Cambria Math" w:hAnsi="Cambria Math"/>
                              <w:szCs w:val="18"/>
                            </w:rPr>
                          </w:rPrChange>
                        </w:rPr>
                        <m:t>∅</m:t>
                      </w:ins>
                    </m:r>
                  </m:e>
                  <m:sub>
                    <m:r>
                      <w:ins w:id="2213" w:author="Guobolun" w:date="2019-08-28T00:17:00Z">
                        <w:rPr>
                          <w:rFonts w:ascii="Cambria Math" w:hAnsi="Cambria Math"/>
                          <w:sz w:val="21"/>
                          <w:szCs w:val="21"/>
                          <w:rPrChange w:id="2214" w:author="Guobolun" w:date="2019-08-28T00:21:00Z">
                            <w:rPr>
                              <w:rFonts w:ascii="Cambria Math" w:hAnsi="Cambria Math"/>
                              <w:szCs w:val="18"/>
                            </w:rPr>
                          </w:rPrChange>
                        </w:rPr>
                        <m:t>n,AOA</m:t>
                      </w:ins>
                    </m:r>
                  </m:sub>
                </m:sSub>
                <m:d>
                  <m:dPr>
                    <m:ctrlPr>
                      <w:ins w:id="2215" w:author="Guobolun" w:date="2019-08-28T00:17:00Z">
                        <w:rPr>
                          <w:rFonts w:ascii="Cambria Math" w:hAnsi="Cambria Math"/>
                          <w:i/>
                          <w:sz w:val="21"/>
                          <w:szCs w:val="21"/>
                        </w:rPr>
                      </w:ins>
                    </m:ctrlPr>
                  </m:dPr>
                  <m:e>
                    <m:sSub>
                      <m:sSubPr>
                        <m:ctrlPr>
                          <w:ins w:id="2216" w:author="Guobolun" w:date="2019-08-28T00:17:00Z">
                            <w:rPr>
                              <w:rFonts w:ascii="Cambria Math" w:hAnsi="Cambria Math"/>
                              <w:i/>
                              <w:sz w:val="21"/>
                              <w:szCs w:val="21"/>
                            </w:rPr>
                          </w:ins>
                        </m:ctrlPr>
                      </m:sSubPr>
                      <m:e>
                        <m:r>
                          <w:ins w:id="2217" w:author="Guobolun" w:date="2019-08-28T00:17:00Z">
                            <w:rPr>
                              <w:rFonts w:ascii="Cambria Math" w:hAnsi="Cambria Math"/>
                              <w:sz w:val="21"/>
                              <w:szCs w:val="21"/>
                              <w:rPrChange w:id="2218" w:author="Guobolun" w:date="2019-08-28T00:21:00Z">
                                <w:rPr>
                                  <w:rFonts w:ascii="Cambria Math" w:hAnsi="Cambria Math"/>
                                  <w:szCs w:val="18"/>
                                </w:rPr>
                              </w:rPrChange>
                            </w:rPr>
                            <m:t>t</m:t>
                          </w:ins>
                        </m:r>
                      </m:e>
                      <m:sub>
                        <m:r>
                          <w:ins w:id="2219" w:author="Guobolun" w:date="2019-08-28T00:17:00Z">
                            <w:rPr>
                              <w:rFonts w:ascii="Cambria Math" w:hAnsi="Cambria Math"/>
                              <w:sz w:val="21"/>
                              <w:szCs w:val="21"/>
                              <w:rPrChange w:id="2220" w:author="Guobolun" w:date="2019-08-28T00:21:00Z">
                                <w:rPr>
                                  <w:rFonts w:ascii="Cambria Math" w:hAnsi="Cambria Math"/>
                                  <w:szCs w:val="18"/>
                                </w:rPr>
                              </w:rPrChange>
                            </w:rPr>
                            <m:t>k-1</m:t>
                          </w:ins>
                        </m:r>
                      </m:sub>
                    </m:sSub>
                  </m:e>
                </m:d>
              </m:e>
            </m:d>
          </m:num>
          <m:den>
            <m:r>
              <w:ins w:id="2221" w:author="Guobolun" w:date="2019-08-28T00:17:00Z">
                <w:rPr>
                  <w:rFonts w:ascii="Cambria Math" w:hAnsi="Cambria Math"/>
                  <w:sz w:val="21"/>
                  <w:szCs w:val="21"/>
                  <w:rPrChange w:id="2222" w:author="Guobolun" w:date="2019-08-28T00:21:00Z">
                    <w:rPr>
                      <w:rFonts w:ascii="Cambria Math" w:hAnsi="Cambria Math"/>
                      <w:szCs w:val="18"/>
                    </w:rPr>
                  </w:rPrChange>
                </w:rPr>
                <m:t>c∙</m:t>
              </w:ins>
            </m:r>
            <m:acc>
              <m:accPr>
                <m:chr m:val="̃"/>
                <m:ctrlPr>
                  <w:ins w:id="2223" w:author="Guobolun" w:date="2019-08-28T00:17:00Z">
                    <w:rPr>
                      <w:rFonts w:ascii="Cambria Math" w:hAnsi="Cambria Math"/>
                      <w:i/>
                      <w:sz w:val="21"/>
                      <w:szCs w:val="21"/>
                    </w:rPr>
                  </w:ins>
                </m:ctrlPr>
              </m:accPr>
              <m:e>
                <m:r>
                  <w:ins w:id="2224" w:author="Guobolun" w:date="2019-08-28T00:17:00Z">
                    <w:rPr>
                      <w:rFonts w:ascii="Cambria Math" w:hAnsi="Cambria Math"/>
                      <w:sz w:val="21"/>
                      <w:szCs w:val="21"/>
                      <w:rPrChange w:id="2225" w:author="Guobolun" w:date="2019-08-28T00:21:00Z">
                        <w:rPr>
                          <w:rFonts w:ascii="Cambria Math" w:hAnsi="Cambria Math"/>
                          <w:szCs w:val="18"/>
                        </w:rPr>
                      </w:rPrChange>
                    </w:rPr>
                    <m:t>τ</m:t>
                  </w:ins>
                </m:r>
              </m:e>
            </m:acc>
            <m:d>
              <m:dPr>
                <m:ctrlPr>
                  <w:ins w:id="2226" w:author="Guobolun" w:date="2019-08-28T00:17:00Z">
                    <w:rPr>
                      <w:rFonts w:ascii="Cambria Math" w:hAnsi="Cambria Math"/>
                      <w:i/>
                      <w:sz w:val="21"/>
                      <w:szCs w:val="21"/>
                    </w:rPr>
                  </w:ins>
                </m:ctrlPr>
              </m:dPr>
              <m:e>
                <m:sSub>
                  <m:sSubPr>
                    <m:ctrlPr>
                      <w:ins w:id="2227" w:author="Guobolun" w:date="2019-08-28T00:17:00Z">
                        <w:rPr>
                          <w:rFonts w:ascii="Cambria Math" w:hAnsi="Cambria Math"/>
                          <w:i/>
                          <w:sz w:val="21"/>
                          <w:szCs w:val="21"/>
                        </w:rPr>
                      </w:ins>
                    </m:ctrlPr>
                  </m:sSubPr>
                  <m:e>
                    <m:r>
                      <w:ins w:id="2228" w:author="Guobolun" w:date="2019-08-28T00:17:00Z">
                        <w:rPr>
                          <w:rFonts w:ascii="Cambria Math" w:hAnsi="Cambria Math"/>
                          <w:sz w:val="21"/>
                          <w:szCs w:val="21"/>
                          <w:rPrChange w:id="2229" w:author="Guobolun" w:date="2019-08-28T00:21:00Z">
                            <w:rPr>
                              <w:rFonts w:ascii="Cambria Math" w:hAnsi="Cambria Math"/>
                              <w:szCs w:val="18"/>
                            </w:rPr>
                          </w:rPrChange>
                        </w:rPr>
                        <m:t>t</m:t>
                      </w:ins>
                    </m:r>
                  </m:e>
                  <m:sub>
                    <m:r>
                      <w:ins w:id="2230" w:author="Guobolun" w:date="2019-08-28T00:17:00Z">
                        <w:rPr>
                          <w:rFonts w:ascii="Cambria Math" w:hAnsi="Cambria Math"/>
                          <w:sz w:val="21"/>
                          <w:szCs w:val="21"/>
                          <w:rPrChange w:id="2231" w:author="Guobolun" w:date="2019-08-28T00:21:00Z">
                            <w:rPr>
                              <w:rFonts w:ascii="Cambria Math" w:hAnsi="Cambria Math"/>
                              <w:szCs w:val="18"/>
                            </w:rPr>
                          </w:rPrChange>
                        </w:rPr>
                        <m:t>k-1</m:t>
                      </w:ins>
                    </m:r>
                  </m:sub>
                </m:sSub>
              </m:e>
            </m:d>
          </m:den>
        </m:f>
        <m:r>
          <w:ins w:id="2232" w:author="Guobolun" w:date="2019-08-28T00:17:00Z">
            <w:rPr>
              <w:rFonts w:ascii="Cambria Math" w:hAnsi="Cambria Math"/>
              <w:sz w:val="21"/>
              <w:szCs w:val="21"/>
              <w:rPrChange w:id="2233" w:author="Guobolun" w:date="2019-08-28T00:21:00Z">
                <w:rPr>
                  <w:rFonts w:ascii="Cambria Math" w:hAnsi="Cambria Math"/>
                  <w:szCs w:val="18"/>
                </w:rPr>
              </w:rPrChange>
            </w:rPr>
            <m:t>∆t</m:t>
          </w:ins>
        </m:r>
      </m:oMath>
      <w:ins w:id="2234" w:author="Guobolun" w:date="2019-08-28T00:17:00Z">
        <w:r w:rsidR="00CE5EBD">
          <w:rPr>
            <w:rFonts w:hint="eastAsia"/>
            <w:sz w:val="18"/>
            <w:szCs w:val="18"/>
          </w:rPr>
          <w:t>,</w:t>
        </w:r>
        <w:r w:rsidR="00CE5EBD">
          <w:rPr>
            <w:sz w:val="18"/>
            <w:szCs w:val="18"/>
          </w:rPr>
          <w:t xml:space="preserve">   </w:t>
        </w:r>
      </w:ins>
      <w:ins w:id="2235" w:author="Guobolun" w:date="2019-08-28T00:18:00Z">
        <w:r w:rsidR="00CE5EBD">
          <w:rPr>
            <w:sz w:val="18"/>
            <w:szCs w:val="18"/>
          </w:rPr>
          <w:t xml:space="preserve">                          </w:t>
        </w:r>
      </w:ins>
      <w:ins w:id="2236" w:author="Guobolun" w:date="2019-08-28T00:17:00Z">
        <w:r w:rsidR="00CE5EBD">
          <w:rPr>
            <w:sz w:val="18"/>
            <w:szCs w:val="18"/>
          </w:rPr>
          <w:t xml:space="preserve">  </w:t>
        </w:r>
        <w:r w:rsidR="00CE5EBD" w:rsidRPr="00147F39">
          <w:rPr>
            <w:noProof/>
            <w:lang w:eastAsia="zh-CN"/>
          </w:rPr>
          <w:t>(7.6-14)</w:t>
        </w:r>
      </w:ins>
    </w:p>
    <w:p w14:paraId="79549180" w14:textId="77777777" w:rsidR="00CE5EBD" w:rsidRPr="00CE5EBD" w:rsidRDefault="00CE5EBD" w:rsidP="001422A3">
      <w:pPr>
        <w:keepLines/>
        <w:tabs>
          <w:tab w:val="center" w:pos="4536"/>
          <w:tab w:val="right" w:pos="9639"/>
        </w:tabs>
        <w:spacing w:after="0"/>
        <w:rPr>
          <w:noProof/>
          <w:lang w:eastAsia="ko-KR"/>
        </w:rPr>
      </w:pP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2" type="#_x0000_t75" style="width:36pt;height:21.75pt" o:ole="">
            <v:imagedata r:id="rId821" o:title=""/>
          </v:shape>
          <o:OLEObject Type="Embed" ProgID="Equation.3" ShapeID="_x0000_i1422" DrawAspect="Content" ObjectID="_1628489323" r:id="rId822"/>
        </w:object>
      </w:r>
      <w:r w:rsidRPr="00147F39">
        <w:t xml:space="preserve"> and </w:t>
      </w:r>
      <w:r w:rsidRPr="00147F39">
        <w:rPr>
          <w:position w:val="-10"/>
        </w:rPr>
        <w:object w:dxaOrig="700" w:dyaOrig="380" w14:anchorId="52DDAA2B">
          <v:shape id="_x0000_i1423" type="#_x0000_t75" style="width:36pt;height:21.75pt" o:ole="">
            <v:imagedata r:id="rId823" o:title=""/>
          </v:shape>
          <o:OLEObject Type="Embed" ProgID="Equation.3" ShapeID="_x0000_i1423" DrawAspect="Content" ObjectID="_1628489324" r:id="rId824"/>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662F3B72"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12"/>
        </w:rPr>
        <w:object w:dxaOrig="260" w:dyaOrig="360" w14:anchorId="52DDAA2D">
          <v:shape id="_x0000_i1424" type="#_x0000_t75" style="width:14.25pt;height:21.75pt" o:ole="">
            <v:imagedata r:id="rId825" o:title=""/>
          </v:shape>
          <o:OLEObject Type="Embed" ProgID="Equation.3" ShapeID="_x0000_i1424" DrawAspect="Content" ObjectID="_1628489325" r:id="rId826"/>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5" type="#_x0000_t75" style="width:43.5pt;height:14.25pt" o:ole="">
            <v:imagedata r:id="rId827" o:title=""/>
          </v:shape>
          <o:OLEObject Type="Embed" ProgID="Equation.3" ShapeID="_x0000_i1425" DrawAspect="Content" ObjectID="_1628489326" r:id="rId828"/>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6" type="#_x0000_t75" style="width:14.25pt;height:14.25pt" o:ole="">
            <v:imagedata r:id="rId829" o:title=""/>
          </v:shape>
          <o:OLEObject Type="Embed" ProgID="Equation.3" ShapeID="_x0000_i1426" DrawAspect="Content" ObjectID="_1628489327" r:id="rId830"/>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7" type="#_x0000_t75" style="width:122.25pt;height:21.75pt" o:ole="">
            <v:imagedata r:id="rId831" o:title=""/>
          </v:shape>
          <o:OLEObject Type="Embed" ProgID="Equation.3" ShapeID="_x0000_i1427" DrawAspect="Content" ObjectID="_1628489328" r:id="rId832"/>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8" type="#_x0000_t75" style="width:86.25pt;height:21.75pt" o:ole="">
            <v:imagedata r:id="rId833" o:title=""/>
          </v:shape>
          <o:OLEObject Type="Embed" ProgID="Equation.3" ShapeID="_x0000_i1428" DrawAspect="Content" ObjectID="_1628489329" r:id="rId834"/>
        </w:object>
      </w:r>
      <w:r w:rsidRPr="00147F39">
        <w:t xml:space="preserve">. The autocorrelation distance for </w:t>
      </w:r>
      <w:r w:rsidR="0019624C" w:rsidRPr="00147F39">
        <w:rPr>
          <w:position w:val="-12"/>
        </w:rPr>
        <w:object w:dxaOrig="260" w:dyaOrig="360" w14:anchorId="52DDAA32">
          <v:shape id="_x0000_i1429" type="#_x0000_t75" style="width:14.25pt;height:21.75pt" o:ole="">
            <v:imagedata r:id="rId835" o:title=""/>
          </v:shape>
          <o:OLEObject Type="Embed" ProgID="Equation.3" ShapeID="_x0000_i1429" DrawAspect="Content" ObjectID="_1628489330" r:id="rId836"/>
        </w:object>
      </w:r>
      <w:r w:rsidRPr="00147F39">
        <w:t xml:space="preserve"> is </w:t>
      </w:r>
      <w:r w:rsidRPr="00147F39">
        <w:rPr>
          <w:position w:val="-6"/>
        </w:rPr>
        <w:object w:dxaOrig="1380" w:dyaOrig="340" w14:anchorId="52DDAA33">
          <v:shape id="_x0000_i1430" type="#_x0000_t75" style="width:65.25pt;height:14.25pt" o:ole="">
            <v:imagedata r:id="rId837" o:title=""/>
          </v:shape>
          <o:OLEObject Type="Embed" ProgID="Equation.3" ShapeID="_x0000_i1430" DrawAspect="Content" ObjectID="_1628489331" r:id="rId838"/>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1" type="#_x0000_t75" style="width:7.5pt;height:14.25pt" o:ole="">
            <v:imagedata r:id="rId839" o:title=""/>
          </v:shape>
          <o:OLEObject Type="Embed" ProgID="Equation.3" ShapeID="_x0000_i1431" DrawAspect="Content" ObjectID="_1628489332" r:id="rId840"/>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2" type="#_x0000_t75" style="width:14.25pt;height:14.25pt" o:ole="">
            <v:imagedata r:id="rId829" o:title=""/>
          </v:shape>
          <o:OLEObject Type="Embed" ProgID="Equation.3" ShapeID="_x0000_i1432" DrawAspect="Content" ObjectID="_1628489333" r:id="rId841"/>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3" type="#_x0000_t75" style="width:165.75pt;height:21.75pt" o:ole="">
            <v:imagedata r:id="rId842" o:title=""/>
          </v:shape>
          <o:OLEObject Type="Embed" ProgID="Equation.3" ShapeID="_x0000_i1433" DrawAspect="Content" ObjectID="_1628489334" r:id="rId843"/>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w14:anchorId="52DDAA37">
          <v:shape id="_x0000_i1434" type="#_x0000_t75" style="width:43.5pt;height:14.25pt" o:ole="">
            <v:imagedata r:id="rId827" o:title=""/>
          </v:shape>
          <o:OLEObject Type="Embed" ProgID="Equation.3" ShapeID="_x0000_i1434" DrawAspect="Content" ObjectID="_1628489335" r:id="rId844"/>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5" type="#_x0000_t75" style="width:29.25pt;height:21.75pt" o:ole="">
            <v:imagedata r:id="rId845" o:title=""/>
          </v:shape>
          <o:OLEObject Type="Embed" ProgID="Equation.3" ShapeID="_x0000_i1435" DrawAspect="Content" ObjectID="_1628489336" r:id="rId846"/>
        </w:object>
      </w:r>
      <w:r w:rsidRPr="00147F39">
        <w:t xml:space="preserve">, etc) </w:t>
      </w:r>
      <w:r w:rsidR="0019624C" w:rsidRPr="00147F39">
        <w:rPr>
          <w:lang w:val="en-US" w:eastAsia="ko-KR"/>
        </w:rPr>
        <w:t>to 0.</w:t>
      </w:r>
    </w:p>
    <w:p w14:paraId="52DD9CB8" w14:textId="7E53EEB0"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6"/>
        </w:rPr>
        <w:object w:dxaOrig="1380" w:dyaOrig="340" w14:anchorId="52DDAA3A">
          <v:shape id="_x0000_i1436" type="#_x0000_t75" style="width:65.25pt;height:14.25pt" o:ole="">
            <v:imagedata r:id="rId837" o:title=""/>
          </v:shape>
          <o:OLEObject Type="Embed" ProgID="Equation.3" ShapeID="_x0000_i1436" DrawAspect="Content" ObjectID="_1628489337" r:id="rId847"/>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D8F21C1"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7" type="#_x0000_t75" style="width:14.25pt;height:21.75pt" o:ole="">
            <v:imagedata r:id="rId848" o:title=""/>
          </v:shape>
          <o:OLEObject Type="Embed" ProgID="Equation.3" ShapeID="_x0000_i1437" DrawAspect="Content" ObjectID="_1628489338" r:id="rId849"/>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lastRenderedPageBreak/>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8" type="#_x0000_t75" style="width:252pt;height:86.25pt" o:ole="">
            <v:imagedata r:id="rId850" o:title=""/>
          </v:shape>
          <o:OLEObject Type="Embed" ProgID="Equation.3" ShapeID="_x0000_i1438" DrawAspect="Content" ObjectID="_1628489339" r:id="rId851"/>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9" type="#_x0000_t75" style="width:1in;height:21.75pt" o:ole="">
            <v:imagedata r:id="rId852" o:title=""/>
          </v:shape>
          <o:OLEObject Type="Embed" ProgID="Equation.3" ShapeID="_x0000_i1439" DrawAspect="Content" ObjectID="_1628489340" r:id="rId853"/>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40" type="#_x0000_t75" style="width:21.75pt;height:14.25pt" o:ole="">
            <v:imagedata r:id="rId854" o:title=""/>
          </v:shape>
          <o:OLEObject Type="Embed" ProgID="Equation.3" ShapeID="_x0000_i1440" DrawAspect="Content" ObjectID="_1628489341" r:id="rId855"/>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1" type="#_x0000_t75" style="width:29.25pt;height:14.25pt" o:ole="">
            <v:imagedata r:id="rId856" o:title=""/>
          </v:shape>
          <o:OLEObject Type="Embed" ProgID="Equation.3" ShapeID="_x0000_i1441" DrawAspect="Content" ObjectID="_1628489342" r:id="rId857"/>
        </w:object>
      </w:r>
      <w:r w:rsidRPr="00147F39">
        <w:t xml:space="preserve">, </w:t>
      </w:r>
      <w:r w:rsidRPr="00147F39">
        <w:rPr>
          <w:position w:val="-6"/>
        </w:rPr>
        <w:object w:dxaOrig="560" w:dyaOrig="279" w14:anchorId="52DDAA41">
          <v:shape id="_x0000_i1442" type="#_x0000_t75" style="width:29.25pt;height:14.25pt" o:ole="">
            <v:imagedata r:id="rId858" o:title=""/>
          </v:shape>
          <o:OLEObject Type="Embed" ProgID="Equation.3" ShapeID="_x0000_i1442" DrawAspect="Content" ObjectID="_1628489343" r:id="rId859"/>
        </w:object>
      </w:r>
      <w:r w:rsidRPr="00147F39">
        <w:t xml:space="preserve">, </w:t>
      </w:r>
      <w:r w:rsidRPr="00147F39">
        <w:rPr>
          <w:position w:val="-6"/>
        </w:rPr>
        <w:object w:dxaOrig="540" w:dyaOrig="279" w14:anchorId="52DDAA42">
          <v:shape id="_x0000_i1443" type="#_x0000_t75" style="width:29.25pt;height:14.25pt" o:ole="">
            <v:imagedata r:id="rId860" o:title=""/>
          </v:shape>
          <o:OLEObject Type="Embed" ProgID="Equation.3" ShapeID="_x0000_i1443" DrawAspect="Content" ObjectID="_1628489344" r:id="rId861"/>
        </w:object>
      </w:r>
      <w:r w:rsidRPr="00147F39">
        <w:t xml:space="preserve">, </w:t>
      </w:r>
      <w:r w:rsidRPr="00147F39">
        <w:rPr>
          <w:position w:val="-6"/>
        </w:rPr>
        <w:object w:dxaOrig="540" w:dyaOrig="279" w14:anchorId="52DDAA43">
          <v:shape id="_x0000_i1444" type="#_x0000_t75" style="width:29.25pt;height:14.25pt" o:ole="">
            <v:imagedata r:id="rId862" o:title=""/>
          </v:shape>
          <o:OLEObject Type="Embed" ProgID="Equation.3" ShapeID="_x0000_i1444" DrawAspect="Content" ObjectID="_1628489345" r:id="rId863"/>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5" type="#_x0000_t75" style="width:65.25pt;height:36pt" o:ole="">
            <v:imagedata r:id="rId864" o:title=""/>
          </v:shape>
          <o:OLEObject Type="Embed" ProgID="Equation.3" ShapeID="_x0000_i1445" DrawAspect="Content" ObjectID="_1628489346" r:id="rId865"/>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6" type="#_x0000_t75" style="width:21.75pt;height:14.25pt" o:ole="">
            <v:imagedata r:id="rId854" o:title=""/>
          </v:shape>
          <o:OLEObject Type="Embed" ProgID="Equation.3" ShapeID="_x0000_i1446" DrawAspect="Content" ObjectID="_1628489347" r:id="rId866"/>
        </w:object>
      </w:r>
      <w:r w:rsidRPr="00147F39">
        <w:rPr>
          <w:iCs/>
          <w:lang w:val="en-US" w:eastAsia="ko-KR"/>
        </w:rPr>
        <w:t xml:space="preserve"> with </w:t>
      </w:r>
      <w:r w:rsidRPr="00147F39">
        <w:rPr>
          <w:position w:val="-12"/>
        </w:rPr>
        <w:object w:dxaOrig="1540" w:dyaOrig="400" w14:anchorId="52DDAA46">
          <v:shape id="_x0000_i1447" type="#_x0000_t75" style="width:79.5pt;height:21.75pt" o:ole="">
            <v:imagedata r:id="rId867" o:title=""/>
          </v:shape>
          <o:OLEObject Type="Embed" ProgID="Equation.3" ShapeID="_x0000_i1447" DrawAspect="Content" ObjectID="_1628489348" r:id="rId868"/>
        </w:object>
      </w:r>
      <w:r w:rsidRPr="00147F39">
        <w:t xml:space="preserve"> and {</w:t>
      </w:r>
      <w:r w:rsidRPr="00147F39">
        <w:rPr>
          <w:position w:val="-6"/>
        </w:rPr>
        <w:object w:dxaOrig="560" w:dyaOrig="279" w14:anchorId="52DDAA47">
          <v:shape id="_x0000_i1448" type="#_x0000_t75" style="width:29.25pt;height:14.25pt" o:ole="">
            <v:imagedata r:id="rId856" o:title=""/>
          </v:shape>
          <o:OLEObject Type="Embed" ProgID="Equation.3" ShapeID="_x0000_i1448" DrawAspect="Content" ObjectID="_1628489349" r:id="rId869"/>
        </w:object>
      </w:r>
      <w:r w:rsidRPr="00147F39">
        <w:t xml:space="preserve">, </w:t>
      </w:r>
      <w:r w:rsidRPr="00147F39">
        <w:rPr>
          <w:position w:val="-6"/>
        </w:rPr>
        <w:object w:dxaOrig="560" w:dyaOrig="279" w14:anchorId="52DDAA48">
          <v:shape id="_x0000_i1449" type="#_x0000_t75" style="width:29.25pt;height:14.25pt" o:ole="">
            <v:imagedata r:id="rId858" o:title=""/>
          </v:shape>
          <o:OLEObject Type="Embed" ProgID="Equation.3" ShapeID="_x0000_i1449" DrawAspect="Content" ObjectID="_1628489350" r:id="rId870"/>
        </w:object>
      </w:r>
      <w:r w:rsidRPr="00147F39">
        <w:t xml:space="preserve">, </w:t>
      </w:r>
      <w:r w:rsidRPr="00147F39">
        <w:rPr>
          <w:position w:val="-6"/>
        </w:rPr>
        <w:object w:dxaOrig="540" w:dyaOrig="279" w14:anchorId="52DDAA49">
          <v:shape id="_x0000_i1450" type="#_x0000_t75" style="width:29.25pt;height:14.25pt" o:ole="">
            <v:imagedata r:id="rId860" o:title=""/>
          </v:shape>
          <o:OLEObject Type="Embed" ProgID="Equation.3" ShapeID="_x0000_i1450" DrawAspect="Content" ObjectID="_1628489351" r:id="rId871"/>
        </w:object>
      </w:r>
      <w:r w:rsidRPr="00147F39">
        <w:t xml:space="preserve">, </w:t>
      </w:r>
      <w:r w:rsidRPr="00147F39">
        <w:rPr>
          <w:position w:val="-6"/>
        </w:rPr>
        <w:object w:dxaOrig="540" w:dyaOrig="279" w14:anchorId="52DDAA4A">
          <v:shape id="_x0000_i1451" type="#_x0000_t75" style="width:29.25pt;height:14.25pt" o:ole="">
            <v:imagedata r:id="rId862" o:title=""/>
          </v:shape>
          <o:OLEObject Type="Embed" ProgID="Equation.3" ShapeID="_x0000_i1451" DrawAspect="Content" ObjectID="_1628489352" r:id="rId872"/>
        </w:object>
      </w:r>
      <w:r w:rsidRPr="00147F39">
        <w:t>} with {</w:t>
      </w:r>
      <w:r w:rsidRPr="00147F39">
        <w:rPr>
          <w:position w:val="-12"/>
        </w:rPr>
        <w:object w:dxaOrig="1500" w:dyaOrig="400" w14:anchorId="52DDAA4B">
          <v:shape id="_x0000_i1452" type="#_x0000_t75" style="width:78.75pt;height:21.75pt" o:ole="">
            <v:imagedata r:id="rId873" o:title=""/>
          </v:shape>
          <o:OLEObject Type="Embed" ProgID="Equation.3" ShapeID="_x0000_i1452" DrawAspect="Content" ObjectID="_1628489353" r:id="rId874"/>
        </w:object>
      </w:r>
      <w:r w:rsidRPr="00147F39">
        <w:t xml:space="preserve">, </w:t>
      </w:r>
      <w:r w:rsidRPr="00147F39">
        <w:rPr>
          <w:position w:val="-12"/>
        </w:rPr>
        <w:object w:dxaOrig="1500" w:dyaOrig="400" w14:anchorId="52DDAA4C">
          <v:shape id="_x0000_i1453" type="#_x0000_t75" style="width:78.75pt;height:21.75pt" o:ole="">
            <v:imagedata r:id="rId875" o:title=""/>
          </v:shape>
          <o:OLEObject Type="Embed" ProgID="Equation.3" ShapeID="_x0000_i1453" DrawAspect="Content" ObjectID="_1628489354" r:id="rId876"/>
        </w:object>
      </w:r>
      <w:r w:rsidRPr="00147F39">
        <w:t xml:space="preserve">, </w:t>
      </w:r>
      <w:r w:rsidRPr="00147F39">
        <w:rPr>
          <w:position w:val="-12"/>
        </w:rPr>
        <w:object w:dxaOrig="1480" w:dyaOrig="400" w14:anchorId="52DDAA4D">
          <v:shape id="_x0000_i1454" type="#_x0000_t75" style="width:1in;height:21.75pt" o:ole="">
            <v:imagedata r:id="rId877" o:title=""/>
          </v:shape>
          <o:OLEObject Type="Embed" ProgID="Equation.3" ShapeID="_x0000_i1454" DrawAspect="Content" ObjectID="_1628489355" r:id="rId878"/>
        </w:object>
      </w:r>
      <w:r w:rsidRPr="00147F39">
        <w:t xml:space="preserve">, </w:t>
      </w:r>
      <w:r w:rsidRPr="00147F39">
        <w:rPr>
          <w:position w:val="-12"/>
        </w:rPr>
        <w:object w:dxaOrig="1460" w:dyaOrig="400" w14:anchorId="52DDAA4E">
          <v:shape id="_x0000_i1455" type="#_x0000_t75" style="width:1in;height:21.75pt" o:ole="">
            <v:imagedata r:id="rId879" o:title=""/>
          </v:shape>
          <o:OLEObject Type="Embed" ProgID="Equation.3" ShapeID="_x0000_i1455" DrawAspect="Content" ObjectID="_1628489356" r:id="rId880"/>
        </w:object>
      </w:r>
      <w:r w:rsidRPr="00147F39">
        <w:t xml:space="preserve">} respectively to preserve the delay and angular spreads. </w:t>
      </w:r>
      <w:r w:rsidRPr="00147F39">
        <w:rPr>
          <w:position w:val="-10"/>
        </w:rPr>
        <w:object w:dxaOrig="360" w:dyaOrig="340" w14:anchorId="52DDAA4F">
          <v:shape id="_x0000_i1456" type="#_x0000_t75" style="width:21.75pt;height:14.25pt" o:ole="">
            <v:imagedata r:id="rId881" o:title=""/>
          </v:shape>
          <o:OLEObject Type="Embed" ProgID="Equation.3" ShapeID="_x0000_i1456" DrawAspect="Content" ObjectID="_1628489357" r:id="rId882"/>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7" type="#_x0000_t75" style="width:79.5pt;height:36pt" o:ole="">
            <v:imagedata r:id="rId531" o:title=""/>
          </v:shape>
          <o:OLEObject Type="Embed" ProgID="Equation.3" ShapeID="_x0000_i1457" DrawAspect="Content" ObjectID="_1628489358" r:id="rId883"/>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8" type="#_x0000_t75" style="width:180pt;height:43.5pt" o:ole="">
            <v:imagedata r:id="rId533" o:title=""/>
          </v:shape>
          <o:OLEObject Type="Embed" ProgID="Equation.3" ShapeID="_x0000_i1458" DrawAspect="Content" ObjectID="_1628489359" r:id="rId884"/>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9" type="#_x0000_t75" style="width:173.25pt;height:21.75pt" o:ole="">
            <v:imagedata r:id="rId885" o:title=""/>
          </v:shape>
          <o:OLEObject Type="Embed" ProgID="Equation.3" ShapeID="_x0000_i1459" DrawAspect="Content" ObjectID="_1628489360" r:id="rId886"/>
        </w:object>
      </w:r>
      <w:r w:rsidRPr="00147F39">
        <w:rPr>
          <w:lang w:eastAsia="zh-CN"/>
        </w:rPr>
        <w:tab/>
        <w:t>(7.6-17d)</w:t>
      </w:r>
    </w:p>
    <w:p w14:paraId="52DD9CC9" w14:textId="77777777" w:rsidR="00A42929" w:rsidRPr="00147F39" w:rsidRDefault="00A42929" w:rsidP="00A42929">
      <w:r w:rsidRPr="00147F39">
        <w:t xml:space="preserve">where </w:t>
      </w:r>
      <w:r w:rsidRPr="00147F39">
        <w:rPr>
          <w:position w:val="-14"/>
        </w:rPr>
        <w:object w:dxaOrig="800" w:dyaOrig="380" w14:anchorId="52DDAA53">
          <v:shape id="_x0000_i1460" type="#_x0000_t75" style="width:43.5pt;height:21.75pt" o:ole="">
            <v:imagedata r:id="rId887" o:title=""/>
          </v:shape>
          <o:OLEObject Type="Embed" ProgID="Equation.3" ShapeID="_x0000_i1460" DrawAspect="Content" ObjectID="_1628489361" r:id="rId888"/>
        </w:object>
      </w:r>
      <w:r w:rsidRPr="00147F39">
        <w:t xml:space="preserve"> is the LOS direction defined in the network layout description, see Step1c.</w:t>
      </w:r>
    </w:p>
    <w:p w14:paraId="52DD9CCA" w14:textId="77777777"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w14:anchorId="52DDAA54">
          <v:shape id="_x0000_i1461" type="#_x0000_t75" style="width:36pt;height:21.75pt" o:ole="">
            <v:imagedata r:id="rId554" o:title=""/>
          </v:shape>
          <o:OLEObject Type="Embed" ProgID="Equation.3" ShapeID="_x0000_i1461" DrawAspect="Content" ObjectID="_1628489362" r:id="rId889"/>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2" type="#_x0000_t75" style="width:151.5pt;height:21.75pt" o:ole="">
            <v:imagedata r:id="rId890" o:title=""/>
          </v:shape>
          <o:OLEObject Type="Embed" ProgID="Equation.3" ShapeID="_x0000_i1462" DrawAspect="Content" ObjectID="_1628489363" r:id="rId891"/>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3" type="#_x0000_t75" style="width:57.75pt;height:14.25pt" o:ole="">
            <v:imagedata r:id="rId892" o:title=""/>
          </v:shape>
          <o:OLEObject Type="Embed" ProgID="Equation.3" ShapeID="_x0000_i1463" DrawAspect="Content" ObjectID="_1628489364" r:id="rId893"/>
        </w:object>
      </w:r>
      <w:r w:rsidRPr="00147F39">
        <w:t xml:space="preserve"> if the BS-UT link is O2I and </w:t>
      </w:r>
      <w:r w:rsidRPr="00147F39">
        <w:rPr>
          <w:position w:val="-14"/>
        </w:rPr>
        <w:object w:dxaOrig="1460" w:dyaOrig="420" w14:anchorId="52DDAA57">
          <v:shape id="_x0000_i1464" type="#_x0000_t75" style="width:1in;height:21.75pt" o:ole="">
            <v:imagedata r:id="rId573" o:title=""/>
          </v:shape>
          <o:OLEObject Type="Embed" ProgID="Equation.3" ShapeID="_x0000_i1464" DrawAspect="Content" ObjectID="_1628489365" r:id="rId894"/>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lastRenderedPageBreak/>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5" type="#_x0000_t75" style="width:267pt;height:21.75pt" o:ole="">
            <v:imagedata r:id="rId895" o:title=""/>
          </v:shape>
          <o:OLEObject Type="Embed" ProgID="Equation.3" ShapeID="_x0000_i1465" DrawAspect="Content" ObjectID="_1628489366" r:id="rId896"/>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6" type="#_x0000_t75" style="width:29.25pt;height:21.75pt" o:ole="">
            <v:imagedata r:id="rId595" o:title=""/>
          </v:shape>
          <o:OLEObject Type="Embed" ProgID="Equation.3" ShapeID="_x0000_i1466" DrawAspect="Content" ObjectID="_1628489367" r:id="rId897"/>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2237"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2237"/>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4F30133D"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B">
          <v:shape id="_x0000_i1467" type="#_x0000_t75" style="width:36pt;height:21.75pt" o:ole="">
            <v:imagedata r:id="rId898" o:title=""/>
          </v:shape>
          <o:OLEObject Type="Embed" ProgID="Equation.3" ShapeID="_x0000_i1467" DrawAspect="Content" ObjectID="_1628489368" r:id="rId899"/>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D">
          <v:shape id="_x0000_i1468" type="#_x0000_t75" style="width:36pt;height:21.75pt" o:ole="">
            <v:imagedata r:id="rId898" o:title=""/>
          </v:shape>
          <o:OLEObject Type="Embed" ProgID="Equation.3" ShapeID="_x0000_i1468" DrawAspect="Content" ObjectID="_1628489369" r:id="rId900"/>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tab/>
      </w:r>
      <w:r w:rsidRPr="00147F39">
        <w:rPr>
          <w:position w:val="-34"/>
        </w:rPr>
        <w:object w:dxaOrig="3900" w:dyaOrig="800" w14:anchorId="52DDAA5E">
          <v:shape id="_x0000_i1469" type="#_x0000_t75" style="width:194.25pt;height:43.5pt" o:ole="">
            <v:imagedata r:id="rId901" o:title=""/>
          </v:shape>
          <o:OLEObject Type="Embed" ProgID="Equation.3" ShapeID="_x0000_i1469" DrawAspect="Content" ObjectID="_1628489370" r:id="rId902"/>
        </w:object>
      </w:r>
      <w:r w:rsidRPr="00147F39">
        <w:t>,</w:t>
      </w:r>
      <w:r w:rsidRPr="00147F39">
        <w:tab/>
        <w:t>(7.6</w:t>
      </w:r>
      <w:r w:rsidR="006C4F0C" w:rsidRPr="00147F39">
        <w:t>-18</w:t>
      </w:r>
      <w:r w:rsidRPr="00147F39">
        <w:t>)</w:t>
      </w:r>
    </w:p>
    <w:p w14:paraId="52DD9CDC" w14:textId="478FA033"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15CC887"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00EB137C" w:rsidRPr="00147F39">
        <w:rPr>
          <w:position w:val="-6"/>
        </w:rPr>
        <w:object w:dxaOrig="260" w:dyaOrig="279" w14:anchorId="52DDAA61">
          <v:shape id="_x0000_i1470" type="#_x0000_t75" style="width:14.25pt;height:14.25pt" o:ole="">
            <v:imagedata r:id="rId903" o:title=""/>
          </v:shape>
          <o:OLEObject Type="Embed" ProgID="Equation.3" ShapeID="_x0000_i1470" DrawAspect="Content" ObjectID="_1628489371" r:id="rId904"/>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11B876E2"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1" type="#_x0000_t75" style="width:2in;height:21.75pt" o:ole="">
            <v:imagedata r:id="rId905" o:title=""/>
          </v:shape>
          <o:OLEObject Type="Embed" ProgID="Equation.3" ShapeID="_x0000_i1471" DrawAspect="Content" ObjectID="_1628489372" r:id="rId906"/>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3D3A238"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2" type="#_x0000_t75" style="width:43.5pt;height:21.75pt" o:ole="">
            <v:imagedata r:id="rId907" o:title=""/>
          </v:shape>
          <o:OLEObject Type="Embed" ProgID="Equation.3" ShapeID="_x0000_i1472" DrawAspect="Content" ObjectID="_1628489373" r:id="rId908"/>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043309E1" w:rsidR="00632CB1" w:rsidRPr="00147F39" w:rsidRDefault="00632CB1" w:rsidP="00632CB1">
      <w:pPr>
        <w:rPr>
          <w:lang w:val="en-US" w:eastAsia="ko-KR"/>
        </w:rPr>
      </w:pPr>
      <w:r w:rsidRPr="00147F39">
        <w:rPr>
          <w:lang w:val="en-US" w:eastAsia="ko-KR"/>
        </w:rPr>
        <w:lastRenderedPageBreak/>
        <w:t xml:space="preserve">After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00EB137C" w:rsidRPr="00147F39">
        <w:rPr>
          <w:position w:val="-12"/>
        </w:rPr>
        <w:object w:dxaOrig="740" w:dyaOrig="360" w14:anchorId="52DDAA67">
          <v:shape id="_x0000_i1473" type="#_x0000_t75" style="width:36pt;height:21.75pt" o:ole="">
            <v:imagedata r:id="rId898" o:title=""/>
          </v:shape>
          <o:OLEObject Type="Embed" ProgID="Equation.3" ShapeID="_x0000_i1473" DrawAspect="Content" ObjectID="_1628489374" r:id="rId909"/>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4" type="#_x0000_t75" style="width:29.25pt;height:14.25pt" o:ole="">
            <v:imagedata r:id="rId910" o:title=""/>
          </v:shape>
          <o:OLEObject Type="Embed" ProgID="Equation.3" ShapeID="_x0000_i1474" DrawAspect="Content" ObjectID="_1628489375" r:id="rId911"/>
        </w:object>
      </w:r>
      <w:r w:rsidR="00EB137C" w:rsidRPr="00147F39">
        <w:rPr>
          <w:lang w:val="en-US" w:eastAsia="ko-KR"/>
        </w:rPr>
        <w:t xml:space="preserve"> and </w:t>
      </w:r>
      <w:r w:rsidR="00EB137C" w:rsidRPr="00147F39">
        <w:rPr>
          <w:position w:val="-4"/>
        </w:rPr>
        <w:object w:dxaOrig="660" w:dyaOrig="300" w14:anchorId="52DDAA69">
          <v:shape id="_x0000_i1475" type="#_x0000_t75" style="width:29.25pt;height:14.25pt" o:ole="">
            <v:imagedata r:id="rId912" o:title=""/>
          </v:shape>
          <o:OLEObject Type="Embed" ProgID="Equation.3" ShapeID="_x0000_i1475" DrawAspect="Content" ObjectID="_1628489376" r:id="rId913"/>
        </w:object>
      </w:r>
      <w:r w:rsidR="00EB137C" w:rsidRPr="00147F39">
        <w:rPr>
          <w:lang w:val="en-US" w:eastAsia="ko-KR"/>
        </w:rPr>
        <w:t xml:space="preserve"> respectively, where </w:t>
      </w:r>
      <w:r w:rsidR="00EB137C" w:rsidRPr="00147F39">
        <w:rPr>
          <w:position w:val="-4"/>
        </w:rPr>
        <w:object w:dxaOrig="560" w:dyaOrig="300" w14:anchorId="52DDAA6A">
          <v:shape id="_x0000_i1476" type="#_x0000_t75" style="width:29.25pt;height:14.25pt" o:ole="">
            <v:imagedata r:id="rId910" o:title=""/>
          </v:shape>
          <o:OLEObject Type="Embed" ProgID="Equation.3" ShapeID="_x0000_i1476" DrawAspect="Content" ObjectID="_1628489377" r:id="rId914"/>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7" type="#_x0000_t75" style="width:29.25pt;height:14.25pt" o:ole="">
            <v:imagedata r:id="rId915" o:title=""/>
          </v:shape>
          <o:OLEObject Type="Embed" ProgID="Equation.3" ShapeID="_x0000_i1477" DrawAspect="Content" ObjectID="_1628489378" r:id="rId916"/>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8" type="#_x0000_t75" style="width:14.25pt;height:14.25pt" o:ole="">
            <v:imagedata r:id="rId917" o:title=""/>
          </v:shape>
          <o:OLEObject Type="Embed" ProgID="Equation.3" ShapeID="_x0000_i1478" DrawAspect="Content" ObjectID="_1628489379" r:id="rId918"/>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9" type="#_x0000_t75" style="width:29.25pt;height:14.25pt" o:ole="">
            <v:imagedata r:id="rId910" o:title=""/>
          </v:shape>
          <o:OLEObject Type="Embed" ProgID="Equation.3" ShapeID="_x0000_i1479" DrawAspect="Content" ObjectID="_1628489380" r:id="rId919"/>
        </w:object>
      </w:r>
      <w:r w:rsidR="00EB137C" w:rsidRPr="00147F39">
        <w:rPr>
          <w:lang w:val="en-US" w:eastAsia="ko-KR"/>
        </w:rPr>
        <w:t xml:space="preserve"> and </w:t>
      </w:r>
      <w:r w:rsidR="00EB137C" w:rsidRPr="00147F39">
        <w:rPr>
          <w:position w:val="-4"/>
        </w:rPr>
        <w:object w:dxaOrig="660" w:dyaOrig="300" w14:anchorId="52DDAA6E">
          <v:shape id="_x0000_i1480" type="#_x0000_t75" style="width:29.25pt;height:14.25pt" o:ole="">
            <v:imagedata r:id="rId915" o:title=""/>
          </v:shape>
          <o:OLEObject Type="Embed" ProgID="Equation.3" ShapeID="_x0000_i1480" DrawAspect="Content" ObjectID="_1628489381" r:id="rId920"/>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1" type="#_x0000_t75" style="width:230.25pt;height:21.75pt" o:ole="">
            <v:imagedata r:id="rId921" o:title=""/>
          </v:shape>
          <o:OLEObject Type="Embed" ProgID="Equation.3" ShapeID="_x0000_i1481" DrawAspect="Content" ObjectID="_1628489382" r:id="rId922"/>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2238"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2238"/>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lastRenderedPageBreak/>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2239" w:name="_Toc493104213"/>
      <w:r w:rsidRPr="00147F39">
        <w:t>7.6</w:t>
      </w:r>
      <w:r w:rsidRPr="00147F39">
        <w:rPr>
          <w:lang w:eastAsia="ko-KR"/>
        </w:rPr>
        <w:t>.4</w:t>
      </w:r>
      <w:r w:rsidRPr="00147F39">
        <w:tab/>
      </w:r>
      <w:r w:rsidRPr="00147F39">
        <w:rPr>
          <w:lang w:eastAsia="ko-KR"/>
        </w:rPr>
        <w:t>Blockage</w:t>
      </w:r>
      <w:bookmarkEnd w:id="2239"/>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eastAsia="zh-CN"/>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lastRenderedPageBreak/>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2240"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2240"/>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2" type="#_x0000_t75" style="width:14.25pt;height:14.25pt" o:ole="">
            <v:imagedata r:id="rId924" o:title=""/>
          </v:shape>
          <o:OLEObject Type="Embed" ProgID="Equation.3" ShapeID="_x0000_i1482" DrawAspect="Content" ObjectID="_1628489383" r:id="rId925"/>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3" type="#_x0000_t75" style="width:14.25pt;height:14.25pt" o:ole="">
            <v:imagedata r:id="rId924" o:title=""/>
          </v:shape>
          <o:OLEObject Type="Embed" ProgID="Equation.3" ShapeID="_x0000_i1483" DrawAspect="Content" ObjectID="_1628489384" r:id="rId926"/>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4" type="#_x0000_t75" style="width:21.75pt;height:21.75pt" o:ole="">
            <v:imagedata r:id="rId927" o:title=""/>
          </v:shape>
          <o:OLEObject Type="Embed" ProgID="Equation.3" ShapeID="_x0000_i1484" DrawAspect="Content" ObjectID="_1628489385" r:id="rId928"/>
        </w:object>
      </w:r>
      <w:r w:rsidRPr="00147F39">
        <w:rPr>
          <w:lang w:val="en-US"/>
        </w:rPr>
        <w:t>,</w:t>
      </w:r>
      <w:r w:rsidR="00E238A3" w:rsidRPr="00147F39">
        <w:rPr>
          <w:position w:val="-12"/>
          <w:lang w:val="en-US"/>
        </w:rPr>
        <w:object w:dxaOrig="380" w:dyaOrig="360" w14:anchorId="52DDAA74">
          <v:shape id="_x0000_i1485" type="#_x0000_t75" style="width:21.75pt;height:21.75pt" o:ole="">
            <v:imagedata r:id="rId929" o:title=""/>
          </v:shape>
          <o:OLEObject Type="Embed" ProgID="Equation.3" ShapeID="_x0000_i1485" DrawAspect="Content" ObjectID="_1628489386" r:id="rId930"/>
        </w:object>
      </w:r>
      <w:r w:rsidRPr="00147F39">
        <w:rPr>
          <w:lang w:val="en-US" w:eastAsia="ko-KR"/>
        </w:rPr>
        <w:t>) and azimuth and elevation angular span (</w:t>
      </w:r>
      <w:r w:rsidRPr="00147F39">
        <w:rPr>
          <w:position w:val="-12"/>
        </w:rPr>
        <w:object w:dxaOrig="320" w:dyaOrig="360" w14:anchorId="52DDAA75">
          <v:shape id="_x0000_i1486" type="#_x0000_t75" style="width:14.25pt;height:21.75pt" o:ole="">
            <v:imagedata r:id="rId931" o:title=""/>
          </v:shape>
          <o:OLEObject Type="Embed" ProgID="Equation.3" ShapeID="_x0000_i1486" DrawAspect="Content" ObjectID="_1628489387" r:id="rId932"/>
        </w:object>
      </w:r>
      <w:r w:rsidRPr="00147F39">
        <w:t xml:space="preserve">, </w:t>
      </w:r>
      <w:r w:rsidRPr="00147F39">
        <w:rPr>
          <w:position w:val="-12"/>
        </w:rPr>
        <w:object w:dxaOrig="340" w:dyaOrig="360" w14:anchorId="52DDAA76">
          <v:shape id="_x0000_i1487" type="#_x0000_t75" style="width:14.25pt;height:21.75pt" o:ole="">
            <v:imagedata r:id="rId933" o:title=""/>
          </v:shape>
          <o:OLEObject Type="Embed" ProgID="Equation.3" ShapeID="_x0000_i1487" DrawAspect="Content" ObjectID="_1628489388" r:id="rId934"/>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8" type="#_x0000_t75" style="width:294.75pt;height:36pt" o:ole="">
            <v:imagedata r:id="rId935" o:title=""/>
          </v:shape>
          <o:OLEObject Type="Embed" ProgID="Equation.3" ShapeID="_x0000_i1488" DrawAspect="Content" ObjectID="_1628489389" r:id="rId936"/>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9" type="#_x0000_t75" style="width:14.25pt;height:21.75pt" o:ole="">
                  <v:imagedata r:id="rId937" o:title=""/>
                </v:shape>
                <o:OLEObject Type="Embed" ProgID="Equation.3" ShapeID="_x0000_i1489" DrawAspect="Content" ObjectID="_1628489390" r:id="rId938"/>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90" type="#_x0000_t75" style="width:14.25pt;height:21.75pt" o:ole="">
                  <v:imagedata r:id="rId939" o:title=""/>
                </v:shape>
                <o:OLEObject Type="Embed" ProgID="Equation.3" ShapeID="_x0000_i1490" DrawAspect="Content" ObjectID="_1628489391" r:id="rId940"/>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1" type="#_x0000_t75" style="width:21.75pt;height:21.75pt" o:ole="">
                  <v:imagedata r:id="rId941" o:title=""/>
                </v:shape>
                <o:OLEObject Type="Embed" ProgID="Equation.3" ShapeID="_x0000_i1491" DrawAspect="Content" ObjectID="_1628489392" r:id="rId942"/>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2" type="#_x0000_t75" style="width:14.25pt;height:21.75pt" o:ole="">
                  <v:imagedata r:id="rId943" o:title=""/>
                </v:shape>
                <o:OLEObject Type="Embed" ProgID="Equation.3" ShapeID="_x0000_i1492" DrawAspect="Content" ObjectID="_1628489393" r:id="rId944"/>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3" type="#_x0000_t75" style="width:258.75pt;height:36pt" o:ole="">
            <v:imagedata r:id="rId945" o:title=""/>
          </v:shape>
          <o:OLEObject Type="Embed" ProgID="Equation.3" ShapeID="_x0000_i1493" DrawAspect="Content" ObjectID="_1628489394" r:id="rId946"/>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4" type="#_x0000_t75" style="width:14.25pt;height:21.75pt" o:ole="">
                  <v:imagedata r:id="rId947" o:title=""/>
                </v:shape>
                <o:OLEObject Type="Embed" ProgID="Equation.3" ShapeID="_x0000_i1494" DrawAspect="Content" ObjectID="_1628489395" r:id="rId948"/>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5" type="#_x0000_t75" style="width:14.25pt;height:21.75pt" o:ole="">
                  <v:imagedata r:id="rId949" o:title=""/>
                </v:shape>
                <o:OLEObject Type="Embed" ProgID="Equation.3" ShapeID="_x0000_i1495" DrawAspect="Content" ObjectID="_1628489396" r:id="rId950"/>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6" type="#_x0000_t75" style="width:14.25pt;height:21.75pt" o:ole="">
                  <v:imagedata r:id="rId951" o:title=""/>
                </v:shape>
                <o:OLEObject Type="Embed" ProgID="Equation.3" ShapeID="_x0000_i1496" DrawAspect="Content" ObjectID="_1628489397" r:id="rId952"/>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7" type="#_x0000_t75" style="width:14.25pt;height:21.75pt" o:ole="">
                  <v:imagedata r:id="rId953" o:title=""/>
                </v:shape>
                <o:OLEObject Type="Embed" ProgID="Equation.3" ShapeID="_x0000_i1497" DrawAspect="Content" ObjectID="_1628489398" r:id="rId954"/>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5CCDFDDE"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8" type="#_x0000_t75" style="width:21.75pt;height:21.75pt" o:ole="">
            <v:imagedata r:id="rId955" o:title=""/>
          </v:shape>
          <o:OLEObject Type="Embed" ProgID="Equation.3" ShapeID="_x0000_i1498" DrawAspect="Content" ObjectID="_1628489399" r:id="rId956"/>
        </w:object>
      </w:r>
      <w:r w:rsidR="00D15336" w:rsidRPr="00147F39">
        <w:rPr>
          <w:lang w:val="en-US"/>
        </w:rPr>
        <w:t>,</w:t>
      </w:r>
      <w:r w:rsidR="00E238A3" w:rsidRPr="00147F39">
        <w:rPr>
          <w:position w:val="-12"/>
          <w:lang w:val="en-US"/>
        </w:rPr>
        <w:object w:dxaOrig="380" w:dyaOrig="360" w14:anchorId="52DDAA82">
          <v:shape id="_x0000_i1499" type="#_x0000_t75" style="width:21.75pt;height:21.75pt" o:ole="">
            <v:imagedata r:id="rId957" o:title=""/>
          </v:shape>
          <o:OLEObject Type="Embed" ProgID="Equation.3" ShapeID="_x0000_i1499" DrawAspect="Content" ObjectID="_1628489400" r:id="rId958"/>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00" w:dyaOrig="620" w14:anchorId="52DDAA84">
          <v:shape id="_x0000_i1500" type="#_x0000_t75" style="width:78.75pt;height:29.25pt" o:ole="">
            <v:imagedata r:id="rId959" o:title=""/>
          </v:shape>
          <o:OLEObject Type="Embed" ProgID="Equation.3" ShapeID="_x0000_i1500" DrawAspect="Content" ObjectID="_1628489401" r:id="rId960"/>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20" w:dyaOrig="620" w14:anchorId="52DDAA86">
          <v:shape id="_x0000_i1501" type="#_x0000_t75" style="width:79.5pt;height:29.25pt" o:ole="">
            <v:imagedata r:id="rId961" o:title=""/>
          </v:shape>
          <o:OLEObject Type="Embed" ProgID="Equation.3" ShapeID="_x0000_i1501" DrawAspect="Content" ObjectID="_1628489402" r:id="rId962"/>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2" type="#_x0000_t75" style="width:194.25pt;height:21.75pt" o:ole="">
            <v:imagedata r:id="rId963" o:title=""/>
          </v:shape>
          <o:OLEObject Type="Embed" ProgID="Equation.3" ShapeID="_x0000_i1502" DrawAspect="Content" ObjectID="_1628489403" r:id="rId964"/>
        </w:object>
      </w:r>
      <w:r w:rsidRPr="00147F39">
        <w:rPr>
          <w:lang w:val="en-US" w:eastAsia="ko-KR"/>
        </w:rPr>
        <w:tab/>
        <w:t>(7.6</w:t>
      </w:r>
      <w:r w:rsidR="006C4F0C" w:rsidRPr="00147F39">
        <w:rPr>
          <w:lang w:val="en-US" w:eastAsia="ko-KR"/>
        </w:rPr>
        <w:t>-22</w:t>
      </w:r>
      <w:r w:rsidRPr="00147F39">
        <w:rPr>
          <w:lang w:val="en-US" w:eastAsia="ko-KR"/>
        </w:rPr>
        <w:t>)</w:t>
      </w:r>
    </w:p>
    <w:p w14:paraId="52DD9D7B" w14:textId="67A1C10A" w:rsidR="00A261F8" w:rsidRPr="00147F39" w:rsidRDefault="00A261F8" w:rsidP="00A261F8">
      <w:pPr>
        <w:jc w:val="both"/>
        <w:rPr>
          <w:lang w:eastAsia="ko-KR"/>
        </w:rPr>
      </w:pPr>
      <w:r w:rsidRPr="00147F39">
        <w:rPr>
          <w:lang w:eastAsia="ko-KR"/>
        </w:rPr>
        <w:lastRenderedPageBreak/>
        <w:t xml:space="preserve">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60" w:dyaOrig="400" w14:anchorId="52DDAA89">
          <v:shape id="_x0000_i1503" type="#_x0000_t75" style="width:1in;height:21.75pt" o:ole="">
            <v:imagedata r:id="rId965" o:title=""/>
          </v:shape>
          <o:OLEObject Type="Embed" ProgID="Equation.3" ShapeID="_x0000_i1503" DrawAspect="Content" ObjectID="_1628489404" r:id="rId966"/>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40" w:dyaOrig="400" w14:anchorId="52DDAA8B">
          <v:shape id="_x0000_i1504" type="#_x0000_t75" style="width:1in;height:21.75pt" o:ole="">
            <v:imagedata r:id="rId967" o:title=""/>
          </v:shape>
          <o:OLEObject Type="Embed" ProgID="Equation.3" ShapeID="_x0000_i1504" DrawAspect="Content" ObjectID="_1628489405" r:id="rId968"/>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5" type="#_x0000_t75" style="width:258.75pt;height:57.75pt" o:ole="">
            <v:imagedata r:id="rId969" o:title=""/>
          </v:shape>
          <o:OLEObject Type="Embed" ProgID="Equation.3" ShapeID="_x0000_i1505" DrawAspect="Content" ObjectID="_1628489406" r:id="rId970"/>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6" type="#_x0000_t75" style="width:108pt;height:36pt" o:ole="">
            <v:imagedata r:id="rId971" o:title=""/>
          </v:shape>
          <o:OLEObject Type="Embed" ProgID="Equation.3" ShapeID="_x0000_i1506" DrawAspect="Content" ObjectID="_1628489407" r:id="rId972"/>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7" type="#_x0000_t75" style="width:108pt;height:36pt" o:ole="">
            <v:imagedata r:id="rId973" o:title=""/>
          </v:shape>
          <o:OLEObject Type="Embed" ProgID="Equation.3" ShapeID="_x0000_i1507" DrawAspect="Content" ObjectID="_1628489408" r:id="rId974"/>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8" type="#_x0000_t75" style="width:108pt;height:36pt" o:ole="">
            <v:imagedata r:id="rId975" o:title=""/>
          </v:shape>
          <o:OLEObject Type="Embed" ProgID="Equation.3" ShapeID="_x0000_i1508" DrawAspect="Content" ObjectID="_1628489409" r:id="rId976"/>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90">
          <v:shape id="_x0000_i1509" type="#_x0000_t75" style="width:108pt;height:36pt" o:ole="">
            <v:imagedata r:id="rId977" o:title=""/>
          </v:shape>
          <o:OLEObject Type="Embed" ProgID="Equation.3" ShapeID="_x0000_i1509" DrawAspect="Content" ObjectID="_1628489410" r:id="rId978"/>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10" type="#_x0000_t75" style="width:43.5pt;height:21.75pt" o:ole="">
            <v:imagedata r:id="rId979" o:title=""/>
          </v:shape>
          <o:OLEObject Type="Embed" ProgID="Equation.3" ShapeID="_x0000_i1510" DrawAspect="Content" ObjectID="_1628489411" r:id="rId980"/>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1" type="#_x0000_t75" style="width:7.5pt;height:14.25pt" o:ole="">
            <v:imagedata r:id="rId981" o:title=""/>
          </v:shape>
          <o:OLEObject Type="Embed" ProgID="Equation.3" ShapeID="_x0000_i1511" DrawAspect="Content" ObjectID="_1628489412" r:id="rId982"/>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2" type="#_x0000_t75" style="width:7.5pt;height:7.5pt" o:ole="">
            <v:imagedata r:id="rId983" o:title=""/>
          </v:shape>
          <o:OLEObject Type="Embed" ProgID="Equation.3" ShapeID="_x0000_i1512" DrawAspect="Content" ObjectID="_1628489413" r:id="rId984"/>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3" type="#_x0000_t75" style="width:29.25pt;height:14.25pt" o:ole="">
            <v:imagedata r:id="rId985" o:title=""/>
          </v:shape>
          <o:OLEObject Type="Embed" ProgID="Equation.3" ShapeID="_x0000_i1513" DrawAspect="Content" ObjectID="_1628489414" r:id="rId986"/>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446"/>
        <w:gridCol w:w="2445"/>
        <w:gridCol w:w="2172"/>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4" type="#_x0000_t75" style="width:115.5pt;height:29.25pt" o:ole="">
                  <v:imagedata r:id="rId987" o:title=""/>
                </v:shape>
                <o:OLEObject Type="Embed" ProgID="Equation.3" ShapeID="_x0000_i1514" DrawAspect="Content" ObjectID="_1628489415" r:id="rId98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5" type="#_x0000_t75" style="width:115.5pt;height:29.25pt" o:ole="">
                  <v:imagedata r:id="rId989" o:title=""/>
                </v:shape>
                <o:OLEObject Type="Embed" ProgID="Equation.3" ShapeID="_x0000_i1515" DrawAspect="Content" ObjectID="_1628489416" r:id="rId99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6" type="#_x0000_t75" style="width:101.25pt;height:29.25pt" o:ole="">
                  <v:imagedata r:id="rId991" o:title=""/>
                </v:shape>
                <o:OLEObject Type="Embed" ProgID="Equation.3" ShapeID="_x0000_i1516" DrawAspect="Content" ObjectID="_1628489417" r:id="rId992"/>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7" type="#_x0000_t75" style="width:93.75pt;height:29.25pt" o:ole="">
                  <v:imagedata r:id="rId993" o:title=""/>
                </v:shape>
                <o:OLEObject Type="Embed" ProgID="Equation.3" ShapeID="_x0000_i1517" DrawAspect="Content" ObjectID="_1628489418" r:id="rId99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8" type="#_x0000_t75" style="width:29.25pt;height:14.25pt" o:ole="">
                  <v:imagedata r:id="rId995" o:title=""/>
                </v:shape>
                <o:OLEObject Type="Embed" ProgID="Equation.3" ShapeID="_x0000_i1518" DrawAspect="Content" ObjectID="_1628489419" r:id="rId996"/>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9" type="#_x0000_t75" style="width:29.25pt;height:14.25pt" o:ole="">
                  <v:imagedata r:id="rId997" o:title=""/>
                </v:shape>
                <o:OLEObject Type="Embed" ProgID="Equation.3" ShapeID="_x0000_i1519" DrawAspect="Content" ObjectID="_1628489420" r:id="rId99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5820A66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20" type="#_x0000_t75" style="width:29.25pt;height:14.25pt" o:ole="">
                  <v:imagedata r:id="rId995" o:title=""/>
                </v:shape>
                <o:OLEObject Type="Embed" ProgID="Equation.3" ShapeID="_x0000_i1520" DrawAspect="Content" ObjectID="_1628489421" r:id="rId999"/>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1" type="#_x0000_t75" style="width:29.25pt;height:14.25pt" o:ole="">
                  <v:imagedata r:id="rId997" o:title=""/>
                </v:shape>
                <o:OLEObject Type="Embed" ProgID="Equation.3" ShapeID="_x0000_i1521" DrawAspect="Content" ObjectID="_1628489422" r:id="rId100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3805922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9F">
                <v:shape id="_x0000_i1522" type="#_x0000_t75" style="width:29.25pt;height:14.25pt" o:ole="">
                  <v:imagedata r:id="rId995" o:title=""/>
                </v:shape>
                <o:OLEObject Type="Embed" ProgID="Equation.3" ShapeID="_x0000_i1522" DrawAspect="Content" ObjectID="_1628489423" r:id="rId1001"/>
              </w:object>
            </w:r>
            <w:r w:rsidRPr="00147F39">
              <w:rPr>
                <w:lang w:val="en-US" w:eastAsia="zh-CN"/>
              </w:rPr>
              <w:fldChar w:fldCharType="end"/>
            </w:r>
          </w:p>
          <w:p w14:paraId="52DD9D8F" w14:textId="1A9F222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1">
                <v:shape id="_x0000_i1523" type="#_x0000_t75" style="width:29.25pt;height:14.25pt" o:ole="">
                  <v:imagedata r:id="rId997" o:title=""/>
                </v:shape>
                <o:OLEObject Type="Embed" ProgID="Equation.3" ShapeID="_x0000_i1523" DrawAspect="Content" ObjectID="_1628489424" r:id="rId1002"/>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4" type="#_x0000_t75" style="width:108pt;height:29.25pt" o:ole="">
                  <v:imagedata r:id="rId1003" o:title=""/>
                </v:shape>
                <o:OLEObject Type="Embed" ProgID="Equation.3" ShapeID="_x0000_i1524" DrawAspect="Content" ObjectID="_1628489425" r:id="rId100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3523FF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5" type="#_x0000_t75" style="width:29.25pt;height:14.25pt" o:ole="">
                  <v:imagedata r:id="rId995" o:title=""/>
                </v:shape>
                <o:OLEObject Type="Embed" ProgID="Equation.3" ShapeID="_x0000_i1525" DrawAspect="Content" ObjectID="_1628489426" r:id="rId1005"/>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6" type="#_x0000_t75" style="width:29.25pt;height:14.25pt" o:ole="">
                  <v:imagedata r:id="rId997" o:title=""/>
                </v:shape>
                <o:OLEObject Type="Embed" ProgID="Equation.3" ShapeID="_x0000_i1526" DrawAspect="Content" ObjectID="_1628489427" r:id="rId100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03B38800"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7" type="#_x0000_t75" style="width:29.25pt;height:14.25pt" o:ole="">
                  <v:imagedata r:id="rId995" o:title=""/>
                </v:shape>
                <o:OLEObject Type="Embed" ProgID="Equation.3" ShapeID="_x0000_i1527" DrawAspect="Content" ObjectID="_1628489428" r:id="rId1007"/>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5" w14:textId="183D047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9">
                <v:shape id="_x0000_i1528" type="#_x0000_t75" style="width:29.25pt;height:14.25pt" o:ole="">
                  <v:imagedata r:id="rId997" o:title=""/>
                </v:shape>
                <o:OLEObject Type="Embed" ProgID="Equation.3" ShapeID="_x0000_i1528" DrawAspect="Content" ObjectID="_1628489429" r:id="rId1008"/>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3FF285B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AB">
                <v:shape id="_x0000_i1529" type="#_x0000_t75" style="width:29.25pt;height:14.25pt" o:ole="">
                  <v:imagedata r:id="rId995" o:title=""/>
                </v:shape>
                <o:OLEObject Type="Embed" ProgID="Equation.3" ShapeID="_x0000_i1529" DrawAspect="Content" ObjectID="_1628489430" r:id="rId1009"/>
              </w:object>
            </w:r>
            <w:r w:rsidRPr="00147F39">
              <w:rPr>
                <w:lang w:val="en-US" w:eastAsia="zh-CN"/>
              </w:rPr>
              <w:fldChar w:fldCharType="end"/>
            </w:r>
          </w:p>
          <w:p w14:paraId="52DD9D97" w14:textId="5F3DF03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D">
                <v:shape id="_x0000_i1530" type="#_x0000_t75" style="width:29.25pt;height:14.25pt" o:ole="">
                  <v:imagedata r:id="rId997" o:title=""/>
                </v:shape>
                <o:OLEObject Type="Embed" ProgID="Equation.3" ShapeID="_x0000_i1530" DrawAspect="Content" ObjectID="_1628489431" r:id="rId1010"/>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1" type="#_x0000_t75" style="width:108pt;height:29.25pt" o:ole="">
                  <v:imagedata r:id="rId1011" o:title=""/>
                </v:shape>
                <o:OLEObject Type="Embed" ProgID="Equation.3" ShapeID="_x0000_i1531" DrawAspect="Content" ObjectID="_1628489432" r:id="rId101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38A9E4F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0">
                <v:shape id="_x0000_i1532" type="#_x0000_t75" style="width:29.25pt;height:14.25pt" o:ole="">
                  <v:imagedata r:id="rId995" o:title=""/>
                </v:shape>
                <o:OLEObject Type="Embed" ProgID="Equation.3" ShapeID="_x0000_i1532" DrawAspect="Content" ObjectID="_1628489433" r:id="rId1013"/>
              </w:object>
            </w:r>
            <w:r w:rsidRPr="00147F39">
              <w:rPr>
                <w:lang w:val="en-US" w:eastAsia="zh-CN"/>
              </w:rPr>
              <w:fldChar w:fldCharType="end"/>
            </w:r>
          </w:p>
          <w:p w14:paraId="52DD9D9B" w14:textId="39D9188A"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2">
                <v:shape id="_x0000_i1533" type="#_x0000_t75" style="width:29.25pt;height:14.25pt" o:ole="">
                  <v:imagedata r:id="rId997" o:title=""/>
                </v:shape>
                <o:OLEObject Type="Embed" ProgID="Equation.3" ShapeID="_x0000_i1533" DrawAspect="Content" ObjectID="_1628489434" r:id="rId101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203AEB0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4">
                <v:shape id="_x0000_i1534" type="#_x0000_t75" style="width:29.25pt;height:14.25pt" o:ole="">
                  <v:imagedata r:id="rId995" o:title=""/>
                </v:shape>
                <o:OLEObject Type="Embed" ProgID="Equation.3" ShapeID="_x0000_i1534" DrawAspect="Content" ObjectID="_1628489435" r:id="rId1015"/>
              </w:object>
            </w:r>
            <w:r w:rsidRPr="00147F39">
              <w:rPr>
                <w:lang w:val="en-US" w:eastAsia="zh-CN"/>
              </w:rPr>
              <w:fldChar w:fldCharType="end"/>
            </w:r>
          </w:p>
          <w:p w14:paraId="52DD9D9D" w14:textId="3949E98D"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6">
                <v:shape id="_x0000_i1535" type="#_x0000_t75" style="width:29.25pt;height:14.25pt" o:ole="">
                  <v:imagedata r:id="rId997" o:title=""/>
                </v:shape>
                <o:OLEObject Type="Embed" ProgID="Equation.3" ShapeID="_x0000_i1535" DrawAspect="Content" ObjectID="_1628489436" r:id="rId101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628AA4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8">
                <v:shape id="_x0000_i1536" type="#_x0000_t75" style="width:29.25pt;height:14.25pt" o:ole="">
                  <v:imagedata r:id="rId995" o:title=""/>
                </v:shape>
                <o:OLEObject Type="Embed" ProgID="Equation.3" ShapeID="_x0000_i1536" DrawAspect="Content" ObjectID="_1628489437" r:id="rId1017"/>
              </w:object>
            </w:r>
            <w:r w:rsidRPr="00147F39">
              <w:rPr>
                <w:lang w:val="en-US" w:eastAsia="zh-CN"/>
              </w:rPr>
              <w:fldChar w:fldCharType="end"/>
            </w:r>
          </w:p>
          <w:p w14:paraId="52DD9D9F" w14:textId="23D8211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A">
                <v:shape id="_x0000_i1537" type="#_x0000_t75" style="width:29.25pt;height:14.25pt" o:ole="">
                  <v:imagedata r:id="rId997" o:title=""/>
                </v:shape>
                <o:OLEObject Type="Embed" ProgID="Equation.3" ShapeID="_x0000_i1537" DrawAspect="Content" ObjectID="_1628489438" r:id="rId1018"/>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3403A6D4"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960" w:dyaOrig="360" w14:anchorId="52DDAABC">
          <v:shape id="_x0000_i1538" type="#_x0000_t75" style="width:43.5pt;height:21.75pt" o:ole="">
            <v:imagedata r:id="rId1019" o:title=""/>
          </v:shape>
          <o:OLEObject Type="Embed" ProgID="Equation.3" ShapeID="_x0000_i1538" DrawAspect="Content" ObjectID="_1628489439" r:id="rId1020"/>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9" type="#_x0000_t75" style="width:158.25pt;height:43.5pt" o:ole="">
            <v:imagedata r:id="rId1021" o:title=""/>
          </v:shape>
          <o:OLEObject Type="Embed" ProgID="Equation.3" ShapeID="_x0000_i1539" DrawAspect="Content" ObjectID="_1628489440" r:id="rId1022"/>
        </w:object>
      </w:r>
      <w:r w:rsidRPr="00147F39">
        <w:rPr>
          <w:lang w:val="en-US" w:eastAsia="ko-KR"/>
        </w:rPr>
        <w:tab/>
        <w:t>(7.6</w:t>
      </w:r>
      <w:r w:rsidR="006C4F0C" w:rsidRPr="00147F39">
        <w:rPr>
          <w:lang w:val="en-US" w:eastAsia="ko-KR"/>
        </w:rPr>
        <w:t>-28</w:t>
      </w:r>
      <w:r w:rsidRPr="00147F39">
        <w:rPr>
          <w:lang w:val="en-US" w:eastAsia="ko-KR"/>
        </w:rPr>
        <w:t>)</w:t>
      </w:r>
    </w:p>
    <w:p w14:paraId="52DD9DA5" w14:textId="71263F4A"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440" w:dyaOrig="360" w14:anchorId="52DDAABF">
          <v:shape id="_x0000_i1540" type="#_x0000_t75" style="width:21.75pt;height:21.75pt" o:ole="">
            <v:imagedata r:id="rId1023" o:title=""/>
          </v:shape>
          <o:OLEObject Type="Embed" ProgID="Equation.3" ShapeID="_x0000_i1540" DrawAspect="Content" ObjectID="_1628489441" r:id="rId1024"/>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lastRenderedPageBreak/>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1" type="#_x0000_t75" style="width:21.75pt;height:21.75pt" o:ole="">
                  <v:imagedata r:id="rId1023" o:title=""/>
                </v:shape>
                <o:OLEObject Type="Embed" ProgID="Equation.3" ShapeID="_x0000_i1541" DrawAspect="Content" ObjectID="_1628489442" r:id="rId1025"/>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36C6BD3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2" type="#_x0000_t75" style="width:65.25pt;height:21.75pt" o:ole="">
            <v:imagedata r:id="rId1026" o:title=""/>
          </v:shape>
          <o:OLEObject Type="Embed" ProgID="Equation.3" ShapeID="_x0000_i1542" DrawAspect="Content" ObjectID="_1628489443" r:id="rId1027"/>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6"/>
          <w:lang w:val="en-US"/>
        </w:rPr>
        <w:object w:dxaOrig="180" w:dyaOrig="220" w14:anchorId="52DDAAC4">
          <v:shape id="_x0000_i1543" type="#_x0000_t75" style="width:7.5pt;height:7.5pt" o:ole="">
            <v:imagedata r:id="rId1028" o:title=""/>
          </v:shape>
          <o:OLEObject Type="Embed" ProgID="Equation.3" ShapeID="_x0000_i1543" DrawAspect="Content" ObjectID="_1628489444" r:id="rId1029"/>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701A4647"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4" type="#_x0000_t75" style="width:21.75pt;height:21.75pt" o:ole="">
            <v:imagedata r:id="rId1030" o:title=""/>
          </v:shape>
          <o:OLEObject Type="Embed" ProgID="Equation.3" ShapeID="_x0000_i1544" DrawAspect="Content" ObjectID="_1628489445" r:id="rId1031"/>
        </w:object>
      </w:r>
      <w:r w:rsidR="001007E9" w:rsidRPr="00147F39">
        <w:rPr>
          <w:lang w:val="en-US"/>
        </w:rPr>
        <w:t xml:space="preserve">, </w:t>
      </w:r>
      <w:r w:rsidR="00E238A3" w:rsidRPr="00147F39">
        <w:rPr>
          <w:position w:val="-12"/>
          <w:lang w:val="en-US"/>
        </w:rPr>
        <w:object w:dxaOrig="380" w:dyaOrig="360" w14:anchorId="52DDAAC7">
          <v:shape id="_x0000_i1545" type="#_x0000_t75" style="width:21.75pt;height:21.75pt" o:ole="">
            <v:imagedata r:id="rId1032" o:title=""/>
          </v:shape>
          <o:OLEObject Type="Embed" ProgID="Equation.3" ShapeID="_x0000_i1545" DrawAspect="Content" ObjectID="_1628489446" r:id="rId1033"/>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2241"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2241"/>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6" type="#_x0000_t75" style="width:14.25pt;height:14.25pt" o:ole="">
            <v:imagedata r:id="rId1034" o:title=""/>
          </v:shape>
          <o:OLEObject Type="Embed" ProgID="Equation.3" ShapeID="_x0000_i1546" DrawAspect="Content" ObjectID="_1628489447" r:id="rId1035"/>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7" type="#_x0000_t75" style="width:14.25pt;height:21.75pt" o:ole="">
            <v:imagedata r:id="rId1036" o:title=""/>
          </v:shape>
          <o:OLEObject Type="Embed" ProgID="Equation.3" ShapeID="_x0000_i1547" DrawAspect="Content" ObjectID="_1628489448" r:id="rId1037"/>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8" type="#_x0000_t75" style="width:14.25pt;height:21.75pt" o:ole="">
            <v:imagedata r:id="rId1038" o:title=""/>
          </v:shape>
          <o:OLEObject Type="Embed" ProgID="Equation.3" ShapeID="_x0000_i1548" DrawAspect="Content" ObjectID="_1628489449" r:id="rId1039"/>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9" type="#_x0000_t75" style="width:50.25pt;height:21.75pt" o:ole="">
            <v:imagedata r:id="rId1040" o:title=""/>
          </v:shape>
          <o:OLEObject Type="Embed" ProgID="Equation.3" ShapeID="_x0000_i1549" DrawAspect="Content" ObjectID="_1628489450" r:id="rId1041"/>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50" type="#_x0000_t75" style="width:14.25pt;height:14.25pt" o:ole="">
            <v:imagedata r:id="rId1034" o:title=""/>
          </v:shape>
          <o:OLEObject Type="Embed" ProgID="Equation.3" ShapeID="_x0000_i1550" DrawAspect="Content" ObjectID="_1628489451" r:id="rId1042"/>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1" type="#_x0000_t75" style="width:14.25pt;height:21.75pt" o:ole="">
            <v:imagedata r:id="rId1043" o:title=""/>
          </v:shape>
          <o:OLEObject Type="Embed" ProgID="Equation.3" ShapeID="_x0000_i1551" DrawAspect="Content" ObjectID="_1628489452" r:id="rId1044"/>
        </w:object>
      </w:r>
      <w:r w:rsidRPr="00147F39">
        <w:rPr>
          <w:rFonts w:eastAsia="Times New Roman"/>
          <w:lang w:eastAsia="zh-CN"/>
        </w:rPr>
        <w:t xml:space="preserve"> and </w:t>
      </w:r>
      <w:r w:rsidRPr="00147F39">
        <w:rPr>
          <w:position w:val="-12"/>
          <w:lang w:val="en-US"/>
        </w:rPr>
        <w:object w:dxaOrig="300" w:dyaOrig="360" w14:anchorId="52DDAACE">
          <v:shape id="_x0000_i1552" type="#_x0000_t75" style="width:14.25pt;height:21.75pt" o:ole="">
            <v:imagedata r:id="rId1045" o:title=""/>
          </v:shape>
          <o:OLEObject Type="Embed" ProgID="Equation.3" ShapeID="_x0000_i1552" DrawAspect="Content" ObjectID="_1628489453" r:id="rId1046"/>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3" type="#_x0000_t75" style="width:50.25pt;height:21.75pt" o:ole="">
            <v:imagedata r:id="rId1047" o:title=""/>
          </v:shape>
          <o:OLEObject Type="Embed" ProgID="Equation.3" ShapeID="_x0000_i1553" DrawAspect="Content" ObjectID="_1628489454" r:id="rId1048"/>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4" type="#_x0000_t75" style="width:14.25pt;height:14.25pt" o:ole="">
            <v:imagedata r:id="rId1034" o:title=""/>
          </v:shape>
          <o:OLEObject Type="Embed" ProgID="Equation.3" ShapeID="_x0000_i1554" DrawAspect="Content" ObjectID="_1628489455" r:id="rId1049"/>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045"/>
        <w:gridCol w:w="2315"/>
        <w:gridCol w:w="2342"/>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3A5633D0" w:rsidR="006957AF" w:rsidRPr="00147F39" w:rsidRDefault="006957AF" w:rsidP="000F1773">
            <w:pPr>
              <w:pStyle w:val="TAH"/>
              <w:rPr>
                <w:rFonts w:eastAsia="Times New Roman"/>
                <w:lang w:eastAsia="zh-CN"/>
              </w:rPr>
            </w:pPr>
            <w:r w:rsidRPr="00147F39">
              <w:rPr>
                <w:rFonts w:eastAsia="Times New Roman"/>
                <w:lang w:eastAsia="zh-CN"/>
              </w:rPr>
              <w:t>Indoor; Outdoor</w:t>
            </w:r>
            <w:ins w:id="2242" w:author="Henrik Asplund" w:date="2019-05-17T11:09:00Z">
              <w:r w:rsidR="00B748C3">
                <w:rPr>
                  <w:rFonts w:eastAsia="Times New Roman"/>
                  <w:lang w:eastAsia="zh-CN"/>
                </w:rPr>
                <w:t>; Indoor Industrial</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B21C23" w:rsidRPr="00147F39" w14:paraId="4E7AA330" w14:textId="77777777" w:rsidTr="000F1773">
        <w:trPr>
          <w:jc w:val="center"/>
          <w:ins w:id="2243" w:author="Henrik Asplund" w:date="2019-05-17T11:09:00Z"/>
        </w:trPr>
        <w:tc>
          <w:tcPr>
            <w:tcW w:w="0" w:type="auto"/>
            <w:shd w:val="clear" w:color="auto" w:fill="auto"/>
          </w:tcPr>
          <w:p w14:paraId="308B9E1E" w14:textId="71270A95" w:rsidR="00B21C23" w:rsidRPr="00147F39" w:rsidRDefault="00B21C23" w:rsidP="00B21C23">
            <w:pPr>
              <w:pStyle w:val="TAH"/>
              <w:rPr>
                <w:ins w:id="2244" w:author="Henrik Asplund" w:date="2019-05-17T11:09:00Z"/>
                <w:rFonts w:eastAsia="Times New Roman"/>
                <w:lang w:eastAsia="zh-CN"/>
              </w:rPr>
            </w:pPr>
            <w:ins w:id="2245" w:author="Henrik Asplund" w:date="2019-05-17T11:09:00Z">
              <w:r>
                <w:rPr>
                  <w:rFonts w:eastAsia="Times New Roman"/>
                  <w:lang w:eastAsia="zh-CN"/>
                </w:rPr>
                <w:t>I</w:t>
              </w:r>
            </w:ins>
            <w:ins w:id="2246" w:author="Henrik Asplund" w:date="2019-05-17T11:10:00Z">
              <w:r>
                <w:rPr>
                  <w:rFonts w:eastAsia="Times New Roman"/>
                  <w:lang w:eastAsia="zh-CN"/>
                </w:rPr>
                <w:t>ndoor Industrial</w:t>
              </w:r>
            </w:ins>
          </w:p>
        </w:tc>
        <w:tc>
          <w:tcPr>
            <w:tcW w:w="0" w:type="auto"/>
            <w:shd w:val="clear" w:color="auto" w:fill="auto"/>
          </w:tcPr>
          <w:p w14:paraId="773DAF39" w14:textId="13E21EDB" w:rsidR="00B21C23" w:rsidRPr="00147F39" w:rsidRDefault="00B21C23" w:rsidP="00B21C23">
            <w:pPr>
              <w:pStyle w:val="TAC"/>
              <w:rPr>
                <w:ins w:id="2247" w:author="Henrik Asplund" w:date="2019-05-17T11:09:00Z"/>
                <w:lang w:eastAsia="zh-CN"/>
              </w:rPr>
            </w:pPr>
            <w:ins w:id="2248" w:author="Henrik Asplund" w:date="2019-05-17T11:10:00Z">
              <w:r>
                <w:rPr>
                  <w:lang w:eastAsia="zh-CN"/>
                </w:rPr>
                <w:t>AGV</w:t>
              </w:r>
            </w:ins>
          </w:p>
        </w:tc>
        <w:tc>
          <w:tcPr>
            <w:tcW w:w="0" w:type="auto"/>
            <w:shd w:val="clear" w:color="auto" w:fill="auto"/>
          </w:tcPr>
          <w:p w14:paraId="1478251B" w14:textId="53ED3B99" w:rsidR="00B21C23" w:rsidRPr="00147F39" w:rsidRDefault="00B21C23" w:rsidP="00B21C23">
            <w:pPr>
              <w:pStyle w:val="TAC"/>
              <w:rPr>
                <w:ins w:id="2249" w:author="Henrik Asplund" w:date="2019-05-17T11:09:00Z"/>
                <w:lang w:eastAsia="zh-CN"/>
              </w:rPr>
            </w:pPr>
            <w:ins w:id="2250" w:author="Henrik Asplund [2]" w:date="2019-08-14T10:40:00Z">
              <w:r w:rsidRPr="00147F39">
                <w:rPr>
                  <w:lang w:eastAsia="zh-CN"/>
                </w:rPr>
                <w:t>Cartesian: w=</w:t>
              </w:r>
              <w:r>
                <w:rPr>
                  <w:lang w:eastAsia="zh-CN"/>
                </w:rPr>
                <w:t>3</w:t>
              </w:r>
              <w:r w:rsidRPr="00147F39">
                <w:rPr>
                  <w:lang w:eastAsia="zh-CN"/>
                </w:rPr>
                <w:t>m; h=1.</w:t>
              </w:r>
              <w:r>
                <w:rPr>
                  <w:lang w:eastAsia="zh-CN"/>
                </w:rPr>
                <w:t>5</w:t>
              </w:r>
              <w:r w:rsidRPr="00147F39">
                <w:rPr>
                  <w:lang w:eastAsia="zh-CN"/>
                </w:rPr>
                <w:t>m</w:t>
              </w:r>
            </w:ins>
          </w:p>
        </w:tc>
        <w:tc>
          <w:tcPr>
            <w:tcW w:w="0" w:type="auto"/>
            <w:shd w:val="clear" w:color="auto" w:fill="auto"/>
          </w:tcPr>
          <w:p w14:paraId="603438F9" w14:textId="639FDB86" w:rsidR="00B21C23" w:rsidRPr="00147F39" w:rsidRDefault="00B21C23" w:rsidP="00B21C23">
            <w:pPr>
              <w:pStyle w:val="TAC"/>
              <w:rPr>
                <w:ins w:id="2251" w:author="Henrik Asplund" w:date="2019-05-17T11:09:00Z"/>
                <w:lang w:eastAsia="zh-CN"/>
              </w:rPr>
            </w:pPr>
            <w:ins w:id="2252" w:author="Henrik Asplund [2]" w:date="2019-08-14T10:40:00Z">
              <w:r>
                <w:rPr>
                  <w:lang w:eastAsia="zh-CN"/>
                </w:rPr>
                <w:t>U</w:t>
              </w:r>
              <w:r w:rsidRPr="00147F39">
                <w:rPr>
                  <w:lang w:eastAsia="zh-CN"/>
                </w:rPr>
                <w:t xml:space="preserve">p to </w:t>
              </w:r>
              <w:r>
                <w:rPr>
                  <w:lang w:eastAsia="zh-CN"/>
                </w:rPr>
                <w:t>30</w:t>
              </w:r>
              <w:r w:rsidRPr="00147F39">
                <w:rPr>
                  <w:lang w:eastAsia="zh-CN"/>
                </w:rPr>
                <w:t xml:space="preserve"> km/h</w:t>
              </w:r>
            </w:ins>
          </w:p>
        </w:tc>
      </w:tr>
      <w:tr w:rsidR="00B21C23" w:rsidRPr="00147F39" w14:paraId="3E7584BE" w14:textId="77777777" w:rsidTr="000F1773">
        <w:trPr>
          <w:jc w:val="center"/>
          <w:ins w:id="2253" w:author="Henrik Asplund" w:date="2019-05-17T11:09:00Z"/>
        </w:trPr>
        <w:tc>
          <w:tcPr>
            <w:tcW w:w="0" w:type="auto"/>
            <w:shd w:val="clear" w:color="auto" w:fill="auto"/>
          </w:tcPr>
          <w:p w14:paraId="33FFC368" w14:textId="774A9C70" w:rsidR="00B21C23" w:rsidRPr="00147F39" w:rsidRDefault="00B21C23" w:rsidP="00B21C23">
            <w:pPr>
              <w:pStyle w:val="TAH"/>
              <w:rPr>
                <w:ins w:id="2254" w:author="Henrik Asplund" w:date="2019-05-17T11:09:00Z"/>
                <w:rFonts w:eastAsia="Times New Roman"/>
                <w:lang w:eastAsia="zh-CN"/>
              </w:rPr>
            </w:pPr>
            <w:ins w:id="2255" w:author="Henrik Asplund" w:date="2019-05-17T11:10:00Z">
              <w:r>
                <w:rPr>
                  <w:rFonts w:eastAsia="Times New Roman"/>
                  <w:lang w:eastAsia="zh-CN"/>
                </w:rPr>
                <w:t>Indoor Industrial</w:t>
              </w:r>
            </w:ins>
          </w:p>
        </w:tc>
        <w:tc>
          <w:tcPr>
            <w:tcW w:w="0" w:type="auto"/>
            <w:shd w:val="clear" w:color="auto" w:fill="auto"/>
          </w:tcPr>
          <w:p w14:paraId="75F83ADB" w14:textId="1BA23BF9" w:rsidR="00B21C23" w:rsidRPr="00147F39" w:rsidRDefault="00B21C23" w:rsidP="00B21C23">
            <w:pPr>
              <w:pStyle w:val="TAC"/>
              <w:rPr>
                <w:ins w:id="2256" w:author="Henrik Asplund" w:date="2019-05-17T11:09:00Z"/>
                <w:lang w:eastAsia="zh-CN"/>
              </w:rPr>
            </w:pPr>
            <w:ins w:id="2257" w:author="Henrik Asplund" w:date="2019-05-17T11:10:00Z">
              <w:r>
                <w:rPr>
                  <w:lang w:eastAsia="zh-CN"/>
                </w:rPr>
                <w:t>Industrial robot</w:t>
              </w:r>
            </w:ins>
          </w:p>
        </w:tc>
        <w:tc>
          <w:tcPr>
            <w:tcW w:w="0" w:type="auto"/>
            <w:shd w:val="clear" w:color="auto" w:fill="auto"/>
          </w:tcPr>
          <w:p w14:paraId="4EF6C7BD" w14:textId="741C369E" w:rsidR="00B21C23" w:rsidRPr="00147F39" w:rsidRDefault="00B21C23" w:rsidP="00B21C23">
            <w:pPr>
              <w:pStyle w:val="TAC"/>
              <w:rPr>
                <w:ins w:id="2258" w:author="Henrik Asplund" w:date="2019-05-17T11:09:00Z"/>
                <w:lang w:eastAsia="zh-CN"/>
              </w:rPr>
            </w:pPr>
            <w:ins w:id="2259" w:author="Henrik Asplund [2]" w:date="2019-08-14T10:40:00Z">
              <w:r w:rsidRPr="00147F39">
                <w:rPr>
                  <w:lang w:eastAsia="zh-CN"/>
                </w:rPr>
                <w:t>Cartesian: w=</w:t>
              </w:r>
            </w:ins>
            <w:ins w:id="2260" w:author="Henrik Asplund [2]" w:date="2019-08-14T10:41:00Z">
              <w:r>
                <w:rPr>
                  <w:lang w:eastAsia="zh-CN"/>
                </w:rPr>
                <w:t>2</w:t>
              </w:r>
            </w:ins>
            <w:ins w:id="2261" w:author="Henrik Asplund [2]" w:date="2019-08-14T10:40:00Z">
              <w:r w:rsidRPr="00147F39">
                <w:rPr>
                  <w:lang w:eastAsia="zh-CN"/>
                </w:rPr>
                <w:t>m; h=</w:t>
              </w:r>
            </w:ins>
            <w:ins w:id="2262" w:author="Henrik Asplund [2]" w:date="2019-08-14T10:41:00Z">
              <w:r>
                <w:rPr>
                  <w:lang w:eastAsia="zh-CN"/>
                </w:rPr>
                <w:t>0.2</w:t>
              </w:r>
            </w:ins>
            <w:ins w:id="2263" w:author="Henrik Asplund [2]" w:date="2019-08-14T10:40:00Z">
              <w:r w:rsidRPr="00147F39">
                <w:rPr>
                  <w:lang w:eastAsia="zh-CN"/>
                </w:rPr>
                <w:t>m</w:t>
              </w:r>
            </w:ins>
          </w:p>
        </w:tc>
        <w:tc>
          <w:tcPr>
            <w:tcW w:w="0" w:type="auto"/>
            <w:shd w:val="clear" w:color="auto" w:fill="auto"/>
          </w:tcPr>
          <w:p w14:paraId="6C5971F4" w14:textId="088ED3FF" w:rsidR="00B21C23" w:rsidRPr="00147F39" w:rsidRDefault="00B21C23" w:rsidP="00B21C23">
            <w:pPr>
              <w:pStyle w:val="TAC"/>
              <w:rPr>
                <w:ins w:id="2264" w:author="Henrik Asplund" w:date="2019-05-17T11:09:00Z"/>
                <w:lang w:eastAsia="zh-CN"/>
              </w:rPr>
            </w:pPr>
            <w:ins w:id="2265" w:author="Henrik Asplund [2]" w:date="2019-08-14T10:40:00Z">
              <w:r>
                <w:rPr>
                  <w:lang w:eastAsia="zh-CN"/>
                </w:rPr>
                <w:t>U</w:t>
              </w:r>
              <w:r w:rsidRPr="00147F39">
                <w:rPr>
                  <w:lang w:eastAsia="zh-CN"/>
                </w:rPr>
                <w:t xml:space="preserve">p to </w:t>
              </w:r>
            </w:ins>
            <w:ins w:id="2266" w:author="Henrik Asplund [2]" w:date="2019-08-14T10:41:00Z">
              <w:r w:rsidR="003354EF">
                <w:rPr>
                  <w:lang w:eastAsia="zh-CN"/>
                </w:rPr>
                <w:t>3 m/s</w:t>
              </w:r>
            </w:ins>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5" type="#_x0000_t75" style="width:194.25pt;height:21.75pt" o:ole="">
            <v:imagedata r:id="rId1050" o:title=""/>
          </v:shape>
          <o:OLEObject Type="Embed" ProgID="Equation.3" ShapeID="_x0000_i1555" DrawAspect="Content" ObjectID="_1628489456" r:id="rId1051"/>
        </w:object>
      </w:r>
      <w:r w:rsidRPr="00147F39">
        <w:rPr>
          <w:lang w:val="en-US" w:eastAsia="ko-KR"/>
        </w:rPr>
        <w:tab/>
        <w:t>(7.6-29)</w:t>
      </w:r>
    </w:p>
    <w:p w14:paraId="52DD9DE6" w14:textId="415E3380"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40" w:dyaOrig="380" w14:anchorId="52DDAAD3">
          <v:shape id="_x0000_i1556" type="#_x0000_t75" style="width:14.25pt;height:21.75pt" o:ole="">
            <v:imagedata r:id="rId1052" o:title=""/>
          </v:shape>
          <o:OLEObject Type="Embed" ProgID="Equation.3" ShapeID="_x0000_i1556" DrawAspect="Content" ObjectID="_1628489457" r:id="rId1053"/>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5">
          <v:shape id="_x0000_i1557" type="#_x0000_t75" style="width:21.75pt;height:21.75pt" o:ole="">
            <v:imagedata r:id="rId1054" o:title=""/>
          </v:shape>
          <o:OLEObject Type="Embed" ProgID="Equation.3" ShapeID="_x0000_i1557" DrawAspect="Content" ObjectID="_1628489458" r:id="rId1055"/>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7">
          <v:shape id="_x0000_i1558" type="#_x0000_t75" style="width:21.75pt;height:21.75pt" o:ole="">
            <v:imagedata r:id="rId1056" o:title=""/>
          </v:shape>
          <o:OLEObject Type="Embed" ProgID="Equation.3" ShapeID="_x0000_i1558" DrawAspect="Content" ObjectID="_1628489459" r:id="rId1057"/>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80" w:dyaOrig="380" w14:anchorId="52DDAAD9">
          <v:shape id="_x0000_i1559" type="#_x0000_t75" style="width:21.75pt;height:21.75pt" o:ole="">
            <v:imagedata r:id="rId1058" o:title=""/>
          </v:shape>
          <o:OLEObject Type="Embed" ProgID="Equation.3" ShapeID="_x0000_i1559" DrawAspect="Content" ObjectID="_1628489460" r:id="rId1059"/>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lastRenderedPageBreak/>
        <w:tab/>
      </w:r>
      <w:r w:rsidRPr="00147F39">
        <w:rPr>
          <w:position w:val="-98"/>
          <w:lang w:val="en-US"/>
        </w:rPr>
        <w:object w:dxaOrig="7600" w:dyaOrig="2079" w14:anchorId="52DDAADA">
          <v:shape id="_x0000_i1560" type="#_x0000_t75" style="width:381.75pt;height:101.25pt" o:ole="">
            <v:imagedata r:id="rId1060" o:title=""/>
          </v:shape>
          <o:OLEObject Type="Embed" ProgID="Equation.3" ShapeID="_x0000_i1560" DrawAspect="Content" ObjectID="_1628489461" r:id="rId1061"/>
        </w:object>
      </w:r>
      <w:r w:rsidRPr="00147F39">
        <w:rPr>
          <w:lang w:val="en-US" w:eastAsia="ko-KR"/>
        </w:rPr>
        <w:tab/>
        <w:t>(7.6-30)</w:t>
      </w:r>
    </w:p>
    <w:p w14:paraId="52DD9DE8" w14:textId="3C511FF6"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w:r w:rsidRPr="00147F39">
        <w:rPr>
          <w:szCs w:val="22"/>
        </w:rPr>
        <w:fldChar w:fldCharType="separate"/>
      </w:r>
      <w:r w:rsidRPr="00147F39">
        <w:rPr>
          <w:position w:val="-6"/>
        </w:rPr>
        <w:object w:dxaOrig="220" w:dyaOrig="279" w14:anchorId="52DDAADC">
          <v:shape id="_x0000_i1561" type="#_x0000_t75" style="width:7.5pt;height:14.25pt" o:ole="">
            <v:imagedata r:id="rId1062" o:title=""/>
          </v:shape>
          <o:OLEObject Type="Embed" ProgID="Equation.3" ShapeID="_x0000_i1561" DrawAspect="Content" ObjectID="_1628489462" r:id="rId1063"/>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999" w:dyaOrig="380" w14:anchorId="52DDAADE">
          <v:shape id="_x0000_i1562" type="#_x0000_t75" style="width:50.25pt;height:21.75pt" o:ole="">
            <v:imagedata r:id="rId1064" o:title=""/>
          </v:shape>
          <o:OLEObject Type="Embed" ProgID="Equation.3" ShapeID="_x0000_i1562" DrawAspect="Content" ObjectID="_1628489463" r:id="rId1065"/>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1020" w:dyaOrig="380" w14:anchorId="52DDAAE0">
          <v:shape id="_x0000_i1563" type="#_x0000_t75" style="width:50.25pt;height:21.75pt" o:ole="">
            <v:imagedata r:id="rId1066" o:title=""/>
          </v:shape>
          <o:OLEObject Type="Embed" ProgID="Equation.3" ShapeID="_x0000_i1563" DrawAspect="Content" ObjectID="_1628489464" r:id="rId1067"/>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4" type="#_x0000_t75" style="width:7.5pt;height:7.5pt" o:ole="">
            <v:imagedata r:id="rId1068" o:title=""/>
          </v:shape>
          <o:OLEObject Type="Embed" ProgID="Equation.3" ShapeID="_x0000_i1564" DrawAspect="Content" ObjectID="_1628489465" r:id="rId1069"/>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5" type="#_x0000_t75" style="width:7.5pt;height:14.25pt" o:ole="">
            <v:imagedata r:id="rId1070" o:title=""/>
          </v:shape>
          <o:OLEObject Type="Embed" ProgID="Equation.3" ShapeID="_x0000_i1565" DrawAspect="Content" ObjectID="_1628489466" r:id="rId1071"/>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6" type="#_x0000_t75" style="width:43.5pt;height:21.75pt" o:ole="">
            <v:imagedata r:id="rId1072" o:title=""/>
          </v:shape>
          <o:OLEObject Type="Embed" ProgID="Equation.3" ShapeID="_x0000_i1566" DrawAspect="Content" ObjectID="_1628489467" r:id="rId1073"/>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7" type="#_x0000_t75" style="width:29.25pt;height:21.75pt" o:ole="">
            <v:imagedata r:id="rId1074" o:title=""/>
          </v:shape>
          <o:OLEObject Type="Embed" ProgID="Equation.3" ShapeID="_x0000_i1567" DrawAspect="Content" ObjectID="_1628489468" r:id="rId1075"/>
        </w:object>
      </w:r>
      <w:r w:rsidRPr="00147F39">
        <w:rPr>
          <w:lang w:val="en-US"/>
        </w:rPr>
        <w:t xml:space="preserve">and </w:t>
      </w:r>
      <w:r w:rsidRPr="00147F39">
        <w:rPr>
          <w:position w:val="-14"/>
          <w:lang w:val="en-US"/>
        </w:rPr>
        <w:object w:dxaOrig="480" w:dyaOrig="380" w14:anchorId="52DDAAE5">
          <v:shape id="_x0000_i1568" type="#_x0000_t75" style="width:29.25pt;height:21.75pt" o:ole="">
            <v:imagedata r:id="rId1076" o:title=""/>
          </v:shape>
          <o:OLEObject Type="Embed" ProgID="Equation.3" ShapeID="_x0000_i1568" DrawAspect="Content" ObjectID="_1628489469" r:id="rId1077"/>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9" type="#_x0000_t75" style="width:57.75pt;height:21.75pt" o:ole="">
            <v:imagedata r:id="rId1078" o:title=""/>
          </v:shape>
          <o:OLEObject Type="Embed" ProgID="Equation.3" ShapeID="_x0000_i1569" DrawAspect="Content" ObjectID="_1628489470" r:id="rId1079"/>
        </w:object>
      </w:r>
      <w:r w:rsidRPr="00147F39">
        <w:rPr>
          <w:lang w:val="en-US"/>
        </w:rPr>
        <w:t xml:space="preserve">and </w:t>
      </w:r>
      <w:r w:rsidRPr="00147F39">
        <w:rPr>
          <w:position w:val="-14"/>
          <w:lang w:val="en-US"/>
        </w:rPr>
        <w:object w:dxaOrig="1160" w:dyaOrig="380" w14:anchorId="52DDAAE7">
          <v:shape id="_x0000_i1570" type="#_x0000_t75" style="width:57.75pt;height:21.75pt" o:ole="">
            <v:imagedata r:id="rId1080" o:title=""/>
          </v:shape>
          <o:OLEObject Type="Embed" ProgID="Equation.3" ShapeID="_x0000_i1570" DrawAspect="Content" ObjectID="_1628489471" r:id="rId1081"/>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1" type="#_x0000_t75" style="width:29.25pt;height:21.75pt" o:ole="">
            <v:imagedata r:id="rId1082" o:title=""/>
          </v:shape>
          <o:OLEObject Type="Embed" ProgID="Equation.3" ShapeID="_x0000_i1571" DrawAspect="Content" ObjectID="_1628489472" r:id="rId1083"/>
        </w:object>
      </w:r>
      <w:r w:rsidRPr="00147F39">
        <w:rPr>
          <w:lang w:val="en-US"/>
        </w:rPr>
        <w:t xml:space="preserve">and </w:t>
      </w:r>
      <w:r w:rsidRPr="00147F39">
        <w:rPr>
          <w:position w:val="-14"/>
          <w:lang w:val="en-US"/>
        </w:rPr>
        <w:object w:dxaOrig="520" w:dyaOrig="380" w14:anchorId="52DDAAE9">
          <v:shape id="_x0000_i1572" type="#_x0000_t75" style="width:29.25pt;height:21.75pt" o:ole="">
            <v:imagedata r:id="rId1084" o:title=""/>
          </v:shape>
          <o:OLEObject Type="Embed" ProgID="Equation.3" ShapeID="_x0000_i1572" DrawAspect="Content" ObjectID="_1628489473" r:id="rId1085"/>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3" type="#_x0000_t75" style="width:57.75pt;height:21.75pt" o:ole="">
            <v:imagedata r:id="rId1086" o:title=""/>
          </v:shape>
          <o:OLEObject Type="Embed" ProgID="Equation.3" ShapeID="_x0000_i1573" DrawAspect="Content" ObjectID="_1628489474" r:id="rId1087"/>
        </w:object>
      </w:r>
      <w:r w:rsidRPr="00147F39">
        <w:rPr>
          <w:lang w:val="en-US"/>
        </w:rPr>
        <w:t xml:space="preserve">and </w:t>
      </w:r>
      <w:r w:rsidRPr="00147F39">
        <w:rPr>
          <w:position w:val="-14"/>
          <w:lang w:val="en-US"/>
        </w:rPr>
        <w:object w:dxaOrig="1200" w:dyaOrig="380" w14:anchorId="52DDAAEB">
          <v:shape id="_x0000_i1574" type="#_x0000_t75" style="width:65.25pt;height:21.75pt" o:ole="">
            <v:imagedata r:id="rId1088" o:title=""/>
          </v:shape>
          <o:OLEObject Type="Embed" ProgID="Equation.3" ShapeID="_x0000_i1574" DrawAspect="Content" ObjectID="_1628489475" r:id="rId1089"/>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2267"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5" type="#_x0000_t75" style="width:309.75pt;height:187.5pt" o:ole="">
            <v:imagedata r:id="rId1090" o:title=""/>
          </v:shape>
          <o:OLEObject Type="Embed" ProgID="Visio.Drawing.11" ShapeID="_x0000_i1575" DrawAspect="Content" ObjectID="_1628489476" r:id="rId1091"/>
        </w:object>
      </w:r>
      <w:bookmarkEnd w:id="2267"/>
    </w:p>
    <w:p w14:paraId="52DD9DF0" w14:textId="77777777" w:rsidR="006957AF" w:rsidRPr="00147F39" w:rsidRDefault="006957AF" w:rsidP="006957AF">
      <w:pPr>
        <w:pStyle w:val="TF"/>
        <w:rPr>
          <w:lang w:eastAsia="zh-CN"/>
        </w:rPr>
      </w:pPr>
      <w:bookmarkStart w:id="2268" w:name="_Ref452032253"/>
      <w:r w:rsidRPr="00147F39">
        <w:t xml:space="preserve">Figure </w:t>
      </w:r>
      <w:bookmarkEnd w:id="2268"/>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2269" w:name="OLE_LINK4"/>
      <w:bookmarkStart w:id="2270" w:name="OLE_LINK5"/>
    </w:p>
    <w:bookmarkEnd w:id="2269"/>
    <w:bookmarkEnd w:id="2270"/>
    <w:p w14:paraId="52DD9DF2" w14:textId="77777777" w:rsidR="00482785" w:rsidRPr="00147F39" w:rsidRDefault="006957AF" w:rsidP="006957AF">
      <w:pPr>
        <w:pStyle w:val="TF"/>
      </w:pPr>
      <w:r w:rsidRPr="00147F39">
        <w:object w:dxaOrig="10222" w:dyaOrig="6051" w14:anchorId="52DDAAED">
          <v:shape id="_x0000_i1576" type="#_x0000_t75" style="width:309.75pt;height:187.5pt" o:ole="">
            <v:imagedata r:id="rId1092" o:title=""/>
          </v:shape>
          <o:OLEObject Type="Embed" ProgID="Visio.Drawing.11" ShapeID="_x0000_i1576" DrawAspect="Content" ObjectID="_1628489477" r:id="rId1093"/>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2271"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2271"/>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2272" w:name="_Toc493104217"/>
      <w:r w:rsidRPr="00147F39">
        <w:rPr>
          <w:lang w:val="en-US" w:eastAsia="ko-KR"/>
        </w:rPr>
        <w:t>7.6.5.1 Alternative channel generation method</w:t>
      </w:r>
      <w:bookmarkEnd w:id="2272"/>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7" type="#_x0000_t75" style="width:14.25pt;height:21.75pt" o:ole="">
            <v:imagedata r:id="rId1094" o:title=""/>
          </v:shape>
          <o:OLEObject Type="Embed" ProgID="Equation.3" ShapeID="_x0000_i1577" DrawAspect="Content" ObjectID="_1628489478" r:id="rId1095"/>
        </w:object>
      </w:r>
      <w:r w:rsidRPr="00147F39">
        <w:t xml:space="preserve"> and angles </w:t>
      </w:r>
      <w:r w:rsidRPr="00147F39">
        <w:rPr>
          <w:position w:val="-14"/>
        </w:rPr>
        <w:object w:dxaOrig="600" w:dyaOrig="380" w14:anchorId="52DDAAEF">
          <v:shape id="_x0000_i1578" type="#_x0000_t75" style="width:29.25pt;height:21.75pt" o:ole="">
            <v:imagedata r:id="rId1096" o:title=""/>
          </v:shape>
          <o:OLEObject Type="Embed" ProgID="Equation.3" ShapeID="_x0000_i1578" DrawAspect="Content" ObjectID="_1628489479" r:id="rId1097"/>
        </w:object>
      </w:r>
      <w:r w:rsidRPr="00147F39">
        <w:t xml:space="preserve">, </w:t>
      </w:r>
      <w:r w:rsidRPr="00147F39">
        <w:rPr>
          <w:position w:val="-14"/>
        </w:rPr>
        <w:object w:dxaOrig="620" w:dyaOrig="380" w14:anchorId="52DDAAF0">
          <v:shape id="_x0000_i1579" type="#_x0000_t75" style="width:29.25pt;height:21.75pt" o:ole="">
            <v:imagedata r:id="rId1098" o:title=""/>
          </v:shape>
          <o:OLEObject Type="Embed" ProgID="Equation.3" ShapeID="_x0000_i1579" DrawAspect="Content" ObjectID="_1628489480" r:id="rId1099"/>
        </w:object>
      </w:r>
      <w:r w:rsidRPr="00147F39">
        <w:t xml:space="preserve">, </w:t>
      </w:r>
      <w:r w:rsidRPr="00147F39">
        <w:rPr>
          <w:position w:val="-14"/>
        </w:rPr>
        <w:object w:dxaOrig="600" w:dyaOrig="380" w14:anchorId="52DDAAF1">
          <v:shape id="_x0000_i1580" type="#_x0000_t75" style="width:29.25pt;height:21.75pt" o:ole="">
            <v:imagedata r:id="rId1100" o:title=""/>
          </v:shape>
          <o:OLEObject Type="Embed" ProgID="Equation.3" ShapeID="_x0000_i1580" DrawAspect="Content" ObjectID="_1628489481" r:id="rId1101"/>
        </w:object>
      </w:r>
      <w:r w:rsidRPr="00147F39">
        <w:t xml:space="preserve">, </w:t>
      </w:r>
      <w:r w:rsidRPr="00147F39">
        <w:rPr>
          <w:position w:val="-14"/>
        </w:rPr>
        <w:object w:dxaOrig="600" w:dyaOrig="380" w14:anchorId="52DDAAF2">
          <v:shape id="_x0000_i1581" type="#_x0000_t75" style="width:29.25pt;height:21.75pt" o:ole="">
            <v:imagedata r:id="rId1102" o:title=""/>
          </v:shape>
          <o:OLEObject Type="Embed" ProgID="Equation.3" ShapeID="_x0000_i1581" DrawAspect="Content" ObjectID="_1628489482" r:id="rId1103"/>
        </w:object>
      </w:r>
      <w:r w:rsidR="00E238A3" w:rsidRPr="00147F39">
        <w:t>.</w:t>
      </w:r>
    </w:p>
    <w:p w14:paraId="52DD9E03" w14:textId="77777777" w:rsidR="00484731" w:rsidRPr="00147F39" w:rsidRDefault="00484731" w:rsidP="004837B6">
      <w:r w:rsidRPr="00147F39">
        <w:lastRenderedPageBreak/>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2" type="#_x0000_t75" style="width:29.25pt;height:21.75pt" o:ole="">
            <v:imagedata r:id="rId1104" o:title=""/>
          </v:shape>
          <o:OLEObject Type="Embed" ProgID="Equation.3" ShapeID="_x0000_i1582" DrawAspect="Content" ObjectID="_1628489483" r:id="rId1105"/>
        </w:object>
      </w:r>
      <w:r w:rsidRPr="00147F39">
        <w:t xml:space="preserve">, according to </w:t>
      </w:r>
      <w:r w:rsidRPr="00147F39">
        <w:rPr>
          <w:position w:val="-12"/>
        </w:rPr>
        <w:object w:dxaOrig="1880" w:dyaOrig="360" w14:anchorId="52DDAAF4">
          <v:shape id="_x0000_i1583" type="#_x0000_t75" style="width:93.75pt;height:21.75pt" o:ole="">
            <v:imagedata r:id="rId1106" o:title=""/>
          </v:shape>
          <o:OLEObject Type="Embed" ProgID="Equation.3" ShapeID="_x0000_i1583" DrawAspect="Content" ObjectID="_1628489484" r:id="rId1107"/>
        </w:object>
      </w:r>
      <w:r w:rsidRPr="00147F39">
        <w:t xml:space="preserve"> with </w:t>
      </w:r>
      <w:r w:rsidRPr="00147F39">
        <w:rPr>
          <w:position w:val="-12"/>
        </w:rPr>
        <w:object w:dxaOrig="1500" w:dyaOrig="360" w14:anchorId="52DDAAF5">
          <v:shape id="_x0000_i1584" type="#_x0000_t75" style="width:78.75pt;height:21.75pt" o:ole="">
            <v:imagedata r:id="rId1108" o:title=""/>
          </v:shape>
          <o:OLEObject Type="Embed" ProgID="Equation.3" ShapeID="_x0000_i1584" DrawAspect="Content" ObjectID="_1628489485" r:id="rId1109"/>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5" type="#_x0000_t75" style="width:43.5pt;height:21.75pt" o:ole="">
            <v:imagedata r:id="rId1110" o:title=""/>
          </v:shape>
          <o:OLEObject Type="Embed" ProgID="Equation.3" ShapeID="_x0000_i1585" DrawAspect="Content" ObjectID="_1628489486" r:id="rId1111"/>
        </w:object>
      </w:r>
      <w:r w:rsidRPr="00147F39">
        <w:t xml:space="preserve">, according to </w:t>
      </w:r>
      <w:r w:rsidRPr="00147F39">
        <w:rPr>
          <w:position w:val="-14"/>
        </w:rPr>
        <w:object w:dxaOrig="3080" w:dyaOrig="380" w14:anchorId="52DDAAF7">
          <v:shape id="_x0000_i1586" type="#_x0000_t75" style="width:150.75pt;height:21.75pt" o:ole="">
            <v:imagedata r:id="rId1112" o:title=""/>
          </v:shape>
          <o:OLEObject Type="Embed" ProgID="Equation.3" ShapeID="_x0000_i1586" DrawAspect="Content" ObjectID="_1628489487" r:id="rId1113"/>
        </w:object>
      </w:r>
      <w:r w:rsidRPr="00147F39">
        <w:t xml:space="preserve"> with </w:t>
      </w:r>
      <w:r w:rsidRPr="00147F39">
        <w:rPr>
          <w:position w:val="-12"/>
        </w:rPr>
        <w:object w:dxaOrig="1180" w:dyaOrig="360" w14:anchorId="52DDAAF8">
          <v:shape id="_x0000_i1587" type="#_x0000_t75" style="width:57.75pt;height:21.75pt" o:ole="">
            <v:imagedata r:id="rId1114" o:title=""/>
          </v:shape>
          <o:OLEObject Type="Embed" ProgID="Equation.3" ShapeID="_x0000_i1587" DrawAspect="Content" ObjectID="_1628489488" r:id="rId1115"/>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8" type="#_x0000_t75" style="width:43.5pt;height:21.75pt" o:ole="">
            <v:imagedata r:id="rId1116" o:title=""/>
          </v:shape>
          <o:OLEObject Type="Embed" ProgID="Equation.3" ShapeID="_x0000_i1588" DrawAspect="Content" ObjectID="_1628489489" r:id="rId1117"/>
        </w:object>
      </w:r>
      <w:r w:rsidRPr="00147F39">
        <w:t xml:space="preserve">, according to </w:t>
      </w:r>
      <w:r w:rsidRPr="00147F39">
        <w:rPr>
          <w:position w:val="-14"/>
        </w:rPr>
        <w:object w:dxaOrig="3120" w:dyaOrig="380" w14:anchorId="52DDAAFA">
          <v:shape id="_x0000_i1589" type="#_x0000_t75" style="width:151.5pt;height:21.75pt" o:ole="">
            <v:imagedata r:id="rId1118" o:title=""/>
          </v:shape>
          <o:OLEObject Type="Embed" ProgID="Equation.3" ShapeID="_x0000_i1589" DrawAspect="Content" ObjectID="_1628489490" r:id="rId1119"/>
        </w:object>
      </w:r>
      <w:r w:rsidRPr="00147F39">
        <w:t xml:space="preserve"> with </w:t>
      </w:r>
      <w:r w:rsidRPr="00147F39">
        <w:rPr>
          <w:position w:val="-12"/>
        </w:rPr>
        <w:object w:dxaOrig="1219" w:dyaOrig="360" w14:anchorId="52DDAAFB">
          <v:shape id="_x0000_i1590" type="#_x0000_t75" style="width:65.25pt;height:21.75pt" o:ole="">
            <v:imagedata r:id="rId1120" o:title=""/>
          </v:shape>
          <o:OLEObject Type="Embed" ProgID="Equation.3" ShapeID="_x0000_i1590" DrawAspect="Content" ObjectID="_1628489491" r:id="rId1121"/>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1" type="#_x0000_t75" style="width:36pt;height:21.75pt" o:ole="">
            <v:imagedata r:id="rId1122" o:title=""/>
          </v:shape>
          <o:OLEObject Type="Embed" ProgID="Equation.3" ShapeID="_x0000_i1591" DrawAspect="Content" ObjectID="_1628489492" r:id="rId1123"/>
        </w:object>
      </w:r>
      <w:r w:rsidRPr="00147F39">
        <w:t xml:space="preserve">, according to </w:t>
      </w:r>
      <w:r w:rsidRPr="00147F39">
        <w:rPr>
          <w:position w:val="-14"/>
        </w:rPr>
        <w:object w:dxaOrig="6060" w:dyaOrig="420" w14:anchorId="52DDAAFD">
          <v:shape id="_x0000_i1592" type="#_x0000_t75" style="width:302.25pt;height:21.75pt" o:ole="">
            <v:imagedata r:id="rId1124" o:title=""/>
          </v:shape>
          <o:OLEObject Type="Embed" ProgID="Equation.3" ShapeID="_x0000_i1592" DrawAspect="Content" ObjectID="_1628489493" r:id="rId1125"/>
        </w:object>
      </w:r>
      <w:r w:rsidRPr="00147F39">
        <w:t xml:space="preserve"> with </w:t>
      </w:r>
      <w:r w:rsidRPr="00147F39">
        <w:rPr>
          <w:position w:val="-12"/>
        </w:rPr>
        <w:object w:dxaOrig="1420" w:dyaOrig="360" w14:anchorId="52DDAAFE">
          <v:shape id="_x0000_i1593" type="#_x0000_t75" style="width:1in;height:21.75pt" o:ole="">
            <v:imagedata r:id="rId1126" o:title=""/>
          </v:shape>
          <o:OLEObject Type="Embed" ProgID="Equation.3" ShapeID="_x0000_i1593" DrawAspect="Content" ObjectID="_1628489494" r:id="rId1127"/>
        </w:object>
      </w:r>
      <w:r w:rsidRPr="00147F39">
        <w:t>.</w:t>
      </w:r>
    </w:p>
    <w:p w14:paraId="52DD9E07" w14:textId="77777777"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4" type="#_x0000_t75" style="width:36pt;height:21.75pt" o:ole="">
            <v:imagedata r:id="rId1128" o:title=""/>
          </v:shape>
          <o:OLEObject Type="Embed" ProgID="Equation.3" ShapeID="_x0000_i1594" DrawAspect="Content" ObjectID="_1628489495" r:id="rId1129"/>
        </w:object>
      </w:r>
      <w:r w:rsidRPr="00147F39">
        <w:t xml:space="preserve">, according to </w:t>
      </w:r>
      <w:r w:rsidRPr="00147F39">
        <w:rPr>
          <w:position w:val="-14"/>
        </w:rPr>
        <w:object w:dxaOrig="6180" w:dyaOrig="420" w14:anchorId="52DDAB00">
          <v:shape id="_x0000_i1595" type="#_x0000_t75" style="width:309.75pt;height:21.75pt" o:ole="">
            <v:imagedata r:id="rId1130" o:title=""/>
          </v:shape>
          <o:OLEObject Type="Embed" ProgID="Equation.3" ShapeID="_x0000_i1595" DrawAspect="Content" ObjectID="_1628489496" r:id="rId1131"/>
        </w:object>
      </w:r>
      <w:r w:rsidRPr="00147F39">
        <w:t xml:space="preserve"> with </w:t>
      </w:r>
      <w:r w:rsidRPr="00147F39">
        <w:rPr>
          <w:position w:val="-12"/>
        </w:rPr>
        <w:object w:dxaOrig="1480" w:dyaOrig="360" w14:anchorId="52DDAB01">
          <v:shape id="_x0000_i1596" type="#_x0000_t75" style="width:1in;height:21.75pt" o:ole="">
            <v:imagedata r:id="rId1132" o:title=""/>
          </v:shape>
          <o:OLEObject Type="Embed" ProgID="Equation.3" ShapeID="_x0000_i1596" DrawAspect="Content" ObjectID="_1628489497" r:id="rId1133"/>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7" type="#_x0000_t75" style="width:28.5pt;height:14.25pt" o:ole="">
            <v:imagedata r:id="rId1134" o:title=""/>
          </v:shape>
          <o:OLEObject Type="Embed" ProgID="Equation.3" ShapeID="_x0000_i1597" DrawAspect="Content" ObjectID="_1628489498" r:id="rId1135"/>
        </w:object>
      </w:r>
      <w:r w:rsidRPr="00147F39">
        <w:t xml:space="preserve">, </w:t>
      </w:r>
      <w:r w:rsidRPr="00147F39">
        <w:rPr>
          <w:position w:val="-14"/>
        </w:rPr>
        <w:object w:dxaOrig="980" w:dyaOrig="380" w14:anchorId="52DDAB03">
          <v:shape id="_x0000_i1598" type="#_x0000_t75" style="width:50.25pt;height:21.75pt" o:ole="">
            <v:imagedata r:id="rId1136" o:title=""/>
          </v:shape>
          <o:OLEObject Type="Embed" ProgID="Equation.3" ShapeID="_x0000_i1598" DrawAspect="Content" ObjectID="_1628489499" r:id="rId1137"/>
        </w:object>
      </w:r>
      <w:r w:rsidRPr="00147F39">
        <w:t xml:space="preserve">, </w:t>
      </w:r>
      <w:r w:rsidRPr="00147F39">
        <w:rPr>
          <w:position w:val="-14"/>
        </w:rPr>
        <w:object w:dxaOrig="980" w:dyaOrig="380" w14:anchorId="52DDAB04">
          <v:shape id="_x0000_i1599" type="#_x0000_t75" style="width:50.25pt;height:21.75pt" o:ole="">
            <v:imagedata r:id="rId1138" o:title=""/>
          </v:shape>
          <o:OLEObject Type="Embed" ProgID="Equation.3" ShapeID="_x0000_i1599" DrawAspect="Content" ObjectID="_1628489500" r:id="rId1139"/>
        </w:object>
      </w:r>
      <w:r w:rsidRPr="00147F39">
        <w:t xml:space="preserve">, </w:t>
      </w:r>
      <w:r w:rsidRPr="00147F39">
        <w:rPr>
          <w:position w:val="-14"/>
        </w:rPr>
        <w:object w:dxaOrig="980" w:dyaOrig="380" w14:anchorId="52DDAB05">
          <v:shape id="_x0000_i1600" type="#_x0000_t75" style="width:50.25pt;height:21.75pt" o:ole="">
            <v:imagedata r:id="rId1140" o:title=""/>
          </v:shape>
          <o:OLEObject Type="Embed" ProgID="Equation.3" ShapeID="_x0000_i1600" DrawAspect="Content" ObjectID="_1628489501" r:id="rId1141"/>
        </w:object>
      </w:r>
      <w:r w:rsidRPr="00147F39">
        <w:t xml:space="preserve">, and </w:t>
      </w:r>
      <w:r w:rsidRPr="00147F39">
        <w:rPr>
          <w:position w:val="-14"/>
        </w:rPr>
        <w:object w:dxaOrig="980" w:dyaOrig="380" w14:anchorId="52DDAB06">
          <v:shape id="_x0000_i1601" type="#_x0000_t75" style="width:50.25pt;height:21.75pt" o:ole="">
            <v:imagedata r:id="rId1142" o:title=""/>
          </v:shape>
          <o:OLEObject Type="Embed" ProgID="Equation.3" ShapeID="_x0000_i1601" DrawAspect="Content" ObjectID="_1628489502" r:id="rId1143"/>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2" type="#_x0000_t75" style="width:14.25pt;height:21.75pt" o:ole="">
            <v:imagedata r:id="rId1144" o:title=""/>
          </v:shape>
          <o:OLEObject Type="Embed" ProgID="Equation.3" ShapeID="_x0000_i1602" DrawAspect="Content" ObjectID="_1628489503" r:id="rId1145"/>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3" type="#_x0000_t75" style="width:461.25pt;height:43.5pt" o:ole="">
            <v:imagedata r:id="rId1146" o:title=""/>
          </v:shape>
          <o:OLEObject Type="Embed" ProgID="Equation.3" ShapeID="_x0000_i1603" DrawAspect="Content" ObjectID="_1628489504" r:id="rId1147"/>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4" type="#_x0000_t75" style="width:64.5pt;height:21.75pt" o:ole="">
            <v:imagedata r:id="rId1148" o:title=""/>
          </v:shape>
          <o:OLEObject Type="Embed" ProgID="Equation.3" ShapeID="_x0000_i1604" DrawAspect="Content" ObjectID="_1628489505" r:id="rId1149"/>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5" type="#_x0000_t75" style="width:136.5pt;height:36pt" o:ole="">
            <v:imagedata r:id="rId1150" o:title=""/>
          </v:shape>
          <o:OLEObject Type="Embed" ProgID="Equation.3" ShapeID="_x0000_i1605" DrawAspect="Content" ObjectID="_1628489506" r:id="rId1151"/>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6" type="#_x0000_t75" style="width:186.75pt;height:43.5pt" o:ole="">
            <v:imagedata r:id="rId1152" o:title=""/>
          </v:shape>
          <o:OLEObject Type="Embed" ProgID="Equation.3" ShapeID="_x0000_i1606" DrawAspect="Content" ObjectID="_1628489507" r:id="rId1153"/>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7" type="#_x0000_t75" style="width:186.75pt;height:43.5pt" o:ole="">
            <v:imagedata r:id="rId1154" o:title=""/>
          </v:shape>
          <o:OLEObject Type="Embed" ProgID="Equation.3" ShapeID="_x0000_i1607" DrawAspect="Content" ObjectID="_1628489508" r:id="rId1155"/>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8" type="#_x0000_t75" style="width:151.5pt;height:36pt" o:ole="">
            <v:imagedata r:id="rId1156" o:title=""/>
          </v:shape>
          <o:OLEObject Type="Embed" ProgID="Equation.3" ShapeID="_x0000_i1608" DrawAspect="Content" ObjectID="_1628489509" r:id="rId1157"/>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9" type="#_x0000_t75" style="width:151.5pt;height:36pt" o:ole="">
            <v:imagedata r:id="rId1158" o:title=""/>
          </v:shape>
          <o:OLEObject Type="Embed" ProgID="Equation.3" ShapeID="_x0000_i1609" DrawAspect="Content" ObjectID="_1628489510" r:id="rId1159"/>
        </w:object>
      </w:r>
      <w:r w:rsidRPr="00147F39">
        <w:tab/>
        <w:t>(7.6.30f)</w:t>
      </w:r>
    </w:p>
    <w:p w14:paraId="52DD9E13" w14:textId="77777777" w:rsidR="00484731" w:rsidRPr="00147F39" w:rsidRDefault="00484731" w:rsidP="00484731">
      <w:r w:rsidRPr="00147F39">
        <w:lastRenderedPageBreak/>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10" type="#_x0000_t75" style="width:64.5pt;height:36pt" o:ole="">
            <v:imagedata r:id="rId1160" o:title=""/>
          </v:shape>
          <o:OLEObject Type="Embed" ProgID="Equation.3" ShapeID="_x0000_i1610" DrawAspect="Content" ObjectID="_1628489511" r:id="rId1161"/>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1" type="#_x0000_t75" style="width:180pt;height:36pt" o:ole="">
            <v:imagedata r:id="rId1162" o:title=""/>
          </v:shape>
          <o:OLEObject Type="Embed" ProgID="Equation.3" ShapeID="_x0000_i1611" DrawAspect="Content" ObjectID="_1628489512" r:id="rId1163"/>
        </w:object>
      </w:r>
      <w:r w:rsidRPr="00147F39">
        <w:tab/>
        <w:t>(7.6.30h)</w:t>
      </w:r>
    </w:p>
    <w:p w14:paraId="52DD9E17" w14:textId="3611FED2" w:rsidR="00484731" w:rsidRPr="00147F39" w:rsidRDefault="00484731" w:rsidP="00484731">
      <w:pPr>
        <w:pStyle w:val="BodyText"/>
      </w:pPr>
      <w:r w:rsidRPr="00147F39">
        <w:t xml:space="preserve">where </w:t>
      </w:r>
      <w:r w:rsidRPr="00147F39">
        <w:fldChar w:fldCharType="begin"/>
      </w:r>
      <w:r w:rsidRPr="00147F39">
        <w:instrText xml:space="preserve"> QUOTE  </w:instrText>
      </w:r>
      <w:r w:rsidRPr="00147F39">
        <w:fldChar w:fldCharType="separate"/>
      </w:r>
      <w:r w:rsidRPr="00147F39">
        <w:rPr>
          <w:position w:val="-10"/>
        </w:rPr>
        <w:object w:dxaOrig="360" w:dyaOrig="340" w14:anchorId="52DDAB12">
          <v:shape id="_x0000_i1612" type="#_x0000_t75" style="width:21.75pt;height:14.25pt" o:ole="">
            <v:imagedata r:id="rId1164" o:title=""/>
          </v:shape>
          <o:OLEObject Type="Embed" ProgID="Equation.3" ShapeID="_x0000_i1612" DrawAspect="Content" ObjectID="_1628489513" r:id="rId1165"/>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3" type="#_x0000_t75" style="width:14.25pt;height:21.75pt" o:ole="">
            <v:imagedata r:id="rId1166" o:title=""/>
          </v:shape>
          <o:OLEObject Type="Embed" ProgID="Equation.3" ShapeID="_x0000_i1613" DrawAspect="Content" ObjectID="_1628489514" r:id="rId1167"/>
        </w:object>
      </w:r>
      <w:r w:rsidRPr="00147F39">
        <w:t xml:space="preserve"> and angles </w:t>
      </w:r>
      <w:r w:rsidRPr="00147F39">
        <w:rPr>
          <w:position w:val="-14"/>
        </w:rPr>
        <w:object w:dxaOrig="620" w:dyaOrig="380" w14:anchorId="52DDAB14">
          <v:shape id="_x0000_i1614" type="#_x0000_t75" style="width:28.5pt;height:21.75pt" o:ole="">
            <v:imagedata r:id="rId1168" o:title=""/>
          </v:shape>
          <o:OLEObject Type="Embed" ProgID="Equation.3" ShapeID="_x0000_i1614" DrawAspect="Content" ObjectID="_1628489515" r:id="rId1169"/>
        </w:object>
      </w:r>
      <w:r w:rsidRPr="00147F39">
        <w:t xml:space="preserve">, </w:t>
      </w:r>
      <w:r w:rsidRPr="00147F39">
        <w:rPr>
          <w:position w:val="-14"/>
        </w:rPr>
        <w:object w:dxaOrig="620" w:dyaOrig="380" w14:anchorId="52DDAB15">
          <v:shape id="_x0000_i1615" type="#_x0000_t75" style="width:28.5pt;height:21.75pt" o:ole="">
            <v:imagedata r:id="rId1170" o:title=""/>
          </v:shape>
          <o:OLEObject Type="Embed" ProgID="Equation.3" ShapeID="_x0000_i1615" DrawAspect="Content" ObjectID="_1628489516" r:id="rId1171"/>
        </w:object>
      </w:r>
      <w:r w:rsidRPr="00147F39">
        <w:t xml:space="preserve">, </w:t>
      </w:r>
      <w:r w:rsidRPr="00147F39">
        <w:rPr>
          <w:position w:val="-14"/>
        </w:rPr>
        <w:object w:dxaOrig="600" w:dyaOrig="380" w14:anchorId="52DDAB16">
          <v:shape id="_x0000_i1616" type="#_x0000_t75" style="width:28.5pt;height:21.75pt" o:ole="">
            <v:imagedata r:id="rId1172" o:title=""/>
          </v:shape>
          <o:OLEObject Type="Embed" ProgID="Equation.3" ShapeID="_x0000_i1616" DrawAspect="Content" ObjectID="_1628489517" r:id="rId1173"/>
        </w:object>
      </w:r>
      <w:r w:rsidRPr="00147F39">
        <w:t xml:space="preserve">, </w:t>
      </w:r>
      <w:r w:rsidRPr="00147F39">
        <w:rPr>
          <w:position w:val="-14"/>
        </w:rPr>
        <w:object w:dxaOrig="600" w:dyaOrig="380" w14:anchorId="52DDAB17">
          <v:shape id="_x0000_i1617" type="#_x0000_t75" style="width:28.5pt;height:21.75pt" o:ole="">
            <v:imagedata r:id="rId1174" o:title=""/>
          </v:shape>
          <o:OLEObject Type="Embed" ProgID="Equation.3" ShapeID="_x0000_i1617" DrawAspect="Content" ObjectID="_1628489518" r:id="rId1175"/>
        </w:object>
      </w:r>
      <w:r w:rsidR="00E238A3" w:rsidRPr="00147F39">
        <w:t>.</w:t>
      </w:r>
    </w:p>
    <w:p w14:paraId="52DD9E1A" w14:textId="77777777" w:rsidR="00484731" w:rsidRPr="00147F39" w:rsidRDefault="00484731" w:rsidP="00484731">
      <w:pPr>
        <w:pStyle w:val="EQ"/>
      </w:pPr>
      <w:r w:rsidRPr="00147F39">
        <w:tab/>
      </w:r>
      <w:r w:rsidRPr="00147F39">
        <w:rPr>
          <w:position w:val="-44"/>
        </w:rPr>
        <w:object w:dxaOrig="3000" w:dyaOrig="999" w14:anchorId="52DDAB18">
          <v:shape id="_x0000_i1618" type="#_x0000_t75" style="width:151.5pt;height:50.25pt" o:ole="">
            <v:imagedata r:id="rId1176" o:title=""/>
          </v:shape>
          <o:OLEObject Type="Embed" ProgID="Equation.3" ShapeID="_x0000_i1618" DrawAspect="Content" ObjectID="_1628489519" r:id="rId1177"/>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9" type="#_x0000_t75" style="width:280.5pt;height:36pt" o:ole="">
            <v:imagedata r:id="rId1178" o:title=""/>
          </v:shape>
          <o:OLEObject Type="Embed" ProgID="Equation.3" ShapeID="_x0000_i1619" DrawAspect="Content" ObjectID="_1628489520" r:id="rId1179"/>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20" type="#_x0000_t75" style="width:280.5pt;height:36pt" o:ole="">
            <v:imagedata r:id="rId1180" o:title=""/>
          </v:shape>
          <o:OLEObject Type="Embed" ProgID="Equation.3" ShapeID="_x0000_i1620" DrawAspect="Content" ObjectID="_1628489521" r:id="rId1181"/>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1" type="#_x0000_t75" style="width:280.5pt;height:36pt" o:ole="">
            <v:imagedata r:id="rId1182" o:title=""/>
          </v:shape>
          <o:OLEObject Type="Embed" ProgID="Equation.3" ShapeID="_x0000_i1621" DrawAspect="Content" ObjectID="_1628489522" r:id="rId1183"/>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2" type="#_x0000_t75" style="width:280.5pt;height:36pt" o:ole="">
            <v:imagedata r:id="rId1184" o:title=""/>
          </v:shape>
          <o:OLEObject Type="Embed" ProgID="Equation.3" ShapeID="_x0000_i1622" DrawAspect="Content" ObjectID="_1628489523" r:id="rId1185"/>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2273"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2273"/>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lastRenderedPageBreak/>
        <w:tab/>
      </w:r>
      <w:r w:rsidRPr="00147F39">
        <w:rPr>
          <w:position w:val="-36"/>
        </w:rPr>
        <w:object w:dxaOrig="2860" w:dyaOrig="840" w14:anchorId="52DDAB1D">
          <v:shape id="_x0000_i1623" type="#_x0000_t75" style="width:2in;height:43.5pt" o:ole="">
            <v:imagedata r:id="rId1186" o:title=""/>
          </v:shape>
          <o:OLEObject Type="Embed" ProgID="Equation.3" ShapeID="_x0000_i1623" DrawAspect="Content" ObjectID="_1628489524" r:id="rId1187"/>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4" type="#_x0000_t75" style="width:43.5pt;height:21.75pt" o:ole="">
            <v:imagedata r:id="rId1188" o:title=""/>
          </v:shape>
          <o:OLEObject Type="Embed" ProgID="Equation.3" ShapeID="_x0000_i1624" DrawAspect="Content" ObjectID="_1628489525" r:id="rId1189"/>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5" type="#_x0000_t75" style="width:7.5pt;height:7.5pt" o:ole="">
            <v:imagedata r:id="rId1190" o:title=""/>
          </v:shape>
          <o:OLEObject Type="Embed" ProgID="Equation.3" ShapeID="_x0000_i1625" DrawAspect="Content" ObjectID="_1628489526" r:id="rId1191"/>
        </w:object>
      </w:r>
      <w:r w:rsidRPr="00147F39">
        <w:t xml:space="preserve">. </w:t>
      </w:r>
      <w:r w:rsidRPr="00147F39">
        <w:rPr>
          <w:position w:val="-10"/>
        </w:rPr>
        <w:object w:dxaOrig="420" w:dyaOrig="340" w14:anchorId="52DDAB20">
          <v:shape id="_x0000_i1626" type="#_x0000_t75" style="width:21.75pt;height:14.25pt" o:ole="">
            <v:imagedata r:id="rId1192" o:title=""/>
          </v:shape>
          <o:OLEObject Type="Embed" ProgID="Equation.3" ShapeID="_x0000_i1626" DrawAspect="Content" ObjectID="_1628489527" r:id="rId1193"/>
        </w:object>
      </w:r>
      <w:r w:rsidRPr="00147F39">
        <w:t xml:space="preserve"> denotes the velocity vector of the Rx at time </w:t>
      </w:r>
      <w:r w:rsidRPr="00147F39">
        <w:rPr>
          <w:position w:val="-6"/>
        </w:rPr>
        <w:object w:dxaOrig="139" w:dyaOrig="240" w14:anchorId="52DDAB21">
          <v:shape id="_x0000_i1627" type="#_x0000_t75" style="width:7.5pt;height:7.5pt" o:ole="">
            <v:imagedata r:id="rId1190" o:title=""/>
          </v:shape>
          <o:OLEObject Type="Embed" ProgID="Equation.3" ShapeID="_x0000_i1627" DrawAspect="Content" ObjectID="_1628489528" r:id="rId1194"/>
        </w:object>
      </w:r>
      <w:r w:rsidRPr="00147F39">
        <w:t xml:space="preserve">, while </w:t>
      </w:r>
      <w:r w:rsidRPr="00147F39">
        <w:rPr>
          <w:position w:val="-12"/>
        </w:rPr>
        <w:object w:dxaOrig="220" w:dyaOrig="360" w14:anchorId="52DDAB22">
          <v:shape id="_x0000_i1628" type="#_x0000_t75" style="width:7.5pt;height:21.75pt" o:ole="">
            <v:imagedata r:id="rId1195" o:title=""/>
          </v:shape>
          <o:OLEObject Type="Embed" ProgID="Equation.3" ShapeID="_x0000_i1628" DrawAspect="Content" ObjectID="_1628489529" r:id="rId1196"/>
        </w:object>
      </w:r>
      <w:r w:rsidRPr="00147F39">
        <w:t xml:space="preserve"> denotes a reference point in time that defines the initial phase, e.g. </w:t>
      </w:r>
      <w:r w:rsidRPr="00147F39">
        <w:rPr>
          <w:position w:val="-12"/>
        </w:rPr>
        <w:object w:dxaOrig="600" w:dyaOrig="360" w14:anchorId="52DDAB23">
          <v:shape id="_x0000_i1629" type="#_x0000_t75" style="width:28.5pt;height:21.75pt" o:ole="">
            <v:imagedata r:id="rId1197" o:title=""/>
          </v:shape>
          <o:OLEObject Type="Embed" ProgID="Equation.3" ShapeID="_x0000_i1629" DrawAspect="Content" ObjectID="_1628489530" r:id="rId1198"/>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30" type="#_x0000_t75" style="width:115.5pt;height:21.75pt" o:ole="">
            <v:imagedata r:id="rId1199" o:title=""/>
          </v:shape>
          <o:OLEObject Type="Embed" ProgID="Equation.3" ShapeID="_x0000_i1630" DrawAspect="Content" ObjectID="_1628489531" r:id="rId1200"/>
        </w:object>
      </w:r>
      <w:r w:rsidRPr="00147F39">
        <w:t>.</w:t>
      </w:r>
    </w:p>
    <w:p w14:paraId="52DD9E2B" w14:textId="77777777" w:rsidR="006F1853" w:rsidRPr="00147F39" w:rsidRDefault="006F1853" w:rsidP="00744611">
      <w:pPr>
        <w:pStyle w:val="Heading3"/>
        <w:rPr>
          <w:lang w:eastAsia="ko-KR"/>
        </w:rPr>
      </w:pPr>
      <w:bookmarkStart w:id="2274"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2274"/>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2275" w:name="_Toc493104220"/>
      <w:r w:rsidRPr="00147F39">
        <w:t>7.6</w:t>
      </w:r>
      <w:r w:rsidRPr="00147F39">
        <w:rPr>
          <w:lang w:eastAsia="ko-KR"/>
        </w:rPr>
        <w:t>.8</w:t>
      </w:r>
      <w:r w:rsidRPr="00147F39">
        <w:tab/>
        <w:t>Explicit g</w:t>
      </w:r>
      <w:r w:rsidRPr="00147F39">
        <w:rPr>
          <w:lang w:eastAsia="ko-KR"/>
        </w:rPr>
        <w:t>round reflection model</w:t>
      </w:r>
      <w:bookmarkEnd w:id="2275"/>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1" type="#_x0000_t75" style="width:316.5pt;height:79.5pt" o:ole="" fillcolor="window">
            <v:imagedata r:id="rId1201" o:title=""/>
          </v:shape>
          <o:OLEObject Type="Embed" ProgID="Equation.3" ShapeID="_x0000_i1631" DrawAspect="Content" ObjectID="_1628489532" r:id="rId1202"/>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2" type="#_x0000_t75" style="width:21.75pt;height:21.75pt" o:ole="">
            <v:imagedata r:id="rId1203" o:title=""/>
          </v:shape>
          <o:OLEObject Type="Embed" ProgID="Equation.3" ShapeID="_x0000_i1632" DrawAspect="Content" ObjectID="_1628489533" r:id="rId1204"/>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3" type="#_x0000_t75" style="width:14.25pt;height:21.75pt" o:ole="">
            <v:imagedata r:id="rId1205" o:title=""/>
          </v:shape>
          <o:OLEObject Type="Embed" ProgID="Equation.3" ShapeID="_x0000_i1633" DrawAspect="Content" ObjectID="_1628489534" r:id="rId1206"/>
        </w:object>
      </w:r>
      <w:r w:rsidRPr="00147F39">
        <w:t xml:space="preserve"> and </w:t>
      </w:r>
      <w:r w:rsidRPr="00147F39">
        <w:rPr>
          <w:position w:val="-10"/>
        </w:rPr>
        <w:object w:dxaOrig="320" w:dyaOrig="340" w14:anchorId="52DDAB28">
          <v:shape id="_x0000_i1634" type="#_x0000_t75" style="width:14.25pt;height:14.25pt" o:ole="">
            <v:imagedata r:id="rId1207" o:title=""/>
          </v:shape>
          <o:OLEObject Type="Embed" ProgID="Equation.3" ShapeID="_x0000_i1634" DrawAspect="Content" ObjectID="_1628489535" r:id="rId1208"/>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5" type="#_x0000_t75" style="width:150.75pt;height:36pt" o:ole="">
            <v:imagedata r:id="rId1209" o:title=""/>
          </v:shape>
          <o:OLEObject Type="Embed" ProgID="Equation.3" ShapeID="_x0000_i1635" DrawAspect="Content" ObjectID="_1628489536" r:id="rId1210"/>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6" type="#_x0000_t75" style="width:151.5pt;height:36pt" o:ole="">
            <v:imagedata r:id="rId1211" o:title=""/>
          </v:shape>
          <o:OLEObject Type="Embed" ProgID="Equation.3" ShapeID="_x0000_i1636" DrawAspect="Content" ObjectID="_1628489537" r:id="rId1212"/>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7" type="#_x0000_t75" style="width:410.25pt;height:79.5pt" o:ole="" fillcolor="window">
            <v:imagedata r:id="rId1213" o:title=""/>
          </v:shape>
          <o:OLEObject Type="Embed" ProgID="Equation.3" ShapeID="_x0000_i1637" DrawAspect="Content" ObjectID="_1628489538" r:id="rId1214"/>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lastRenderedPageBreak/>
        <w:tab/>
      </w:r>
      <w:r w:rsidRPr="00147F39">
        <w:rPr>
          <w:position w:val="-52"/>
        </w:rPr>
        <w:object w:dxaOrig="4959" w:dyaOrig="1160" w14:anchorId="52DDAB2C">
          <v:shape id="_x0000_i1638" type="#_x0000_t75" style="width:244.5pt;height:57.75pt" o:ole="">
            <v:imagedata r:id="rId1215" o:title=""/>
          </v:shape>
          <o:OLEObject Type="Embed" ProgID="Equation.3" ShapeID="_x0000_i1638" DrawAspect="Content" ObjectID="_1628489539" r:id="rId1216"/>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9" type="#_x0000_t75" style="width:244.5pt;height:57.75pt" o:ole="">
            <v:imagedata r:id="rId1217" o:title=""/>
          </v:shape>
          <o:OLEObject Type="Embed" ProgID="Equation.3" ShapeID="_x0000_i1639" DrawAspect="Content" ObjectID="_1628489540" r:id="rId1218"/>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40" type="#_x0000_t75" style="width:151.5pt;height:36pt" o:ole="">
            <v:imagedata r:id="rId1219" o:title=""/>
          </v:shape>
          <o:OLEObject Type="Embed" ProgID="Equation.3" ShapeID="_x0000_i1640" DrawAspect="Content" ObjectID="_1628489541" r:id="rId1220"/>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1" type="#_x0000_t75" style="width:86.25pt;height:21.75pt" o:ole="">
            <v:imagedata r:id="rId1221" o:title=""/>
          </v:shape>
          <o:OLEObject Type="Embed" ProgID="Equation.3" ShapeID="_x0000_i1641" DrawAspect="Content" ObjectID="_1628489542" r:id="rId1222"/>
        </w:object>
      </w:r>
      <w:r w:rsidRPr="00147F39">
        <w:tab/>
        <w:t>(7.6-</w:t>
      </w:r>
      <w:r w:rsidR="00482785" w:rsidRPr="00147F39">
        <w:t>37b</w:t>
      </w:r>
      <w:r w:rsidRPr="00147F39">
        <w:t>)</w:t>
      </w:r>
    </w:p>
    <w:p w14:paraId="52DD9E3F" w14:textId="77777777" w:rsidR="008B7DB7" w:rsidRPr="00147F39" w:rsidRDefault="008B7DB7" w:rsidP="008B7DB7">
      <w:r w:rsidRPr="00147F39">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2" type="#_x0000_t75" style="width:79.5pt;height:21.75pt" o:ole="">
            <v:imagedata r:id="rId1223" o:title=""/>
          </v:shape>
          <o:OLEObject Type="Embed" ProgID="Equation.3" ShapeID="_x0000_i1642" DrawAspect="Content" ObjectID="_1628489543" r:id="rId1224"/>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3" type="#_x0000_t75" style="width:115.5pt;height:21.75pt" o:ole="">
            <v:imagedata r:id="rId1225" o:title=""/>
          </v:shape>
          <o:OLEObject Type="Embed" ProgID="Equation.3" ShapeID="_x0000_i1643" DrawAspect="Content" ObjectID="_1628489544" r:id="rId1226"/>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4" type="#_x0000_t75" style="width:223.5pt;height:1in" o:ole="">
            <v:imagedata r:id="rId1227" o:title=""/>
          </v:shape>
          <o:OLEObject Type="Embed" ProgID="Equation.3" ShapeID="_x0000_i1644" DrawAspect="Content" ObjectID="_1628489545" r:id="rId1228"/>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5" type="#_x0000_t75" style="width:209.25pt;height:1in" o:ole="">
            <v:imagedata r:id="rId1229" o:title=""/>
          </v:shape>
          <o:OLEObject Type="Embed" ProgID="Equation.3" ShapeID="_x0000_i1645" DrawAspect="Content" ObjectID="_1628489546" r:id="rId1230"/>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6" type="#_x0000_t75" style="width:100.5pt;height:36pt" o:ole="">
            <v:imagedata r:id="rId1231" o:title=""/>
          </v:shape>
          <o:OLEObject Type="Embed" ProgID="Equation.3" ShapeID="_x0000_i1646" DrawAspect="Content" ObjectID="_1628489547" r:id="rId1232"/>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7" type="#_x0000_t75" style="width:14.25pt;height:21.75pt" o:ole="">
            <v:imagedata r:id="rId1233" o:title=""/>
          </v:shape>
          <o:OLEObject Type="Embed" ProgID="Equation.3" ShapeID="_x0000_i1647" DrawAspect="Content" ObjectID="_1628489548" r:id="rId1234"/>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8" type="#_x0000_t75" style="width:79.5pt;height:36pt" o:ole="">
            <v:imagedata r:id="rId1235" o:title=""/>
          </v:shape>
          <o:OLEObject Type="Embed" ProgID="Equation.3" ShapeID="_x0000_i1648" DrawAspect="Content" ObjectID="_1628489549" r:id="rId1236"/>
        </w:object>
      </w:r>
      <w:r w:rsidRPr="00147F39">
        <w:t>,</w:t>
      </w:r>
      <w:r w:rsidRPr="00147F39">
        <w:tab/>
        <w:t>(7.6-41)</w:t>
      </w:r>
    </w:p>
    <w:p w14:paraId="52DD9E4B" w14:textId="77777777" w:rsidR="008B7DB7" w:rsidRPr="00147F39" w:rsidRDefault="008B7DB7" w:rsidP="008B7DB7">
      <w:r w:rsidRPr="00147F39">
        <w:lastRenderedPageBreak/>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9" type="#_x0000_t75" style="width:79.5pt;height:36pt" o:ole="">
            <v:imagedata r:id="rId1237" o:title=""/>
          </v:shape>
          <o:OLEObject Type="Embed" ProgID="Equation.3" ShapeID="_x0000_i1649" DrawAspect="Content" ObjectID="_1628489550" r:id="rId1238"/>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50" type="#_x0000_t75" style="width:14.25pt;height:21.75pt" o:ole="">
            <v:imagedata r:id="rId1239" o:title=""/>
          </v:shape>
          <o:OLEObject Type="Embed" ProgID="Equation.3" ShapeID="_x0000_i1650" DrawAspect="Content" ObjectID="_1628489551" r:id="rId1240"/>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1" type="#_x0000_t75" style="width:14.25pt;height:21.75pt" o:ole="">
                  <v:imagedata r:id="rId1241" o:title=""/>
                </v:shape>
                <o:OLEObject Type="Embed" ProgID="Equation.3" ShapeID="_x0000_i1651" DrawAspect="Content" ObjectID="_1628489552" r:id="rId1242"/>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2" type="#_x0000_t75" style="width:14.25pt;height:21.75pt" o:ole="">
                  <v:imagedata r:id="rId1243" o:title=""/>
                </v:shape>
                <o:OLEObject Type="Embed" ProgID="Equation.3" ShapeID="_x0000_i1652" DrawAspect="Content" ObjectID="_1628489553" r:id="rId1244"/>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3" type="#_x0000_t75" style="width:14.25pt;height:21.75pt" o:ole="">
                  <v:imagedata r:id="rId1245" o:title=""/>
                </v:shape>
                <o:OLEObject Type="Embed" ProgID="Equation.3" ShapeID="_x0000_i1653" DrawAspect="Content" ObjectID="_1628489554" r:id="rId1246"/>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4" type="#_x0000_t75" style="width:14.25pt;height:21.75pt" o:ole="">
                  <v:imagedata r:id="rId1247" o:title=""/>
                </v:shape>
                <o:OLEObject Type="Embed" ProgID="Equation.3" ShapeID="_x0000_i1654" DrawAspect="Content" ObjectID="_1628489555" r:id="rId1248"/>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lang w:val="en-US" w:eastAsia="zh-CN"/>
        </w:rPr>
        <w:lastRenderedPageBreak/>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2276" w:author="Henrik Asplund" w:date="2019-03-29T21:54:00Z"/>
        </w:rPr>
      </w:pPr>
      <w:r w:rsidRPr="00147F39">
        <w:t>Figure 7.6.8-1: Relative permittivity and conductivity as a function of frequency [20]</w:t>
      </w:r>
    </w:p>
    <w:p w14:paraId="52DD9E9E" w14:textId="77777777" w:rsidR="005C12DC" w:rsidRPr="00147F39" w:rsidRDefault="005C12DC" w:rsidP="005C12DC">
      <w:pPr>
        <w:pStyle w:val="Heading3"/>
        <w:rPr>
          <w:ins w:id="2277" w:author="Henrik Asplund" w:date="2019-03-29T21:54:00Z"/>
          <w:rFonts w:eastAsia="SimSun"/>
        </w:rPr>
      </w:pPr>
      <w:ins w:id="2278" w:author="Henrik Asplund" w:date="2019-03-29T21:54:00Z">
        <w:r w:rsidRPr="00147F39">
          <w:rPr>
            <w:rFonts w:eastAsia="SimSun"/>
          </w:rPr>
          <w:t>7.6.</w:t>
        </w:r>
        <w:r>
          <w:rPr>
            <w:rFonts w:eastAsia="SimSun"/>
          </w:rPr>
          <w:t>9</w:t>
        </w:r>
        <w:r w:rsidRPr="00147F39">
          <w:rPr>
            <w:rFonts w:eastAsia="SimSun"/>
          </w:rPr>
          <w:tab/>
        </w:r>
        <w:r>
          <w:rPr>
            <w:rFonts w:eastAsia="SimSun"/>
          </w:rPr>
          <w:t>Absolute time of arrival</w:t>
        </w:r>
      </w:ins>
    </w:p>
    <w:p w14:paraId="52DD9E9F" w14:textId="77777777" w:rsidR="005C12DC" w:rsidRPr="002E57B4" w:rsidRDefault="005C12DC" w:rsidP="005C12DC">
      <w:pPr>
        <w:pStyle w:val="TF"/>
        <w:keepNext/>
        <w:jc w:val="left"/>
        <w:rPr>
          <w:ins w:id="2279" w:author="Henrik Asplund" w:date="2019-03-29T21:54:00Z"/>
          <w:rFonts w:ascii="Times New Roman" w:hAnsi="Times New Roman"/>
          <w:b w:val="0"/>
          <w:i/>
          <w:lang w:val="en-US" w:eastAsia="ko-KR"/>
        </w:rPr>
      </w:pPr>
      <w:ins w:id="2280" w:author="Henrik Asplund" w:date="2019-03-29T21:54:00Z">
        <w:r w:rsidRPr="002E57B4">
          <w:rPr>
            <w:rFonts w:ascii="Times New Roman" w:hAnsi="Times New Roman"/>
            <w:b w:val="0"/>
            <w:i/>
            <w:lang w:val="en-US" w:eastAsia="ko-KR"/>
          </w:rPr>
          <w:t>[Editor’s note: Modeling of absolute ToA goes here</w:t>
        </w:r>
      </w:ins>
      <w:ins w:id="2281" w:author="Henrik Asplund" w:date="2019-03-29T21:59:00Z">
        <w:r>
          <w:rPr>
            <w:rFonts w:ascii="Times New Roman" w:hAnsi="Times New Roman"/>
            <w:b w:val="0"/>
            <w:i/>
            <w:lang w:val="en-US" w:eastAsia="ko-KR"/>
          </w:rPr>
          <w:t xml:space="preserve">. Description below should be double-checked and </w:t>
        </w:r>
      </w:ins>
      <w:ins w:id="2282" w:author="Henrik Asplund" w:date="2019-03-29T22:00:00Z">
        <w:r>
          <w:rPr>
            <w:rFonts w:ascii="Times New Roman" w:hAnsi="Times New Roman"/>
            <w:b w:val="0"/>
            <w:i/>
            <w:lang w:val="en-US" w:eastAsia="ko-KR"/>
          </w:rPr>
          <w:t>clarified with equations and an alternate step 5 described in detail</w:t>
        </w:r>
      </w:ins>
      <w:ins w:id="2283" w:author="Henrik Asplund" w:date="2019-03-29T21:54:00Z">
        <w:r w:rsidRPr="002E57B4">
          <w:rPr>
            <w:rFonts w:ascii="Times New Roman" w:hAnsi="Times New Roman"/>
            <w:b w:val="0"/>
            <w:i/>
            <w:lang w:val="en-US" w:eastAsia="ko-KR"/>
          </w:rPr>
          <w:t>]</w:t>
        </w:r>
      </w:ins>
    </w:p>
    <w:p w14:paraId="52DD9EA0" w14:textId="701D9F3C" w:rsidR="005C12DC" w:rsidRDefault="005C12DC" w:rsidP="005C12DC">
      <w:pPr>
        <w:pStyle w:val="TF"/>
        <w:keepNext/>
        <w:jc w:val="left"/>
        <w:rPr>
          <w:ins w:id="2284" w:author="Henrik Asplund" w:date="2019-03-29T21:54:00Z"/>
          <w:rFonts w:ascii="Times New Roman" w:hAnsi="Times New Roman"/>
          <w:b w:val="0"/>
          <w:lang w:val="en-US" w:eastAsia="ko-KR"/>
        </w:rPr>
      </w:pPr>
      <w:ins w:id="2285" w:author="Henrik Asplund" w:date="2019-03-29T21:54:00Z">
        <w:r>
          <w:rPr>
            <w:rFonts w:ascii="Times New Roman" w:hAnsi="Times New Roman"/>
            <w:b w:val="0"/>
            <w:lang w:val="en-US" w:eastAsia="ko-KR"/>
          </w:rPr>
          <w:t>To support simulations in which absolute time of arrival is important, an additional delay</w:t>
        </w:r>
      </w:ins>
      <w:ins w:id="2286" w:author="Henrik Asplund" w:date="2019-03-29T21:55:00Z">
        <w:r>
          <w:rPr>
            <w:rFonts w:ascii="Times New Roman" w:hAnsi="Times New Roman"/>
            <w:b w:val="0"/>
            <w:lang w:val="en-US" w:eastAsia="ko-KR"/>
          </w:rPr>
          <w:t xml:space="preserve"> </w:t>
        </w:r>
        <w:r w:rsidRPr="005C12DC">
          <w:rPr>
            <w:rFonts w:ascii="Symbol" w:hAnsi="Symbol"/>
            <w:b w:val="0"/>
            <w:lang w:val="en-US" w:eastAsia="ko-KR"/>
          </w:rPr>
          <w:t></w:t>
        </w:r>
        <w:r w:rsidRPr="005C12DC">
          <w:rPr>
            <w:rFonts w:ascii="Times New Roman" w:hAnsi="Times New Roman"/>
            <w:b w:val="0"/>
            <w:vertAlign w:val="subscript"/>
            <w:lang w:val="en-US" w:eastAsia="ko-KR"/>
          </w:rPr>
          <w:t>0</w:t>
        </w:r>
      </w:ins>
      <w:ins w:id="2287" w:author="Henrik Asplund" w:date="2019-03-29T21:54:00Z">
        <w:r>
          <w:rPr>
            <w:rFonts w:ascii="Times New Roman" w:hAnsi="Times New Roman"/>
            <w:b w:val="0"/>
            <w:lang w:val="en-US" w:eastAsia="ko-KR"/>
          </w:rPr>
          <w:t xml:space="preserve"> is added to all clusters in step 5 of the channel g</w:t>
        </w:r>
      </w:ins>
      <w:ins w:id="2288" w:author="Henrik Asplund" w:date="2019-03-29T21:55:00Z">
        <w:r>
          <w:rPr>
            <w:rFonts w:ascii="Times New Roman" w:hAnsi="Times New Roman"/>
            <w:b w:val="0"/>
            <w:lang w:val="en-US" w:eastAsia="ko-KR"/>
          </w:rPr>
          <w:t xml:space="preserve">eneration procedure. </w:t>
        </w:r>
      </w:ins>
      <w:ins w:id="2289" w:author="Henrik Asplund" w:date="2019-03-29T21:56:00Z">
        <w:r>
          <w:rPr>
            <w:rFonts w:ascii="Times New Roman" w:hAnsi="Times New Roman"/>
            <w:b w:val="0"/>
            <w:lang w:val="en-US" w:eastAsia="ko-KR"/>
          </w:rPr>
          <w:t xml:space="preserve">In LOS condition,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b w:val="0"/>
            <w:lang w:val="en-US"/>
          </w:rPr>
          <w:t xml:space="preserve">, </w:t>
        </w:r>
        <w:r w:rsidRPr="005C12DC">
          <w:rPr>
            <w:rFonts w:ascii="Times New Roman" w:hAnsi="Times New Roman"/>
            <w:b w:val="0"/>
            <w:lang w:val="en-US" w:eastAsia="ko-KR"/>
          </w:rPr>
          <w:t xml:space="preserve">where </w:t>
        </w:r>
      </w:ins>
      <w:ins w:id="2290" w:author="Henrik Asplund" w:date="2019-03-29T21:57:00Z">
        <w:r w:rsidRPr="005C12DC">
          <w:rPr>
            <w:rFonts w:ascii="Times" w:hAnsi="Times" w:cs="Times"/>
            <w:b w:val="0"/>
            <w:lang w:val="en-US"/>
          </w:rPr>
          <w:t>d</w:t>
        </w:r>
        <w:r w:rsidRPr="005C12DC">
          <w:rPr>
            <w:rFonts w:ascii="Times" w:hAnsi="Times" w:cs="Times"/>
            <w:b w:val="0"/>
            <w:vertAlign w:val="subscript"/>
            <w:lang w:val="en-US"/>
          </w:rPr>
          <w:t>3D</w:t>
        </w:r>
        <w:r>
          <w:rPr>
            <w:rFonts w:ascii="Times New Roman" w:hAnsi="Times New Roman"/>
            <w:b w:val="0"/>
            <w:lang w:val="en-US" w:eastAsia="ko-KR"/>
          </w:rPr>
          <w:t xml:space="preserve"> </w:t>
        </w:r>
      </w:ins>
      <w:ins w:id="2291" w:author="Henrik Asplund" w:date="2019-03-29T21:56:00Z">
        <w:r w:rsidRPr="005C12DC">
          <w:rPr>
            <w:rFonts w:ascii="Times New Roman" w:hAnsi="Times New Roman"/>
            <w:b w:val="0"/>
            <w:lang w:val="en-US" w:eastAsia="ko-KR"/>
          </w:rPr>
          <w:t xml:space="preserve">is the 3D distance and c is the speed of light. </w:t>
        </w:r>
      </w:ins>
      <w:ins w:id="2292" w:author="Henrik Asplund" w:date="2019-03-29T21:57:00Z">
        <w:r w:rsidRPr="005C12DC">
          <w:rPr>
            <w:rFonts w:ascii="Times New Roman" w:hAnsi="Times New Roman"/>
            <w:b w:val="0"/>
            <w:lang w:val="en-US" w:eastAsia="ko-KR"/>
          </w:rPr>
          <w:t>In NLOS con</w:t>
        </w:r>
      </w:ins>
      <w:ins w:id="2293" w:author="Henrik Asplund" w:date="2019-03-29T21:58:00Z">
        <w:r w:rsidRPr="005C12DC">
          <w:rPr>
            <w:rFonts w:ascii="Times New Roman" w:hAnsi="Times New Roman"/>
            <w:b w:val="0"/>
            <w:lang w:val="en-US" w:eastAsia="ko-KR"/>
          </w:rPr>
          <w:t>dition,</w:t>
        </w:r>
        <w:r>
          <w:rPr>
            <w:rFonts w:ascii="Times New Roman" w:hAnsi="Times New Roman"/>
            <w:b w:val="0"/>
            <w:lang w:val="en-US" w:eastAsia="ko-KR"/>
          </w:rPr>
          <w:t xml:space="preserve">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rFonts w:ascii="Times" w:hAnsi="Times" w:cs="Times"/>
            <w:b w:val="0"/>
            <w:lang w:val="en-US"/>
          </w:rPr>
          <w:t>+</w:t>
        </w:r>
        <w:r w:rsidRPr="005C12DC">
          <w:rPr>
            <w:rFonts w:ascii="Symbol" w:hAnsi="Symbol" w:cs="Times"/>
            <w:b w:val="0"/>
            <w:lang w:val="en-US"/>
          </w:rPr>
          <w:t></w:t>
        </w:r>
        <w:r w:rsidRPr="005C12DC">
          <w:rPr>
            <w:rFonts w:ascii="Symbol" w:hAnsi="Symbol" w:cs="Times"/>
            <w:b w:val="0"/>
            <w:lang w:val="en-US"/>
          </w:rPr>
          <w:t></w:t>
        </w:r>
        <w:r>
          <w:rPr>
            <w:b w:val="0"/>
            <w:lang w:val="en-US"/>
          </w:rPr>
          <w:t xml:space="preserve">, </w:t>
        </w:r>
        <w:r w:rsidRPr="005C12DC">
          <w:rPr>
            <w:rFonts w:ascii="Times New Roman" w:hAnsi="Times New Roman"/>
            <w:b w:val="0"/>
            <w:lang w:val="en-US" w:eastAsia="ko-KR"/>
          </w:rPr>
          <w:t xml:space="preserve">where </w:t>
        </w:r>
      </w:ins>
      <w:ins w:id="2294" w:author="Henrik Asplund" w:date="2019-03-29T21:59:00Z">
        <w:r>
          <w:rPr>
            <w:rFonts w:ascii="Times New Roman" w:hAnsi="Times New Roman"/>
            <w:b w:val="0"/>
            <w:lang w:val="en-US" w:eastAsia="ko-KR"/>
          </w:rPr>
          <w:t xml:space="preserve">the modeling of </w:t>
        </w:r>
        <w:r w:rsidRPr="001438C1">
          <w:rPr>
            <w:rFonts w:ascii="Symbol" w:hAnsi="Symbol" w:cs="Times"/>
            <w:b w:val="0"/>
            <w:lang w:val="en-US"/>
          </w:rPr>
          <w:t></w:t>
        </w:r>
        <w:r w:rsidRPr="001438C1">
          <w:rPr>
            <w:rFonts w:ascii="Symbol" w:hAnsi="Symbol" w:cs="Times"/>
            <w:b w:val="0"/>
            <w:lang w:val="en-US"/>
          </w:rPr>
          <w:t></w:t>
        </w:r>
        <w:r>
          <w:rPr>
            <w:rFonts w:ascii="Times New Roman" w:hAnsi="Times New Roman"/>
            <w:b w:val="0"/>
            <w:lang w:val="en-US" w:eastAsia="ko-KR"/>
          </w:rPr>
          <w:t xml:space="preserve"> </w:t>
        </w:r>
      </w:ins>
      <w:ins w:id="2295" w:author="Henrik Asplund" w:date="2019-03-29T21:58:00Z">
        <w:r>
          <w:rPr>
            <w:rFonts w:ascii="Times New Roman" w:hAnsi="Times New Roman"/>
            <w:b w:val="0"/>
            <w:lang w:val="en-US" w:eastAsia="ko-KR"/>
          </w:rPr>
          <w:t xml:space="preserve">is </w:t>
        </w:r>
      </w:ins>
      <w:ins w:id="2296" w:author="Henrik Asplund" w:date="2019-03-29T21:59:00Z">
        <w:r>
          <w:rPr>
            <w:rFonts w:ascii="Times New Roman" w:hAnsi="Times New Roman"/>
            <w:b w:val="0"/>
            <w:lang w:val="en-US" w:eastAsia="ko-KR"/>
          </w:rPr>
          <w:t xml:space="preserve">FFS. </w:t>
        </w:r>
      </w:ins>
      <w:ins w:id="2297" w:author="Henrik Asplund [2]" w:date="2019-08-27T16:25:00Z">
        <w:r w:rsidR="00D70FC3">
          <w:rPr>
            <w:rFonts w:ascii="Times New Roman" w:hAnsi="Times New Roman"/>
            <w:b w:val="0"/>
            <w:lang w:val="en-US" w:eastAsia="ko-KR"/>
          </w:rPr>
          <w:t xml:space="preserve">The </w:t>
        </w:r>
      </w:ins>
      <w:ins w:id="2298" w:author="Henrik Asplund [2]" w:date="2019-08-27T16:26:00Z">
        <w:r w:rsidR="00CC64DA">
          <w:rPr>
            <w:rFonts w:ascii="Times New Roman" w:hAnsi="Times New Roman"/>
            <w:b w:val="0"/>
            <w:lang w:val="en-US" w:eastAsia="ko-KR"/>
          </w:rPr>
          <w:t>excess delay in NLOS</w:t>
        </w:r>
      </w:ins>
      <w:ins w:id="2299" w:author="Henrik Asplund [2]" w:date="2019-08-27T16:27:00Z">
        <w:r w:rsidR="0041269E">
          <w:rPr>
            <w:rFonts w:ascii="Times New Roman" w:hAnsi="Times New Roman"/>
            <w:b w:val="0"/>
            <w:lang w:val="en-US" w:eastAsia="ko-KR"/>
          </w:rPr>
          <w:t xml:space="preserve">, </w:t>
        </w:r>
        <w:r w:rsidR="0041269E" w:rsidRPr="001438C1">
          <w:rPr>
            <w:rFonts w:ascii="Symbol" w:hAnsi="Symbol" w:cs="Times"/>
            <w:b w:val="0"/>
            <w:lang w:val="en-US"/>
          </w:rPr>
          <w:t></w:t>
        </w:r>
        <w:r w:rsidR="0041269E" w:rsidRPr="001438C1">
          <w:rPr>
            <w:rFonts w:ascii="Symbol" w:hAnsi="Symbol" w:cs="Times"/>
            <w:b w:val="0"/>
            <w:lang w:val="en-US"/>
          </w:rPr>
          <w:t></w:t>
        </w:r>
      </w:ins>
      <w:ins w:id="2300" w:author="Henrik Asplund [2]" w:date="2019-08-27T16:26:00Z">
        <w:r w:rsidR="00CC64DA">
          <w:rPr>
            <w:rFonts w:ascii="Times New Roman" w:hAnsi="Times New Roman"/>
            <w:b w:val="0"/>
            <w:lang w:val="en-US" w:eastAsia="ko-KR"/>
          </w:rPr>
          <w:t xml:space="preserve">, is upper </w:t>
        </w:r>
        <w:r w:rsidR="00CC64DA" w:rsidRPr="00C6268E">
          <w:rPr>
            <w:rFonts w:ascii="Times New Roman" w:hAnsi="Times New Roman"/>
            <w:b w:val="0"/>
            <w:lang w:val="en-US" w:eastAsia="ko-KR"/>
          </w:rPr>
          <w:t xml:space="preserve">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sSub>
            <m:sSubPr>
              <m:ctrlPr>
                <w:rPr>
                  <w:rFonts w:ascii="Cambria Math" w:hAnsi="Cambria Math"/>
                  <w:b w:val="0"/>
                  <w:rPrChange w:id="2301" w:author="Henrik Asplund [2]" w:date="2019-08-28T07:59:00Z">
                    <w:rPr>
                      <w:rFonts w:ascii="Cambria Math" w:hAnsi="Cambria Math"/>
                    </w:rPr>
                  </w:rPrChange>
                </w:rPr>
              </m:ctrlPr>
            </m:sSubPr>
            <m:e>
              <m:r>
                <w:rPr>
                  <w:rFonts w:ascii="Cambria Math" w:hAnsi="Cambria Math"/>
                  <w:rPrChange w:id="2302" w:author="Henrik Asplund [2]" w:date="2019-08-28T07:59:00Z">
                    <w:rPr>
                      <w:rFonts w:ascii="Cambria Math" w:hAnsi="Cambria Math"/>
                    </w:rPr>
                  </w:rPrChange>
                </w:rPr>
                <m:t>c</m:t>
              </m:r>
            </m:e>
            <m:sub>
              <m:r>
                <m:rPr>
                  <m:sty m:val="p"/>
                </m:rPr>
                <w:rPr>
                  <w:rFonts w:ascii="Cambria Math" w:hAnsi="Cambria Math"/>
                  <w:lang w:val="en-US"/>
                  <w:rPrChange w:id="2303" w:author="Henrik Asplund [2]" w:date="2019-08-28T07:59:00Z">
                    <w:rPr>
                      <w:rFonts w:ascii="Cambria Math" w:hAnsi="Cambria Math"/>
                      <w:lang w:val="en-US"/>
                    </w:rPr>
                  </w:rPrChange>
                </w:rPr>
                <m:t>0</m:t>
              </m:r>
            </m:sub>
          </m:sSub>
        </m:oMath>
        <w:r w:rsidR="00982950" w:rsidRPr="00C6268E">
          <w:rPr>
            <w:rFonts w:ascii="Times New Roman" w:hAnsi="Times New Roman"/>
            <w:b w:val="0"/>
            <w:lang w:val="en-US"/>
            <w:rPrChange w:id="2304" w:author="Henrik Asplund [2]" w:date="2019-08-28T07:59:00Z">
              <w:rPr>
                <w:rFonts w:ascii="Times New Roman" w:hAnsi="Times New Roman"/>
                <w:lang w:val="en-US"/>
              </w:rPr>
            </w:rPrChange>
          </w:rPr>
          <w:t xml:space="preserve">, where </w:t>
        </w:r>
        <m:oMath>
          <m:r>
            <w:rPr>
              <w:rFonts w:ascii="Cambria Math" w:hAnsi="Cambria Math"/>
            </w:rPr>
            <m:t>L</m:t>
          </m:r>
        </m:oMath>
        <w:r w:rsidR="00982950" w:rsidRPr="00C6268E">
          <w:rPr>
            <w:rFonts w:ascii="Times New Roman" w:hAnsi="Times New Roman"/>
            <w:b w:val="0"/>
            <w:lang w:val="en-US"/>
            <w:rPrChange w:id="2305" w:author="Henrik Asplund [2]" w:date="2019-08-28T07:59:00Z">
              <w:rPr>
                <w:rFonts w:ascii="Times New Roman" w:hAnsi="Times New Roman"/>
                <w:lang w:val="en-US"/>
              </w:rPr>
            </w:rPrChange>
          </w:rPr>
          <w:t xml:space="preserve"> is the largest</w:t>
        </w:r>
        <w:r w:rsidR="00982950" w:rsidRPr="00982950">
          <w:rPr>
            <w:rFonts w:ascii="Times New Roman" w:hAnsi="Times New Roman"/>
            <w:b w:val="0"/>
            <w:lang w:val="en-US"/>
            <w:rPrChange w:id="2306" w:author="Henrik Asplund [2]" w:date="2019-08-27T16:26:00Z">
              <w:rPr>
                <w:rFonts w:ascii="Times New Roman" w:hAnsi="Times New Roman"/>
                <w:lang w:val="en-US"/>
              </w:rPr>
            </w:rPrChange>
          </w:rPr>
          <w:t xml:space="preserve"> dimension of the factory hall</w:t>
        </w:r>
      </w:ins>
      <w:ins w:id="2307" w:author="Henrik Asplund [2]" w:date="2019-08-28T07:58:00Z">
        <w:r w:rsidR="00C6268E">
          <w:rPr>
            <w:rFonts w:ascii="Times New Roman" w:hAnsi="Times New Roman"/>
            <w:b w:val="0"/>
            <w:lang w:val="en-US"/>
          </w:rPr>
          <w:t xml:space="preserve">, i.e. </w:t>
        </w:r>
      </w:ins>
      <m:oMath>
        <m:r>
          <w:ins w:id="2308" w:author="Henrik Asplund [2]" w:date="2019-08-28T07:59:00Z">
            <w:rPr>
              <w:rFonts w:ascii="Cambria Math" w:hAnsi="Cambria Math"/>
            </w:rPr>
            <m:t>L</m:t>
          </w:ins>
        </m:r>
      </m:oMath>
      <w:ins w:id="2309" w:author="Henrik Asplund [2]" w:date="2019-08-28T07:58:00Z">
        <w:r w:rsidR="00C6268E">
          <w:rPr>
            <w:rFonts w:ascii="Times New Roman" w:hAnsi="Times New Roman"/>
            <w:b w:val="0"/>
            <w:lang w:val="en-US"/>
          </w:rPr>
          <w:t xml:space="preserve"> = max(length,width,height)</w:t>
        </w:r>
      </w:ins>
      <w:ins w:id="2310" w:author="Henrik Asplund [2]" w:date="2019-08-28T07:59:00Z">
        <w:r w:rsidR="00CD2C84">
          <w:rPr>
            <w:rFonts w:ascii="Times New Roman" w:hAnsi="Times New Roman"/>
            <w:b w:val="0"/>
            <w:lang w:val="en-US"/>
          </w:rPr>
          <w:t>,</w:t>
        </w:r>
      </w:ins>
      <w:ins w:id="2311" w:author="Henrik Asplund [2]" w:date="2019-08-27T16:26:00Z">
        <w:r w:rsidR="00982950" w:rsidRPr="00982950">
          <w:rPr>
            <w:rFonts w:ascii="Times New Roman" w:hAnsi="Times New Roman"/>
            <w:b w:val="0"/>
            <w:lang w:val="en-US"/>
            <w:rPrChange w:id="2312" w:author="Henrik Asplund [2]" w:date="2019-08-27T16:26:00Z">
              <w:rPr>
                <w:rFonts w:ascii="Times New Roman" w:hAnsi="Times New Roman"/>
                <w:lang w:val="en-US"/>
              </w:rPr>
            </w:rPrChange>
          </w:rPr>
          <w:t xml:space="preserve"> and </w:t>
        </w:r>
        <m:oMath>
          <m:sSub>
            <m:sSubPr>
              <m:ctrlPr>
                <w:rPr>
                  <w:rFonts w:ascii="Cambria Math" w:hAnsi="Cambria Math"/>
                  <w:b w:val="0"/>
                </w:rPr>
              </m:ctrlPr>
            </m:sSubPr>
            <m:e>
              <m:r>
                <m:rPr>
                  <m:sty m:val="bi"/>
                </m:rPr>
                <w:rPr>
                  <w:rFonts w:ascii="Cambria Math" w:hAnsi="Cambria Math"/>
                </w:rPr>
                <m:t>c</m:t>
              </m:r>
            </m:e>
            <m:sub>
              <m:r>
                <m:rPr>
                  <m:sty m:val="b"/>
                </m:rPr>
                <w:rPr>
                  <w:rFonts w:ascii="Cambria Math" w:hAnsi="Cambria Math"/>
                  <w:lang w:val="en-US"/>
                </w:rPr>
                <m:t>0</m:t>
              </m:r>
            </m:sub>
          </m:sSub>
        </m:oMath>
        <w:r w:rsidR="00982950" w:rsidRPr="00982950">
          <w:rPr>
            <w:rFonts w:ascii="Times New Roman" w:hAnsi="Times New Roman"/>
            <w:b w:val="0"/>
            <w:lang w:val="en-US"/>
            <w:rPrChange w:id="2313" w:author="Henrik Asplund [2]" w:date="2019-08-27T16:26:00Z">
              <w:rPr>
                <w:rFonts w:ascii="Times New Roman" w:hAnsi="Times New Roman"/>
                <w:lang w:val="en-US"/>
              </w:rPr>
            </w:rPrChange>
          </w:rPr>
          <w:t xml:space="preserve"> is the speed of light.</w:t>
        </w:r>
        <w:r w:rsidR="00982950">
          <w:rPr>
            <w:rFonts w:ascii="Times New Roman" w:hAnsi="Times New Roman"/>
            <w:b w:val="0"/>
            <w:lang w:val="en-US" w:eastAsia="ko-KR"/>
          </w:rPr>
          <w:t xml:space="preserve"> </w:t>
        </w:r>
      </w:ins>
      <w:ins w:id="2314" w:author="Henrik Asplund [2]" w:date="2019-08-26T23:47:00Z">
        <w:r w:rsidR="006968F6">
          <w:rPr>
            <w:rFonts w:ascii="Times New Roman" w:hAnsi="Times New Roman"/>
            <w:b w:val="0"/>
            <w:lang w:val="en-US" w:eastAsia="ko-KR"/>
          </w:rPr>
          <w:t xml:space="preserve">Realizations of </w:t>
        </w:r>
        <w:r w:rsidR="006968F6" w:rsidRPr="001438C1">
          <w:rPr>
            <w:rFonts w:ascii="Symbol" w:hAnsi="Symbol" w:cs="Times"/>
            <w:b w:val="0"/>
            <w:lang w:val="en-US"/>
          </w:rPr>
          <w:t></w:t>
        </w:r>
        <w:r w:rsidR="006968F6" w:rsidRPr="001438C1">
          <w:rPr>
            <w:rFonts w:ascii="Symbol" w:hAnsi="Symbol" w:cs="Times"/>
            <w:b w:val="0"/>
            <w:lang w:val="en-US"/>
          </w:rPr>
          <w:t></w:t>
        </w:r>
        <w:r w:rsidR="00831BC6">
          <w:rPr>
            <w:rFonts w:ascii="Symbol" w:hAnsi="Symbol" w:cs="Times"/>
            <w:b w:val="0"/>
            <w:lang w:val="en-US"/>
          </w:rPr>
          <w:t></w:t>
        </w:r>
        <w:r w:rsidR="006968F6">
          <w:rPr>
            <w:rFonts w:ascii="Times New Roman" w:hAnsi="Times New Roman"/>
            <w:b w:val="0"/>
            <w:lang w:val="en-US" w:eastAsia="ko-KR"/>
          </w:rPr>
          <w:t xml:space="preserve">for </w:t>
        </w:r>
        <w:r w:rsidR="00831BC6">
          <w:rPr>
            <w:rFonts w:ascii="Times New Roman" w:hAnsi="Times New Roman"/>
            <w:b w:val="0"/>
            <w:lang w:val="en-US" w:eastAsia="ko-KR"/>
          </w:rPr>
          <w:t xml:space="preserve">links between one UT and different BS are uncorrelated. </w:t>
        </w:r>
      </w:ins>
    </w:p>
    <w:p w14:paraId="52DD9EA1" w14:textId="77777777" w:rsidR="005C12DC" w:rsidRPr="00147F39" w:rsidRDefault="005C12DC" w:rsidP="005C12DC">
      <w:pPr>
        <w:pStyle w:val="Heading3"/>
        <w:rPr>
          <w:ins w:id="2315" w:author="Henrik Asplund" w:date="2019-03-29T21:54:00Z"/>
          <w:rFonts w:eastAsia="SimSun"/>
        </w:rPr>
      </w:pPr>
      <w:ins w:id="2316" w:author="Henrik Asplund" w:date="2019-03-29T21:54:00Z">
        <w:r w:rsidRPr="00147F39">
          <w:rPr>
            <w:rFonts w:eastAsia="SimSun"/>
          </w:rPr>
          <w:lastRenderedPageBreak/>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2317" w:author="Henrik Asplund" w:date="2019-05-17T11:20:00Z"/>
          <w:rFonts w:ascii="Times New Roman" w:hAnsi="Times New Roman"/>
          <w:b w:val="0"/>
          <w:lang w:val="en-US" w:eastAsia="ko-KR"/>
        </w:rPr>
      </w:pPr>
      <w:ins w:id="2318" w:author="Henrik Asplund" w:date="2019-03-29T21:54:00Z">
        <w:r>
          <w:rPr>
            <w:rFonts w:ascii="Times New Roman" w:hAnsi="Times New Roman"/>
            <w:b w:val="0"/>
            <w:lang w:val="en-US" w:eastAsia="ko-KR"/>
          </w:rPr>
          <w:t xml:space="preserve">To support simulations that </w:t>
        </w:r>
      </w:ins>
      <w:ins w:id="2319" w:author="Henrik Asplund" w:date="2019-05-17T11:20:00Z">
        <w:r w:rsidR="00C23C08">
          <w:rPr>
            <w:rFonts w:ascii="Times New Roman" w:hAnsi="Times New Roman"/>
            <w:b w:val="0"/>
            <w:lang w:val="en-US" w:eastAsia="ko-KR"/>
          </w:rPr>
          <w:t>involve</w:t>
        </w:r>
      </w:ins>
      <w:ins w:id="2320" w:author="Henrik Asplund" w:date="2019-03-29T21:54:00Z">
        <w:r>
          <w:rPr>
            <w:rFonts w:ascii="Times New Roman" w:hAnsi="Times New Roman"/>
            <w:b w:val="0"/>
            <w:lang w:val="en-US" w:eastAsia="ko-KR"/>
          </w:rPr>
          <w:t xml:space="preserve"> dual Tx and Rx mobil</w:t>
        </w:r>
      </w:ins>
      <w:ins w:id="2321" w:author="Henrik Asplund" w:date="2019-05-17T11:12:00Z">
        <w:r w:rsidR="00480A32">
          <w:rPr>
            <w:rFonts w:ascii="Times New Roman" w:hAnsi="Times New Roman"/>
            <w:b w:val="0"/>
            <w:lang w:val="en-US" w:eastAsia="ko-KR"/>
          </w:rPr>
          <w:t>ity or scatterer mobility</w:t>
        </w:r>
      </w:ins>
      <w:ins w:id="2322" w:author="Henrik Asplund" w:date="2019-05-17T11:19:00Z">
        <w:r w:rsidR="008155FE">
          <w:rPr>
            <w:rFonts w:ascii="Times New Roman" w:hAnsi="Times New Roman"/>
            <w:b w:val="0"/>
            <w:lang w:val="en-US" w:eastAsia="ko-KR"/>
          </w:rPr>
          <w:t xml:space="preserve">, the Doppler </w:t>
        </w:r>
      </w:ins>
      <w:ins w:id="2323" w:author="Henrik Asplund" w:date="2019-05-17T11:22:00Z">
        <w:r w:rsidR="005B6AFF">
          <w:rPr>
            <w:rFonts w:ascii="Times New Roman" w:hAnsi="Times New Roman"/>
            <w:b w:val="0"/>
            <w:lang w:val="en-US" w:eastAsia="ko-KR"/>
          </w:rPr>
          <w:t xml:space="preserve">frequency </w:t>
        </w:r>
      </w:ins>
      <w:ins w:id="2324" w:author="Henrik Asplund" w:date="2019-05-17T11:19:00Z">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ins>
      <w:ins w:id="2325" w:author="Henrik Asplund" w:date="2019-05-17T11:20:00Z">
        <w:r w:rsidR="00A668D7">
          <w:rPr>
            <w:rFonts w:ascii="Times New Roman" w:hAnsi="Times New Roman"/>
            <w:b w:val="0"/>
            <w:lang w:val="en-US" w:eastAsia="ko-KR"/>
          </w:rPr>
          <w:t>coefficient generation in st</w:t>
        </w:r>
      </w:ins>
      <w:ins w:id="2326" w:author="Henrik Asplund" w:date="2019-05-17T16:58:00Z">
        <w:r w:rsidR="005C4ADC">
          <w:rPr>
            <w:rFonts w:ascii="Times New Roman" w:hAnsi="Times New Roman"/>
            <w:b w:val="0"/>
            <w:lang w:val="en-US" w:eastAsia="ko-KR"/>
          </w:rPr>
          <w:t>e</w:t>
        </w:r>
      </w:ins>
      <w:ins w:id="2327" w:author="Henrik Asplund" w:date="2019-05-17T11:20:00Z">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ins>
      <w:ins w:id="2328" w:author="Henrik Asplund" w:date="2019-05-17T11:26:00Z">
        <w:r w:rsidR="00C4116B">
          <w:rPr>
            <w:rFonts w:ascii="Times New Roman" w:hAnsi="Times New Roman"/>
            <w:b w:val="0"/>
            <w:lang w:val="en-US" w:eastAsia="ko-KR"/>
          </w:rPr>
          <w:t>.</w:t>
        </w:r>
      </w:ins>
    </w:p>
    <w:p w14:paraId="36158B8E" w14:textId="56E67A11" w:rsidR="00C23C08" w:rsidRDefault="00DA13A2" w:rsidP="005C12DC">
      <w:pPr>
        <w:pStyle w:val="TF"/>
        <w:keepNext/>
        <w:jc w:val="left"/>
        <w:rPr>
          <w:ins w:id="2329" w:author="Henrik Asplund" w:date="2019-05-17T11:28:00Z"/>
          <w:rFonts w:ascii="Times New Roman" w:hAnsi="Times New Roman"/>
          <w:b w:val="0"/>
          <w:lang w:val="en-US" w:eastAsia="ko-KR"/>
        </w:rPr>
      </w:pPr>
      <w:ins w:id="2330" w:author="Henrik Asplund" w:date="2019-05-17T11:21:00Z">
        <w:r>
          <w:rPr>
            <w:rFonts w:ascii="Times New Roman" w:hAnsi="Times New Roman"/>
            <w:b w:val="0"/>
            <w:lang w:val="en-US" w:eastAsia="ko-KR"/>
          </w:rPr>
          <w:t xml:space="preserve">For the LOS path, the Doppler </w:t>
        </w:r>
        <w:r w:rsidR="00D442EE">
          <w:rPr>
            <w:rFonts w:ascii="Times New Roman" w:hAnsi="Times New Roman"/>
            <w:b w:val="0"/>
            <w:lang w:val="en-US" w:eastAsia="ko-KR"/>
          </w:rPr>
          <w:t>is given by</w:t>
        </w:r>
      </w:ins>
    </w:p>
    <w:p w14:paraId="1CC9BE1A" w14:textId="388F5837" w:rsidR="006F40CA" w:rsidRPr="00D01440" w:rsidRDefault="00844FFB" w:rsidP="006F40CA">
      <w:pPr>
        <w:pStyle w:val="TF"/>
        <w:keepNext/>
        <w:jc w:val="left"/>
        <w:rPr>
          <w:ins w:id="2331" w:author="Henrik Asplund" w:date="2019-05-17T11:28:00Z"/>
          <w:rFonts w:ascii="Times New Roman" w:hAnsi="Times New Roman"/>
          <w:lang w:eastAsia="ko-KR"/>
        </w:rPr>
      </w:pPr>
      <m:oMathPara>
        <m:oMath>
          <m:sSub>
            <m:sSubPr>
              <m:ctrlPr>
                <w:ins w:id="2332" w:author="Henrik Asplund" w:date="2019-05-17T11:28:00Z">
                  <w:rPr>
                    <w:rFonts w:ascii="Cambria Math" w:eastAsia="Calibri" w:hAnsi="Cambria Math"/>
                    <w:b w:val="0"/>
                    <w:noProof/>
                    <w:lang w:eastAsia="ko-KR"/>
                  </w:rPr>
                </w:ins>
              </m:ctrlPr>
            </m:sSubPr>
            <m:e>
              <m:r>
                <w:ins w:id="2333" w:author="Henrik Asplund" w:date="2019-05-17T11:28:00Z">
                  <m:rPr>
                    <m:sty m:val="bi"/>
                  </m:rPr>
                  <w:rPr>
                    <w:rFonts w:ascii="Cambria Math" w:eastAsia="Calibri" w:hAnsi="Cambria Math"/>
                    <w:noProof/>
                    <w:lang w:eastAsia="ko-KR"/>
                  </w:rPr>
                  <m:t>v</m:t>
                </w:ins>
              </m:r>
            </m:e>
            <m:sub>
              <m:r>
                <w:ins w:id="2334" w:author="Henrik Asplund" w:date="2019-05-17T11:28:00Z">
                  <m:rPr>
                    <m:sty m:val="bi"/>
                  </m:rPr>
                  <w:rPr>
                    <w:rFonts w:ascii="Cambria Math" w:eastAsia="Calibri" w:hAnsi="Cambria Math"/>
                    <w:noProof/>
                    <w:lang w:eastAsia="ko-KR"/>
                  </w:rPr>
                  <m:t>n</m:t>
                </w:ins>
              </m:r>
              <m:r>
                <w:ins w:id="2335" w:author="Henrik Asplund" w:date="2019-05-17T11:28:00Z">
                  <m:rPr>
                    <m:sty m:val="b"/>
                  </m:rPr>
                  <w:rPr>
                    <w:rFonts w:ascii="Cambria Math" w:eastAsia="Calibri" w:hAnsi="Cambria Math"/>
                    <w:noProof/>
                    <w:lang w:eastAsia="ko-KR"/>
                  </w:rPr>
                  <m:t>,</m:t>
                </w:ins>
              </m:r>
              <m:r>
                <w:ins w:id="2336" w:author="Henrik Asplund" w:date="2019-05-17T11:28:00Z">
                  <m:rPr>
                    <m:sty m:val="bi"/>
                  </m:rPr>
                  <w:rPr>
                    <w:rFonts w:ascii="Cambria Math" w:eastAsia="Calibri" w:hAnsi="Cambria Math"/>
                    <w:noProof/>
                    <w:lang w:eastAsia="ko-KR"/>
                  </w:rPr>
                  <m:t>m</m:t>
                </w:ins>
              </m:r>
            </m:sub>
          </m:sSub>
          <m:r>
            <w:ins w:id="2337" w:author="Henrik Asplund" w:date="2019-05-17T11:28:00Z">
              <m:rPr>
                <m:sty m:val="b"/>
              </m:rPr>
              <w:rPr>
                <w:rFonts w:ascii="Cambria Math" w:eastAsia="Calibri" w:hAnsi="Cambria Math"/>
                <w:noProof/>
                <w:lang w:eastAsia="ko-KR"/>
              </w:rPr>
              <m:t>=</m:t>
            </w:ins>
          </m:r>
          <m:f>
            <m:fPr>
              <m:ctrlPr>
                <w:ins w:id="2338" w:author="Henrik Asplund" w:date="2019-05-17T11:28:00Z">
                  <w:rPr>
                    <w:rFonts w:ascii="Cambria Math" w:eastAsia="Calibri" w:hAnsi="Cambria Math"/>
                    <w:b w:val="0"/>
                    <w:noProof/>
                    <w:lang w:eastAsia="ko-KR"/>
                  </w:rPr>
                </w:ins>
              </m:ctrlPr>
            </m:fPr>
            <m:num>
              <m:sSubSup>
                <m:sSubSupPr>
                  <m:ctrlPr>
                    <w:ins w:id="2339" w:author="Henrik Asplund" w:date="2019-05-17T11:28:00Z">
                      <w:rPr>
                        <w:rFonts w:ascii="Cambria Math" w:eastAsia="Calibri" w:hAnsi="Cambria Math"/>
                        <w:b w:val="0"/>
                        <w:noProof/>
                        <w:lang w:eastAsia="ko-KR"/>
                      </w:rPr>
                    </w:ins>
                  </m:ctrlPr>
                </m:sSubSupPr>
                <m:e>
                  <m:acc>
                    <m:accPr>
                      <m:ctrlPr>
                        <w:ins w:id="2340" w:author="Henrik Asplund" w:date="2019-05-17T11:28:00Z">
                          <w:rPr>
                            <w:rFonts w:ascii="Cambria Math" w:eastAsia="Calibri" w:hAnsi="Cambria Math"/>
                            <w:b w:val="0"/>
                            <w:noProof/>
                            <w:lang w:eastAsia="ko-KR"/>
                          </w:rPr>
                        </w:ins>
                      </m:ctrlPr>
                    </m:accPr>
                    <m:e>
                      <m:r>
                        <w:ins w:id="2341" w:author="Henrik Asplund" w:date="2019-05-17T11:28:00Z">
                          <m:rPr>
                            <m:sty m:val="bi"/>
                          </m:rPr>
                          <w:rPr>
                            <w:rFonts w:ascii="Cambria Math" w:eastAsia="Calibri" w:hAnsi="Cambria Math"/>
                            <w:noProof/>
                            <w:lang w:eastAsia="ko-KR"/>
                          </w:rPr>
                          <m:t>r</m:t>
                        </w:ins>
                      </m:r>
                    </m:e>
                  </m:acc>
                </m:e>
                <m:sub>
                  <m:r>
                    <w:ins w:id="2342" w:author="Henrik Asplund" w:date="2019-05-17T11:28:00Z">
                      <m:rPr>
                        <m:sty m:val="bi"/>
                      </m:rPr>
                      <w:rPr>
                        <w:rFonts w:ascii="Cambria Math" w:eastAsia="Calibri" w:hAnsi="Cambria Math"/>
                        <w:noProof/>
                        <w:lang w:eastAsia="ko-KR"/>
                      </w:rPr>
                      <m:t>rx</m:t>
                    </w:ins>
                  </m:r>
                  <m:r>
                    <w:ins w:id="2343" w:author="Henrik Asplund" w:date="2019-05-17T11:28:00Z">
                      <m:rPr>
                        <m:sty m:val="b"/>
                      </m:rPr>
                      <w:rPr>
                        <w:rFonts w:ascii="Cambria Math" w:eastAsia="Calibri" w:hAnsi="Cambria Math"/>
                        <w:noProof/>
                        <w:lang w:eastAsia="ko-KR"/>
                      </w:rPr>
                      <m:t>,</m:t>
                    </w:ins>
                  </m:r>
                  <m:r>
                    <w:ins w:id="2344" w:author="Henrik Asplund" w:date="2019-05-17T11:28:00Z">
                      <m:rPr>
                        <m:sty m:val="bi"/>
                      </m:rPr>
                      <w:rPr>
                        <w:rFonts w:ascii="Cambria Math" w:eastAsia="Calibri" w:hAnsi="Cambria Math"/>
                        <w:noProof/>
                        <w:lang w:eastAsia="ko-KR"/>
                      </w:rPr>
                      <m:t>n</m:t>
                    </w:ins>
                  </m:r>
                  <m:r>
                    <w:ins w:id="2345" w:author="Henrik Asplund" w:date="2019-05-17T11:28:00Z">
                      <m:rPr>
                        <m:sty m:val="b"/>
                      </m:rPr>
                      <w:rPr>
                        <w:rFonts w:ascii="Cambria Math" w:eastAsia="Calibri" w:hAnsi="Cambria Math"/>
                        <w:noProof/>
                        <w:lang w:eastAsia="ko-KR"/>
                      </w:rPr>
                      <m:t>,</m:t>
                    </w:ins>
                  </m:r>
                  <m:r>
                    <w:ins w:id="2346" w:author="Henrik Asplund" w:date="2019-05-17T11:28:00Z">
                      <m:rPr>
                        <m:sty m:val="bi"/>
                      </m:rPr>
                      <w:rPr>
                        <w:rFonts w:ascii="Cambria Math" w:eastAsia="Calibri" w:hAnsi="Cambria Math"/>
                        <w:noProof/>
                        <w:lang w:eastAsia="ko-KR"/>
                      </w:rPr>
                      <m:t>m</m:t>
                    </w:ins>
                  </m:r>
                </m:sub>
                <m:sup>
                  <m:r>
                    <w:ins w:id="2347" w:author="Henrik Asplund" w:date="2019-05-17T11:28:00Z">
                      <m:rPr>
                        <m:sty m:val="bi"/>
                      </m:rPr>
                      <w:rPr>
                        <w:rFonts w:ascii="Cambria Math" w:eastAsia="Calibri" w:hAnsi="Cambria Math"/>
                        <w:noProof/>
                        <w:lang w:eastAsia="ko-KR"/>
                      </w:rPr>
                      <m:t>T</m:t>
                    </w:ins>
                  </m:r>
                </m:sup>
              </m:sSubSup>
              <m:r>
                <w:ins w:id="2348" w:author="Henrik Asplund" w:date="2019-05-17T11:28:00Z">
                  <m:rPr>
                    <m:sty m:val="b"/>
                  </m:rPr>
                  <w:rPr>
                    <w:rFonts w:ascii="Cambria Math" w:eastAsia="Calibri" w:hAnsi="Cambria Math"/>
                    <w:noProof/>
                    <w:lang w:eastAsia="ko-KR"/>
                  </w:rPr>
                  <m:t>∙</m:t>
                </w:ins>
              </m:r>
              <m:sSub>
                <m:sSubPr>
                  <m:ctrlPr>
                    <w:ins w:id="2349" w:author="Henrik Asplund" w:date="2019-05-17T11:28:00Z">
                      <w:rPr>
                        <w:rFonts w:ascii="Cambria Math" w:eastAsia="Calibri" w:hAnsi="Cambria Math"/>
                        <w:b w:val="0"/>
                        <w:noProof/>
                        <w:lang w:eastAsia="ko-KR"/>
                      </w:rPr>
                    </w:ins>
                  </m:ctrlPr>
                </m:sSubPr>
                <m:e>
                  <m:acc>
                    <m:accPr>
                      <m:chr m:val="̅"/>
                      <m:ctrlPr>
                        <w:ins w:id="2350" w:author="Henrik Asplund" w:date="2019-05-17T11:28:00Z">
                          <w:rPr>
                            <w:rFonts w:ascii="Cambria Math" w:eastAsia="Calibri" w:hAnsi="Cambria Math"/>
                            <w:b w:val="0"/>
                            <w:noProof/>
                            <w:lang w:eastAsia="ko-KR"/>
                          </w:rPr>
                        </w:ins>
                      </m:ctrlPr>
                    </m:accPr>
                    <m:e>
                      <m:r>
                        <w:ins w:id="2351" w:author="Henrik Asplund" w:date="2019-05-17T11:28:00Z">
                          <m:rPr>
                            <m:sty m:val="bi"/>
                          </m:rPr>
                          <w:rPr>
                            <w:rFonts w:ascii="Cambria Math" w:eastAsia="Calibri" w:hAnsi="Cambria Math"/>
                            <w:noProof/>
                            <w:lang w:eastAsia="ko-KR"/>
                          </w:rPr>
                          <m:t>v</m:t>
                        </w:ins>
                      </m:r>
                    </m:e>
                  </m:acc>
                </m:e>
                <m:sub>
                  <m:r>
                    <w:ins w:id="2352" w:author="Henrik Asplund" w:date="2019-05-17T11:28:00Z">
                      <m:rPr>
                        <m:sty m:val="bi"/>
                      </m:rPr>
                      <w:rPr>
                        <w:rFonts w:ascii="Cambria Math" w:eastAsia="Calibri" w:hAnsi="Cambria Math"/>
                        <w:noProof/>
                        <w:lang w:eastAsia="ko-KR"/>
                      </w:rPr>
                      <m:t>rx</m:t>
                    </w:ins>
                  </m:r>
                </m:sub>
              </m:sSub>
              <m:r>
                <w:ins w:id="2353" w:author="Henrik Asplund" w:date="2019-05-17T11:28:00Z">
                  <m:rPr>
                    <m:sty m:val="b"/>
                  </m:rPr>
                  <w:rPr>
                    <w:rFonts w:ascii="Cambria Math" w:eastAsia="Calibri" w:hAnsi="Cambria Math"/>
                    <w:noProof/>
                    <w:lang w:eastAsia="ko-KR"/>
                  </w:rPr>
                  <m:t>+</m:t>
                </w:ins>
              </m:r>
              <m:sSubSup>
                <m:sSubSupPr>
                  <m:ctrlPr>
                    <w:ins w:id="2354" w:author="Henrik Asplund" w:date="2019-05-17T11:28:00Z">
                      <w:rPr>
                        <w:rFonts w:ascii="Cambria Math" w:eastAsia="Calibri" w:hAnsi="Cambria Math"/>
                        <w:b w:val="0"/>
                        <w:noProof/>
                        <w:lang w:eastAsia="ko-KR"/>
                      </w:rPr>
                    </w:ins>
                  </m:ctrlPr>
                </m:sSubSupPr>
                <m:e>
                  <m:acc>
                    <m:accPr>
                      <m:ctrlPr>
                        <w:ins w:id="2355" w:author="Henrik Asplund" w:date="2019-05-17T11:28:00Z">
                          <w:rPr>
                            <w:rFonts w:ascii="Cambria Math" w:eastAsia="Calibri" w:hAnsi="Cambria Math"/>
                            <w:b w:val="0"/>
                            <w:noProof/>
                            <w:lang w:eastAsia="ko-KR"/>
                          </w:rPr>
                        </w:ins>
                      </m:ctrlPr>
                    </m:accPr>
                    <m:e>
                      <m:r>
                        <w:ins w:id="2356" w:author="Henrik Asplund" w:date="2019-05-17T11:28:00Z">
                          <m:rPr>
                            <m:sty m:val="bi"/>
                          </m:rPr>
                          <w:rPr>
                            <w:rFonts w:ascii="Cambria Math" w:eastAsia="Calibri" w:hAnsi="Cambria Math"/>
                            <w:noProof/>
                            <w:lang w:eastAsia="ko-KR"/>
                          </w:rPr>
                          <m:t>r</m:t>
                        </w:ins>
                      </m:r>
                    </m:e>
                  </m:acc>
                </m:e>
                <m:sub>
                  <m:r>
                    <w:ins w:id="2357" w:author="Henrik Asplund" w:date="2019-05-17T11:28:00Z">
                      <m:rPr>
                        <m:sty m:val="bi"/>
                      </m:rPr>
                      <w:rPr>
                        <w:rFonts w:ascii="Cambria Math" w:eastAsia="Calibri" w:hAnsi="Cambria Math"/>
                        <w:noProof/>
                        <w:lang w:eastAsia="ko-KR"/>
                      </w:rPr>
                      <m:t>tx</m:t>
                    </w:ins>
                  </m:r>
                  <m:r>
                    <w:ins w:id="2358" w:author="Henrik Asplund" w:date="2019-05-17T11:28:00Z">
                      <m:rPr>
                        <m:sty m:val="b"/>
                      </m:rPr>
                      <w:rPr>
                        <w:rFonts w:ascii="Cambria Math" w:eastAsia="Calibri" w:hAnsi="Cambria Math"/>
                        <w:noProof/>
                        <w:lang w:eastAsia="ko-KR"/>
                      </w:rPr>
                      <m:t>,</m:t>
                    </w:ins>
                  </m:r>
                  <m:r>
                    <w:ins w:id="2359" w:author="Henrik Asplund" w:date="2019-05-17T11:28:00Z">
                      <m:rPr>
                        <m:sty m:val="bi"/>
                      </m:rPr>
                      <w:rPr>
                        <w:rFonts w:ascii="Cambria Math" w:eastAsia="Calibri" w:hAnsi="Cambria Math"/>
                        <w:noProof/>
                        <w:lang w:eastAsia="ko-KR"/>
                      </w:rPr>
                      <m:t>n</m:t>
                    </w:ins>
                  </m:r>
                  <m:r>
                    <w:ins w:id="2360" w:author="Henrik Asplund" w:date="2019-05-17T11:28:00Z">
                      <m:rPr>
                        <m:sty m:val="b"/>
                      </m:rPr>
                      <w:rPr>
                        <w:rFonts w:ascii="Cambria Math" w:eastAsia="Calibri" w:hAnsi="Cambria Math"/>
                        <w:noProof/>
                        <w:lang w:eastAsia="ko-KR"/>
                      </w:rPr>
                      <m:t>,</m:t>
                    </w:ins>
                  </m:r>
                  <m:r>
                    <w:ins w:id="2361" w:author="Henrik Asplund" w:date="2019-05-17T11:28:00Z">
                      <m:rPr>
                        <m:sty m:val="bi"/>
                      </m:rPr>
                      <w:rPr>
                        <w:rFonts w:ascii="Cambria Math" w:eastAsia="Calibri" w:hAnsi="Cambria Math"/>
                        <w:noProof/>
                        <w:lang w:eastAsia="ko-KR"/>
                      </w:rPr>
                      <m:t>m</m:t>
                    </w:ins>
                  </m:r>
                </m:sub>
                <m:sup>
                  <m:r>
                    <w:ins w:id="2362" w:author="Henrik Asplund" w:date="2019-05-17T11:28:00Z">
                      <m:rPr>
                        <m:sty m:val="bi"/>
                      </m:rPr>
                      <w:rPr>
                        <w:rFonts w:ascii="Cambria Math" w:eastAsia="Calibri" w:hAnsi="Cambria Math"/>
                        <w:noProof/>
                        <w:lang w:eastAsia="ko-KR"/>
                      </w:rPr>
                      <m:t>T</m:t>
                    </w:ins>
                  </m:r>
                </m:sup>
              </m:sSubSup>
              <m:r>
                <w:ins w:id="2363" w:author="Henrik Asplund" w:date="2019-05-17T11:28:00Z">
                  <m:rPr>
                    <m:sty m:val="b"/>
                  </m:rPr>
                  <w:rPr>
                    <w:rFonts w:ascii="Cambria Math" w:eastAsia="Calibri" w:hAnsi="Cambria Math"/>
                    <w:noProof/>
                    <w:lang w:eastAsia="ko-KR"/>
                  </w:rPr>
                  <m:t>∙</m:t>
                </w:ins>
              </m:r>
              <m:sSub>
                <m:sSubPr>
                  <m:ctrlPr>
                    <w:ins w:id="2364" w:author="Henrik Asplund" w:date="2019-05-17T11:28:00Z">
                      <w:rPr>
                        <w:rFonts w:ascii="Cambria Math" w:eastAsia="Calibri" w:hAnsi="Cambria Math"/>
                        <w:b w:val="0"/>
                        <w:noProof/>
                        <w:lang w:eastAsia="ko-KR"/>
                      </w:rPr>
                    </w:ins>
                  </m:ctrlPr>
                </m:sSubPr>
                <m:e>
                  <m:acc>
                    <m:accPr>
                      <m:chr m:val="̅"/>
                      <m:ctrlPr>
                        <w:ins w:id="2365" w:author="Henrik Asplund" w:date="2019-05-17T11:28:00Z">
                          <w:rPr>
                            <w:rFonts w:ascii="Cambria Math" w:eastAsia="Calibri" w:hAnsi="Cambria Math"/>
                            <w:b w:val="0"/>
                            <w:noProof/>
                            <w:lang w:eastAsia="ko-KR"/>
                          </w:rPr>
                        </w:ins>
                      </m:ctrlPr>
                    </m:accPr>
                    <m:e>
                      <m:r>
                        <w:ins w:id="2366" w:author="Henrik Asplund" w:date="2019-05-17T11:28:00Z">
                          <m:rPr>
                            <m:sty m:val="bi"/>
                          </m:rPr>
                          <w:rPr>
                            <w:rFonts w:ascii="Cambria Math" w:eastAsia="Calibri" w:hAnsi="Cambria Math"/>
                            <w:noProof/>
                            <w:lang w:eastAsia="ko-KR"/>
                          </w:rPr>
                          <m:t>v</m:t>
                        </w:ins>
                      </m:r>
                    </m:e>
                  </m:acc>
                </m:e>
                <m:sub>
                  <m:r>
                    <w:ins w:id="2367" w:author="Henrik Asplund" w:date="2019-05-17T11:28:00Z">
                      <m:rPr>
                        <m:sty m:val="bi"/>
                      </m:rPr>
                      <w:rPr>
                        <w:rFonts w:ascii="Cambria Math" w:eastAsia="Calibri" w:hAnsi="Cambria Math"/>
                        <w:noProof/>
                        <w:lang w:eastAsia="ko-KR"/>
                      </w:rPr>
                      <m:t>tx</m:t>
                    </w:ins>
                  </m:r>
                </m:sub>
              </m:sSub>
            </m:num>
            <m:den>
              <m:sSub>
                <m:sSubPr>
                  <m:ctrlPr>
                    <w:ins w:id="2368" w:author="Henrik Asplund" w:date="2019-05-17T11:28:00Z">
                      <w:rPr>
                        <w:rFonts w:ascii="Cambria Math" w:eastAsia="Calibri" w:hAnsi="Cambria Math"/>
                        <w:b w:val="0"/>
                        <w:noProof/>
                        <w:lang w:eastAsia="ko-KR"/>
                      </w:rPr>
                    </w:ins>
                  </m:ctrlPr>
                </m:sSubPr>
                <m:e>
                  <m:r>
                    <w:ins w:id="2369" w:author="Henrik Asplund" w:date="2019-05-17T11:28:00Z">
                      <m:rPr>
                        <m:sty m:val="bi"/>
                      </m:rPr>
                      <w:rPr>
                        <w:rFonts w:ascii="Cambria Math" w:eastAsia="Calibri" w:hAnsi="Cambria Math"/>
                        <w:noProof/>
                        <w:lang w:eastAsia="ko-KR"/>
                      </w:rPr>
                      <m:t>λ</m:t>
                    </w:ins>
                  </m:r>
                </m:e>
                <m:sub>
                  <m:r>
                    <w:ins w:id="2370" w:author="Henrik Asplund" w:date="2019-05-17T11:28:00Z">
                      <m:rPr>
                        <m:sty m:val="b"/>
                      </m:rPr>
                      <w:rPr>
                        <w:rFonts w:ascii="Cambria Math" w:eastAsia="Calibri" w:hAnsi="Cambria Math"/>
                        <w:noProof/>
                        <w:lang w:eastAsia="ko-KR"/>
                      </w:rPr>
                      <m:t>0</m:t>
                    </w:ins>
                  </m:r>
                </m:sub>
              </m:sSub>
            </m:den>
          </m:f>
        </m:oMath>
      </m:oMathPara>
    </w:p>
    <w:p w14:paraId="62E5BFF5" w14:textId="77777777" w:rsidR="006F40CA" w:rsidRDefault="006F40CA" w:rsidP="005C12DC">
      <w:pPr>
        <w:pStyle w:val="TF"/>
        <w:keepNext/>
        <w:jc w:val="left"/>
        <w:rPr>
          <w:ins w:id="2371" w:author="Henrik Asplund" w:date="2019-05-17T11:21:00Z"/>
          <w:rFonts w:ascii="Times New Roman" w:hAnsi="Times New Roman"/>
          <w:b w:val="0"/>
          <w:lang w:val="en-US" w:eastAsia="ko-KR"/>
        </w:rPr>
      </w:pPr>
    </w:p>
    <w:p w14:paraId="2131F91D" w14:textId="0719681B" w:rsidR="005B6AFF" w:rsidRDefault="001E71F7" w:rsidP="005C12DC">
      <w:pPr>
        <w:pStyle w:val="TF"/>
        <w:keepNext/>
        <w:jc w:val="left"/>
        <w:rPr>
          <w:ins w:id="2372" w:author="Henrik Asplund" w:date="2019-05-17T16:58:00Z"/>
          <w:rFonts w:ascii="Times New Roman" w:hAnsi="Times New Roman"/>
          <w:b w:val="0"/>
          <w:lang w:val="en-US" w:eastAsia="ko-KR"/>
        </w:rPr>
      </w:pPr>
      <w:ins w:id="2373" w:author="Henrik Asplund" w:date="2019-05-17T11:25:00Z">
        <w:r>
          <w:rPr>
            <w:rFonts w:ascii="Times New Roman" w:hAnsi="Times New Roman"/>
            <w:b w:val="0"/>
            <w:lang w:val="en-US" w:eastAsia="ko-KR"/>
          </w:rPr>
          <w:t>w</w:t>
        </w:r>
      </w:ins>
      <w:ins w:id="2374" w:author="Henrik Asplund" w:date="2019-05-17T11:22:00Z">
        <w:r w:rsidR="005B6AFF">
          <w:rPr>
            <w:rFonts w:ascii="Times New Roman" w:hAnsi="Times New Roman"/>
            <w:b w:val="0"/>
            <w:lang w:val="en-US" w:eastAsia="ko-KR"/>
          </w:rPr>
          <w:t xml:space="preserve">ith </w:t>
        </w:r>
      </w:ins>
    </w:p>
    <w:p w14:paraId="3B97F5BB" w14:textId="58963C9D" w:rsidR="005B6AFF" w:rsidRDefault="00B579E3" w:rsidP="005C12DC">
      <w:pPr>
        <w:pStyle w:val="TF"/>
        <w:keepNext/>
        <w:jc w:val="left"/>
        <w:rPr>
          <w:ins w:id="2375" w:author="Henrik Asplund" w:date="2019-05-17T11:23:00Z"/>
          <w:rFonts w:ascii="Times New Roman" w:hAnsi="Times New Roman"/>
          <w:b w:val="0"/>
          <w:lang w:val="en-US" w:eastAsia="ko-KR"/>
        </w:rPr>
      </w:pPr>
      <w:ins w:id="2376" w:author="Henrik Asplund" w:date="2019-05-17T11:23:00Z">
        <w:r w:rsidRPr="00F10777">
          <w:rPr>
            <w:rFonts w:ascii="Calibri" w:eastAsia="Calibri" w:hAnsi="Calibri"/>
            <w:noProof/>
            <w:lang w:val="en-US" w:eastAsia="zh-CN"/>
            <w:rPrChange w:id="2377" w:author="Unknown">
              <w:rPr>
                <w:noProof/>
                <w:lang w:val="en-US" w:eastAsia="zh-CN"/>
              </w:rPr>
            </w:rPrChange>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2378" w:author="Henrik Asplund" w:date="2019-05-17T11:25:00Z"/>
          <w:rFonts w:ascii="Times New Roman" w:hAnsi="Times New Roman"/>
          <w:b w:val="0"/>
          <w:lang w:val="en-US" w:eastAsia="ko-KR"/>
        </w:rPr>
      </w:pPr>
      <w:ins w:id="2379" w:author="Henrik Asplund" w:date="2019-05-17T11:23:00Z">
        <w:r w:rsidRPr="00F10777">
          <w:rPr>
            <w:rFonts w:ascii="Calibri" w:eastAsia="Calibri" w:hAnsi="Calibri"/>
            <w:noProof/>
            <w:lang w:val="en-US" w:eastAsia="zh-CN"/>
            <w:rPrChange w:id="2380" w:author="Unknown">
              <w:rPr>
                <w:noProof/>
                <w:lang w:val="en-US" w:eastAsia="zh-CN"/>
              </w:rPr>
            </w:rPrChange>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2381" w:author="Henrik Asplund" w:date="2019-05-17T11:25:00Z"/>
          <w:rFonts w:ascii="Times New Roman" w:hAnsi="Times New Roman"/>
          <w:b w:val="0"/>
          <w:lang w:val="en-US" w:eastAsia="ko-KR"/>
        </w:rPr>
      </w:pPr>
      <w:ins w:id="2382" w:author="Henrik Asplund" w:date="2019-05-17T11:25:00Z">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6003A164" w:rsidR="001E71F7" w:rsidRPr="00D01440" w:rsidRDefault="00844FFB" w:rsidP="005C12DC">
      <w:pPr>
        <w:pStyle w:val="TF"/>
        <w:keepNext/>
        <w:jc w:val="left"/>
        <w:rPr>
          <w:ins w:id="2383" w:author="Henrik Asplund" w:date="2019-05-17T11:26:00Z"/>
          <w:rFonts w:ascii="Times New Roman" w:hAnsi="Times New Roman"/>
          <w:lang w:eastAsia="ko-KR"/>
        </w:rPr>
      </w:pPr>
      <m:oMathPara>
        <m:oMath>
          <m:sSub>
            <m:sSubPr>
              <m:ctrlPr>
                <w:ins w:id="2384" w:author="Henrik Asplund" w:date="2019-05-17T11:26:00Z">
                  <w:rPr>
                    <w:rFonts w:ascii="Cambria Math" w:eastAsia="Calibri" w:hAnsi="Cambria Math"/>
                    <w:b w:val="0"/>
                    <w:noProof/>
                    <w:lang w:eastAsia="ko-KR"/>
                  </w:rPr>
                </w:ins>
              </m:ctrlPr>
            </m:sSubPr>
            <m:e>
              <m:r>
                <w:ins w:id="2385" w:author="Henrik Asplund" w:date="2019-05-17T11:26:00Z">
                  <m:rPr>
                    <m:sty m:val="bi"/>
                  </m:rPr>
                  <w:rPr>
                    <w:rFonts w:ascii="Cambria Math" w:eastAsia="Calibri" w:hAnsi="Cambria Math"/>
                    <w:noProof/>
                    <w:lang w:eastAsia="ko-KR"/>
                  </w:rPr>
                  <m:t>v</m:t>
                </w:ins>
              </m:r>
            </m:e>
            <m:sub>
              <m:r>
                <w:ins w:id="2386" w:author="Henrik Asplund" w:date="2019-05-17T11:26:00Z">
                  <m:rPr>
                    <m:sty m:val="bi"/>
                  </m:rPr>
                  <w:rPr>
                    <w:rFonts w:ascii="Cambria Math" w:eastAsia="Calibri" w:hAnsi="Cambria Math"/>
                    <w:noProof/>
                    <w:lang w:eastAsia="ko-KR"/>
                  </w:rPr>
                  <m:t>n</m:t>
                </w:ins>
              </m:r>
              <m:r>
                <w:ins w:id="2387" w:author="Henrik Asplund" w:date="2019-05-17T11:26:00Z">
                  <m:rPr>
                    <m:sty m:val="b"/>
                  </m:rPr>
                  <w:rPr>
                    <w:rFonts w:ascii="Cambria Math" w:eastAsia="Calibri" w:hAnsi="Cambria Math"/>
                    <w:noProof/>
                    <w:lang w:eastAsia="ko-KR"/>
                  </w:rPr>
                  <m:t>,</m:t>
                </w:ins>
              </m:r>
              <m:r>
                <w:ins w:id="2388" w:author="Henrik Asplund" w:date="2019-05-17T11:26:00Z">
                  <m:rPr>
                    <m:sty m:val="bi"/>
                  </m:rPr>
                  <w:rPr>
                    <w:rFonts w:ascii="Cambria Math" w:eastAsia="Calibri" w:hAnsi="Cambria Math"/>
                    <w:noProof/>
                    <w:lang w:eastAsia="ko-KR"/>
                  </w:rPr>
                  <m:t>m</m:t>
                </w:ins>
              </m:r>
            </m:sub>
          </m:sSub>
          <m:r>
            <w:ins w:id="2389" w:author="Henrik Asplund" w:date="2019-05-17T11:26:00Z">
              <m:rPr>
                <m:sty m:val="b"/>
              </m:rPr>
              <w:rPr>
                <w:rFonts w:ascii="Cambria Math" w:eastAsia="Calibri" w:hAnsi="Cambria Math"/>
                <w:noProof/>
                <w:lang w:eastAsia="ko-KR"/>
              </w:rPr>
              <m:t>=</m:t>
            </w:ins>
          </m:r>
          <m:f>
            <m:fPr>
              <m:ctrlPr>
                <w:ins w:id="2390" w:author="Henrik Asplund" w:date="2019-05-17T11:26:00Z">
                  <w:rPr>
                    <w:rFonts w:ascii="Cambria Math" w:eastAsia="Calibri" w:hAnsi="Cambria Math"/>
                    <w:b w:val="0"/>
                    <w:noProof/>
                    <w:lang w:eastAsia="ko-KR"/>
                  </w:rPr>
                </w:ins>
              </m:ctrlPr>
            </m:fPr>
            <m:num>
              <m:sSubSup>
                <m:sSubSupPr>
                  <m:ctrlPr>
                    <w:ins w:id="2391" w:author="Henrik Asplund" w:date="2019-05-17T11:26:00Z">
                      <w:rPr>
                        <w:rFonts w:ascii="Cambria Math" w:eastAsia="Calibri" w:hAnsi="Cambria Math"/>
                        <w:b w:val="0"/>
                        <w:noProof/>
                        <w:lang w:eastAsia="ko-KR"/>
                      </w:rPr>
                    </w:ins>
                  </m:ctrlPr>
                </m:sSubSupPr>
                <m:e>
                  <m:acc>
                    <m:accPr>
                      <m:ctrlPr>
                        <w:ins w:id="2392" w:author="Henrik Asplund" w:date="2019-05-17T11:26:00Z">
                          <w:rPr>
                            <w:rFonts w:ascii="Cambria Math" w:eastAsia="Calibri" w:hAnsi="Cambria Math"/>
                            <w:b w:val="0"/>
                            <w:noProof/>
                            <w:lang w:eastAsia="ko-KR"/>
                          </w:rPr>
                        </w:ins>
                      </m:ctrlPr>
                    </m:accPr>
                    <m:e>
                      <m:r>
                        <w:ins w:id="2393" w:author="Henrik Asplund" w:date="2019-05-17T11:26:00Z">
                          <m:rPr>
                            <m:sty m:val="bi"/>
                          </m:rPr>
                          <w:rPr>
                            <w:rFonts w:ascii="Cambria Math" w:eastAsia="Calibri" w:hAnsi="Cambria Math"/>
                            <w:noProof/>
                            <w:lang w:eastAsia="ko-KR"/>
                          </w:rPr>
                          <m:t>r</m:t>
                        </w:ins>
                      </m:r>
                    </m:e>
                  </m:acc>
                </m:e>
                <m:sub>
                  <m:r>
                    <w:ins w:id="2394" w:author="Henrik Asplund" w:date="2019-05-17T11:26:00Z">
                      <m:rPr>
                        <m:sty m:val="bi"/>
                      </m:rPr>
                      <w:rPr>
                        <w:rFonts w:ascii="Cambria Math" w:eastAsia="Calibri" w:hAnsi="Cambria Math"/>
                        <w:noProof/>
                        <w:lang w:eastAsia="ko-KR"/>
                      </w:rPr>
                      <m:t>rx</m:t>
                    </w:ins>
                  </m:r>
                  <m:r>
                    <w:ins w:id="2395" w:author="Henrik Asplund" w:date="2019-05-17T11:26:00Z">
                      <m:rPr>
                        <m:sty m:val="b"/>
                      </m:rPr>
                      <w:rPr>
                        <w:rFonts w:ascii="Cambria Math" w:eastAsia="Calibri" w:hAnsi="Cambria Math"/>
                        <w:noProof/>
                        <w:lang w:eastAsia="ko-KR"/>
                      </w:rPr>
                      <m:t>,</m:t>
                    </w:ins>
                  </m:r>
                  <m:r>
                    <w:ins w:id="2396" w:author="Henrik Asplund" w:date="2019-05-17T11:26:00Z">
                      <m:rPr>
                        <m:sty m:val="bi"/>
                      </m:rPr>
                      <w:rPr>
                        <w:rFonts w:ascii="Cambria Math" w:eastAsia="Calibri" w:hAnsi="Cambria Math"/>
                        <w:noProof/>
                        <w:lang w:eastAsia="ko-KR"/>
                      </w:rPr>
                      <m:t>n</m:t>
                    </w:ins>
                  </m:r>
                  <m:r>
                    <w:ins w:id="2397" w:author="Henrik Asplund" w:date="2019-05-17T11:26:00Z">
                      <m:rPr>
                        <m:sty m:val="b"/>
                      </m:rPr>
                      <w:rPr>
                        <w:rFonts w:ascii="Cambria Math" w:eastAsia="Calibri" w:hAnsi="Cambria Math"/>
                        <w:noProof/>
                        <w:lang w:eastAsia="ko-KR"/>
                      </w:rPr>
                      <m:t>,</m:t>
                    </w:ins>
                  </m:r>
                  <m:r>
                    <w:ins w:id="2398" w:author="Henrik Asplund" w:date="2019-05-17T11:26:00Z">
                      <m:rPr>
                        <m:sty m:val="bi"/>
                      </m:rPr>
                      <w:rPr>
                        <w:rFonts w:ascii="Cambria Math" w:eastAsia="Calibri" w:hAnsi="Cambria Math"/>
                        <w:noProof/>
                        <w:lang w:eastAsia="ko-KR"/>
                      </w:rPr>
                      <m:t>m</m:t>
                    </w:ins>
                  </m:r>
                </m:sub>
                <m:sup>
                  <m:r>
                    <w:ins w:id="2399" w:author="Henrik Asplund" w:date="2019-05-17T11:26:00Z">
                      <m:rPr>
                        <m:sty m:val="bi"/>
                      </m:rPr>
                      <w:rPr>
                        <w:rFonts w:ascii="Cambria Math" w:eastAsia="Calibri" w:hAnsi="Cambria Math"/>
                        <w:noProof/>
                        <w:lang w:eastAsia="ko-KR"/>
                      </w:rPr>
                      <m:t>T</m:t>
                    </w:ins>
                  </m:r>
                </m:sup>
              </m:sSubSup>
              <m:r>
                <w:ins w:id="2400" w:author="Henrik Asplund" w:date="2019-05-17T11:26:00Z">
                  <m:rPr>
                    <m:sty m:val="b"/>
                  </m:rPr>
                  <w:rPr>
                    <w:rFonts w:ascii="Cambria Math" w:eastAsia="Calibri" w:hAnsi="Cambria Math"/>
                    <w:noProof/>
                    <w:lang w:eastAsia="ko-KR"/>
                  </w:rPr>
                  <m:t>∙</m:t>
                </w:ins>
              </m:r>
              <m:sSub>
                <m:sSubPr>
                  <m:ctrlPr>
                    <w:ins w:id="2401" w:author="Henrik Asplund" w:date="2019-05-17T11:26:00Z">
                      <w:rPr>
                        <w:rFonts w:ascii="Cambria Math" w:eastAsia="Calibri" w:hAnsi="Cambria Math"/>
                        <w:b w:val="0"/>
                        <w:noProof/>
                        <w:lang w:eastAsia="ko-KR"/>
                      </w:rPr>
                    </w:ins>
                  </m:ctrlPr>
                </m:sSubPr>
                <m:e>
                  <m:acc>
                    <m:accPr>
                      <m:chr m:val="̅"/>
                      <m:ctrlPr>
                        <w:ins w:id="2402" w:author="Henrik Asplund" w:date="2019-05-17T11:26:00Z">
                          <w:rPr>
                            <w:rFonts w:ascii="Cambria Math" w:eastAsia="Calibri" w:hAnsi="Cambria Math"/>
                            <w:b w:val="0"/>
                            <w:noProof/>
                            <w:lang w:eastAsia="ko-KR"/>
                          </w:rPr>
                        </w:ins>
                      </m:ctrlPr>
                    </m:accPr>
                    <m:e>
                      <m:r>
                        <w:ins w:id="2403" w:author="Henrik Asplund" w:date="2019-05-17T11:26:00Z">
                          <m:rPr>
                            <m:sty m:val="bi"/>
                          </m:rPr>
                          <w:rPr>
                            <w:rFonts w:ascii="Cambria Math" w:eastAsia="Calibri" w:hAnsi="Cambria Math"/>
                            <w:noProof/>
                            <w:lang w:eastAsia="ko-KR"/>
                          </w:rPr>
                          <m:t>v</m:t>
                        </w:ins>
                      </m:r>
                    </m:e>
                  </m:acc>
                </m:e>
                <m:sub>
                  <m:r>
                    <w:ins w:id="2404" w:author="Henrik Asplund" w:date="2019-05-17T11:26:00Z">
                      <m:rPr>
                        <m:sty m:val="bi"/>
                      </m:rPr>
                      <w:rPr>
                        <w:rFonts w:ascii="Cambria Math" w:eastAsia="Calibri" w:hAnsi="Cambria Math"/>
                        <w:noProof/>
                        <w:lang w:eastAsia="ko-KR"/>
                      </w:rPr>
                      <m:t>rx</m:t>
                    </w:ins>
                  </m:r>
                </m:sub>
              </m:sSub>
              <m:r>
                <w:ins w:id="2405" w:author="Henrik Asplund" w:date="2019-05-17T11:26:00Z">
                  <m:rPr>
                    <m:sty m:val="b"/>
                  </m:rPr>
                  <w:rPr>
                    <w:rFonts w:ascii="Cambria Math" w:eastAsia="Calibri" w:hAnsi="Cambria Math"/>
                    <w:noProof/>
                    <w:lang w:eastAsia="ko-KR"/>
                  </w:rPr>
                  <m:t>+</m:t>
                </w:ins>
              </m:r>
              <m:sSubSup>
                <m:sSubSupPr>
                  <m:ctrlPr>
                    <w:ins w:id="2406" w:author="Henrik Asplund" w:date="2019-05-17T11:26:00Z">
                      <w:rPr>
                        <w:rFonts w:ascii="Cambria Math" w:eastAsia="Calibri" w:hAnsi="Cambria Math"/>
                        <w:b w:val="0"/>
                        <w:noProof/>
                        <w:lang w:eastAsia="ko-KR"/>
                      </w:rPr>
                    </w:ins>
                  </m:ctrlPr>
                </m:sSubSupPr>
                <m:e>
                  <m:acc>
                    <m:accPr>
                      <m:ctrlPr>
                        <w:ins w:id="2407" w:author="Henrik Asplund" w:date="2019-05-17T11:26:00Z">
                          <w:rPr>
                            <w:rFonts w:ascii="Cambria Math" w:eastAsia="Calibri" w:hAnsi="Cambria Math"/>
                            <w:b w:val="0"/>
                            <w:noProof/>
                            <w:lang w:eastAsia="ko-KR"/>
                          </w:rPr>
                        </w:ins>
                      </m:ctrlPr>
                    </m:accPr>
                    <m:e>
                      <m:r>
                        <w:ins w:id="2408" w:author="Henrik Asplund" w:date="2019-05-17T11:26:00Z">
                          <m:rPr>
                            <m:sty m:val="bi"/>
                          </m:rPr>
                          <w:rPr>
                            <w:rFonts w:ascii="Cambria Math" w:eastAsia="Calibri" w:hAnsi="Cambria Math"/>
                            <w:noProof/>
                            <w:lang w:eastAsia="ko-KR"/>
                          </w:rPr>
                          <m:t>r</m:t>
                        </w:ins>
                      </m:r>
                    </m:e>
                  </m:acc>
                </m:e>
                <m:sub>
                  <m:r>
                    <w:ins w:id="2409" w:author="Henrik Asplund" w:date="2019-05-17T11:26:00Z">
                      <m:rPr>
                        <m:sty m:val="bi"/>
                      </m:rPr>
                      <w:rPr>
                        <w:rFonts w:ascii="Cambria Math" w:eastAsia="Calibri" w:hAnsi="Cambria Math"/>
                        <w:noProof/>
                        <w:lang w:eastAsia="ko-KR"/>
                      </w:rPr>
                      <m:t>tx</m:t>
                    </w:ins>
                  </m:r>
                  <m:r>
                    <w:ins w:id="2410" w:author="Henrik Asplund" w:date="2019-05-17T11:26:00Z">
                      <m:rPr>
                        <m:sty m:val="b"/>
                      </m:rPr>
                      <w:rPr>
                        <w:rFonts w:ascii="Cambria Math" w:eastAsia="Calibri" w:hAnsi="Cambria Math"/>
                        <w:noProof/>
                        <w:lang w:eastAsia="ko-KR"/>
                      </w:rPr>
                      <m:t>,</m:t>
                    </w:ins>
                  </m:r>
                  <m:r>
                    <w:ins w:id="2411" w:author="Henrik Asplund" w:date="2019-05-17T11:26:00Z">
                      <m:rPr>
                        <m:sty m:val="bi"/>
                      </m:rPr>
                      <w:rPr>
                        <w:rFonts w:ascii="Cambria Math" w:eastAsia="Calibri" w:hAnsi="Cambria Math"/>
                        <w:noProof/>
                        <w:lang w:eastAsia="ko-KR"/>
                      </w:rPr>
                      <m:t>n</m:t>
                    </w:ins>
                  </m:r>
                  <m:r>
                    <w:ins w:id="2412" w:author="Henrik Asplund" w:date="2019-05-17T11:26:00Z">
                      <m:rPr>
                        <m:sty m:val="b"/>
                      </m:rPr>
                      <w:rPr>
                        <w:rFonts w:ascii="Cambria Math" w:eastAsia="Calibri" w:hAnsi="Cambria Math"/>
                        <w:noProof/>
                        <w:lang w:eastAsia="ko-KR"/>
                      </w:rPr>
                      <m:t>,</m:t>
                    </w:ins>
                  </m:r>
                  <m:r>
                    <w:ins w:id="2413" w:author="Henrik Asplund" w:date="2019-05-17T11:26:00Z">
                      <m:rPr>
                        <m:sty m:val="bi"/>
                      </m:rPr>
                      <w:rPr>
                        <w:rFonts w:ascii="Cambria Math" w:eastAsia="Calibri" w:hAnsi="Cambria Math"/>
                        <w:noProof/>
                        <w:lang w:eastAsia="ko-KR"/>
                      </w:rPr>
                      <m:t>m</m:t>
                    </w:ins>
                  </m:r>
                </m:sub>
                <m:sup>
                  <m:r>
                    <w:ins w:id="2414" w:author="Henrik Asplund" w:date="2019-05-17T11:26:00Z">
                      <m:rPr>
                        <m:sty m:val="bi"/>
                      </m:rPr>
                      <w:rPr>
                        <w:rFonts w:ascii="Cambria Math" w:eastAsia="Calibri" w:hAnsi="Cambria Math"/>
                        <w:noProof/>
                        <w:lang w:eastAsia="ko-KR"/>
                      </w:rPr>
                      <m:t>T</m:t>
                    </w:ins>
                  </m:r>
                </m:sup>
              </m:sSubSup>
              <m:r>
                <w:ins w:id="2415" w:author="Henrik Asplund" w:date="2019-05-17T11:26:00Z">
                  <m:rPr>
                    <m:sty m:val="b"/>
                  </m:rPr>
                  <w:rPr>
                    <w:rFonts w:ascii="Cambria Math" w:eastAsia="Calibri" w:hAnsi="Cambria Math"/>
                    <w:noProof/>
                    <w:lang w:eastAsia="ko-KR"/>
                  </w:rPr>
                  <m:t>∙</m:t>
                </w:ins>
              </m:r>
              <m:sSub>
                <m:sSubPr>
                  <m:ctrlPr>
                    <w:ins w:id="2416" w:author="Henrik Asplund" w:date="2019-05-17T11:26:00Z">
                      <w:rPr>
                        <w:rFonts w:ascii="Cambria Math" w:eastAsia="Calibri" w:hAnsi="Cambria Math"/>
                        <w:b w:val="0"/>
                        <w:noProof/>
                        <w:lang w:eastAsia="ko-KR"/>
                      </w:rPr>
                    </w:ins>
                  </m:ctrlPr>
                </m:sSubPr>
                <m:e>
                  <m:acc>
                    <m:accPr>
                      <m:chr m:val="̅"/>
                      <m:ctrlPr>
                        <w:ins w:id="2417" w:author="Henrik Asplund" w:date="2019-05-17T11:26:00Z">
                          <w:rPr>
                            <w:rFonts w:ascii="Cambria Math" w:eastAsia="Calibri" w:hAnsi="Cambria Math"/>
                            <w:b w:val="0"/>
                            <w:noProof/>
                            <w:lang w:eastAsia="ko-KR"/>
                          </w:rPr>
                        </w:ins>
                      </m:ctrlPr>
                    </m:accPr>
                    <m:e>
                      <m:r>
                        <w:ins w:id="2418" w:author="Henrik Asplund" w:date="2019-05-17T11:26:00Z">
                          <m:rPr>
                            <m:sty m:val="bi"/>
                          </m:rPr>
                          <w:rPr>
                            <w:rFonts w:ascii="Cambria Math" w:eastAsia="Calibri" w:hAnsi="Cambria Math"/>
                            <w:noProof/>
                            <w:lang w:eastAsia="ko-KR"/>
                          </w:rPr>
                          <m:t>v</m:t>
                        </w:ins>
                      </m:r>
                    </m:e>
                  </m:acc>
                </m:e>
                <m:sub>
                  <m:r>
                    <w:ins w:id="2419" w:author="Henrik Asplund" w:date="2019-05-17T11:26:00Z">
                      <m:rPr>
                        <m:sty m:val="bi"/>
                      </m:rPr>
                      <w:rPr>
                        <w:rFonts w:ascii="Cambria Math" w:eastAsia="Calibri" w:hAnsi="Cambria Math"/>
                        <w:noProof/>
                        <w:lang w:eastAsia="ko-KR"/>
                      </w:rPr>
                      <m:t>tx</m:t>
                    </w:ins>
                  </m:r>
                </m:sub>
              </m:sSub>
              <m:r>
                <w:ins w:id="2420" w:author="Henrik Asplund" w:date="2019-05-17T11:26:00Z">
                  <m:rPr>
                    <m:sty m:val="b"/>
                  </m:rPr>
                  <w:rPr>
                    <w:rFonts w:ascii="Cambria Math" w:eastAsia="Calibri" w:hAnsi="Cambria Math"/>
                    <w:noProof/>
                    <w:lang w:eastAsia="ko-KR"/>
                  </w:rPr>
                  <m:t>+2</m:t>
                </w:ins>
              </m:r>
              <m:sSub>
                <m:sSubPr>
                  <m:ctrlPr>
                    <w:ins w:id="2421" w:author="Henrik Asplund" w:date="2019-05-17T11:26:00Z">
                      <w:rPr>
                        <w:rFonts w:ascii="Cambria Math" w:eastAsia="Calibri" w:hAnsi="Cambria Math"/>
                        <w:b w:val="0"/>
                        <w:noProof/>
                        <w:lang w:eastAsia="ko-KR"/>
                      </w:rPr>
                    </w:ins>
                  </m:ctrlPr>
                </m:sSubPr>
                <m:e>
                  <m:sSub>
                    <m:sSubPr>
                      <m:ctrlPr>
                        <w:ins w:id="2422" w:author="Henrik Asplund" w:date="2019-05-17T11:26:00Z">
                          <w:rPr>
                            <w:rFonts w:ascii="Cambria Math" w:eastAsia="Calibri" w:hAnsi="Cambria Math"/>
                            <w:b w:val="0"/>
                            <w:noProof/>
                            <w:lang w:eastAsia="ko-KR"/>
                          </w:rPr>
                        </w:ins>
                      </m:ctrlPr>
                    </m:sSubPr>
                    <m:e>
                      <m:r>
                        <w:ins w:id="2423" w:author="Henrik Asplund" w:date="2019-05-17T11:26:00Z">
                          <m:rPr>
                            <m:sty m:val="bi"/>
                          </m:rPr>
                          <w:rPr>
                            <w:rFonts w:ascii="Cambria Math" w:eastAsia="Calibri" w:hAnsi="Cambria Math"/>
                            <w:noProof/>
                            <w:lang w:eastAsia="ko-KR"/>
                          </w:rPr>
                          <m:t>α</m:t>
                        </w:ins>
                      </m:r>
                    </m:e>
                    <m:sub>
                      <m:r>
                        <w:ins w:id="2424" w:author="Henrik Asplund" w:date="2019-05-17T11:26:00Z">
                          <m:rPr>
                            <m:sty m:val="bi"/>
                          </m:rPr>
                          <w:rPr>
                            <w:rFonts w:ascii="Cambria Math" w:eastAsia="Calibri" w:hAnsi="Cambria Math"/>
                            <w:noProof/>
                            <w:lang w:eastAsia="ko-KR"/>
                          </w:rPr>
                          <m:t>n</m:t>
                        </w:ins>
                      </m:r>
                      <m:r>
                        <w:ins w:id="2425" w:author="Henrik Asplund" w:date="2019-05-17T11:26:00Z">
                          <m:rPr>
                            <m:sty m:val="b"/>
                          </m:rPr>
                          <w:rPr>
                            <w:rFonts w:ascii="Cambria Math" w:eastAsia="Calibri" w:hAnsi="Cambria Math"/>
                            <w:noProof/>
                            <w:lang w:eastAsia="ko-KR"/>
                          </w:rPr>
                          <m:t>,</m:t>
                        </w:ins>
                      </m:r>
                      <m:r>
                        <w:ins w:id="2426" w:author="Henrik Asplund" w:date="2019-05-17T11:26:00Z">
                          <m:rPr>
                            <m:sty m:val="bi"/>
                          </m:rPr>
                          <w:rPr>
                            <w:rFonts w:ascii="Cambria Math" w:eastAsia="Calibri" w:hAnsi="Cambria Math"/>
                            <w:noProof/>
                            <w:lang w:eastAsia="ko-KR"/>
                          </w:rPr>
                          <m:t>m</m:t>
                        </w:ins>
                      </m:r>
                    </m:sub>
                  </m:sSub>
                  <m:r>
                    <w:ins w:id="2427" w:author="Henrik Asplund" w:date="2019-05-17T11:26:00Z">
                      <m:rPr>
                        <m:sty m:val="bi"/>
                      </m:rPr>
                      <w:rPr>
                        <w:rFonts w:ascii="Cambria Math" w:eastAsia="Calibri" w:hAnsi="Cambria Math"/>
                        <w:noProof/>
                        <w:lang w:eastAsia="ko-KR"/>
                      </w:rPr>
                      <m:t>D</m:t>
                    </w:ins>
                  </m:r>
                </m:e>
                <m:sub>
                  <m:r>
                    <w:ins w:id="2428" w:author="Henrik Asplund" w:date="2019-05-17T11:26:00Z">
                      <m:rPr>
                        <m:sty m:val="bi"/>
                      </m:rPr>
                      <w:rPr>
                        <w:rFonts w:ascii="Cambria Math" w:eastAsia="Calibri" w:hAnsi="Cambria Math"/>
                        <w:noProof/>
                        <w:lang w:eastAsia="ko-KR"/>
                      </w:rPr>
                      <m:t>n</m:t>
                    </w:ins>
                  </m:r>
                  <m:r>
                    <w:ins w:id="2429" w:author="Henrik Asplund" w:date="2019-05-17T11:26:00Z">
                      <m:rPr>
                        <m:sty m:val="b"/>
                      </m:rPr>
                      <w:rPr>
                        <w:rFonts w:ascii="Cambria Math" w:eastAsia="Calibri" w:hAnsi="Cambria Math"/>
                        <w:noProof/>
                        <w:lang w:eastAsia="ko-KR"/>
                      </w:rPr>
                      <m:t>,</m:t>
                    </w:ins>
                  </m:r>
                  <m:r>
                    <w:ins w:id="2430" w:author="Henrik Asplund" w:date="2019-05-17T11:26:00Z">
                      <m:rPr>
                        <m:sty m:val="bi"/>
                      </m:rPr>
                      <w:rPr>
                        <w:rFonts w:ascii="Cambria Math" w:eastAsia="Calibri" w:hAnsi="Cambria Math"/>
                        <w:noProof/>
                        <w:lang w:eastAsia="ko-KR"/>
                      </w:rPr>
                      <m:t>m</m:t>
                    </w:ins>
                  </m:r>
                </m:sub>
              </m:sSub>
            </m:num>
            <m:den>
              <m:sSub>
                <m:sSubPr>
                  <m:ctrlPr>
                    <w:ins w:id="2431" w:author="Henrik Asplund" w:date="2019-05-17T11:26:00Z">
                      <w:rPr>
                        <w:rFonts w:ascii="Cambria Math" w:eastAsia="Calibri" w:hAnsi="Cambria Math"/>
                        <w:b w:val="0"/>
                        <w:noProof/>
                        <w:lang w:eastAsia="ko-KR"/>
                      </w:rPr>
                    </w:ins>
                  </m:ctrlPr>
                </m:sSubPr>
                <m:e>
                  <m:r>
                    <w:ins w:id="2432" w:author="Henrik Asplund" w:date="2019-05-17T11:26:00Z">
                      <m:rPr>
                        <m:sty m:val="bi"/>
                      </m:rPr>
                      <w:rPr>
                        <w:rFonts w:ascii="Cambria Math" w:eastAsia="Calibri" w:hAnsi="Cambria Math"/>
                        <w:noProof/>
                        <w:lang w:eastAsia="ko-KR"/>
                      </w:rPr>
                      <m:t>λ</m:t>
                    </w:ins>
                  </m:r>
                </m:e>
                <m:sub>
                  <m:r>
                    <w:ins w:id="2433" w:author="Henrik Asplund" w:date="2019-05-17T11:26:00Z">
                      <m:rPr>
                        <m:sty m:val="b"/>
                      </m:rPr>
                      <w:rPr>
                        <w:rFonts w:ascii="Cambria Math" w:eastAsia="Calibri" w:hAnsi="Cambria Math"/>
                        <w:noProof/>
                        <w:lang w:eastAsia="ko-KR"/>
                      </w:rPr>
                      <m:t>0</m:t>
                    </w:ins>
                  </m:r>
                </m:sub>
              </m:sSub>
            </m:den>
          </m:f>
        </m:oMath>
      </m:oMathPara>
    </w:p>
    <w:p w14:paraId="16020803" w14:textId="2550634C" w:rsidR="00D01440" w:rsidRPr="0007568B" w:rsidRDefault="007F0B06" w:rsidP="005C12DC">
      <w:pPr>
        <w:pStyle w:val="TF"/>
        <w:keepNext/>
        <w:jc w:val="left"/>
        <w:rPr>
          <w:ins w:id="2434" w:author="Henrik Asplund" w:date="2019-03-29T21:54:00Z"/>
          <w:rFonts w:ascii="Times New Roman" w:hAnsi="Times New Roman"/>
          <w:b w:val="0"/>
          <w:lang w:val="en-US" w:eastAsia="ko-KR"/>
        </w:rPr>
      </w:pPr>
      <w:ins w:id="2435" w:author="Henrik Asplund" w:date="2019-05-17T11:28:00Z">
        <w:r w:rsidRPr="00FB7441">
          <w:rPr>
            <w:rFonts w:ascii="Times New Roman" w:hAnsi="Times New Roman"/>
            <w:b w:val="0"/>
            <w:lang w:val="en-US" w:eastAsia="ko-KR"/>
          </w:rPr>
          <w:t xml:space="preserve">Where </w:t>
        </w:r>
      </w:ins>
      <m:oMath>
        <m:sSub>
          <m:sSubPr>
            <m:ctrlPr>
              <w:ins w:id="2436" w:author="Henrik Asplund" w:date="2019-05-17T11:29:00Z">
                <w:rPr>
                  <w:rFonts w:ascii="Cambria Math" w:eastAsia="Batang" w:hAnsi="Cambria Math"/>
                  <w:b w:val="0"/>
                  <w:lang w:val="x-none" w:eastAsia="ko-KR"/>
                </w:rPr>
              </w:ins>
            </m:ctrlPr>
          </m:sSubPr>
          <m:e>
            <m:r>
              <w:ins w:id="2437" w:author="Henrik Asplund" w:date="2019-05-17T11:29:00Z">
                <m:rPr>
                  <m:sty m:val="bi"/>
                </m:rPr>
                <w:rPr>
                  <w:rFonts w:ascii="Cambria Math" w:eastAsia="Batang" w:hAnsi="Cambria Math"/>
                  <w:lang w:val="x-none" w:eastAsia="ko-KR"/>
                </w:rPr>
                <m:t>D</m:t>
              </w:ins>
            </m:r>
          </m:e>
          <m:sub>
            <m:r>
              <w:ins w:id="2438" w:author="Henrik Asplund" w:date="2019-05-17T11:29:00Z">
                <m:rPr>
                  <m:sty m:val="bi"/>
                </m:rPr>
                <w:rPr>
                  <w:rFonts w:ascii="Cambria Math" w:eastAsia="Batang" w:hAnsi="Cambria Math"/>
                  <w:lang w:val="x-none" w:eastAsia="ko-KR"/>
                </w:rPr>
                <m:t>n</m:t>
              </w:ins>
            </m:r>
            <m:r>
              <w:ins w:id="2439" w:author="Henrik Asplund" w:date="2019-05-17T11:29:00Z">
                <m:rPr>
                  <m:sty m:val="b"/>
                </m:rPr>
                <w:rPr>
                  <w:rFonts w:ascii="Cambria Math" w:eastAsia="Batang" w:hAnsi="Cambria Math"/>
                  <w:lang w:val="en-US" w:eastAsia="ko-KR"/>
                </w:rPr>
                <m:t>,</m:t>
              </w:ins>
            </m:r>
            <m:r>
              <w:ins w:id="2440" w:author="Henrik Asplund" w:date="2019-05-17T11:29:00Z">
                <m:rPr>
                  <m:sty m:val="bi"/>
                </m:rPr>
                <w:rPr>
                  <w:rFonts w:ascii="Cambria Math" w:eastAsia="Batang" w:hAnsi="Cambria Math"/>
                  <w:lang w:val="x-none" w:eastAsia="ko-KR"/>
                </w:rPr>
                <m:t>m</m:t>
              </w:ins>
            </m:r>
          </m:sub>
        </m:sSub>
      </m:oMath>
      <w:ins w:id="2441" w:author="Henrik Asplund" w:date="2019-05-17T11:29:00Z">
        <w:r w:rsidR="00CE5A9E" w:rsidRPr="00FB7441">
          <w:rPr>
            <w:rFonts w:ascii="Times New Roman" w:hAnsi="Times New Roman"/>
            <w:b w:val="0"/>
            <w:lang w:val="en-US" w:eastAsia="ko-KR"/>
            <w:rPrChange w:id="2442" w:author="Henrik Asplund [2]" w:date="2019-08-14T10:38:00Z">
              <w:rPr>
                <w:rFonts w:ascii="Times New Roman" w:hAnsi="Times New Roman"/>
                <w:b w:val="0"/>
                <w:lang w:val="sv-SE" w:eastAsia="ko-KR"/>
              </w:rPr>
            </w:rPrChange>
          </w:rPr>
          <w:t xml:space="preserve"> is a random </w:t>
        </w:r>
        <w:r w:rsidR="00CE5A9E" w:rsidRPr="00FB7441">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 xml:space="preserve"> to </w:t>
        </w:r>
      </w:ins>
      <m:oMath>
        <m:sSub>
          <m:sSubPr>
            <m:ctrlPr>
              <w:ins w:id="2443" w:author="Henrik Asplund" w:date="2019-05-17T11:30:00Z">
                <w:rPr>
                  <w:rFonts w:ascii="Cambria Math" w:eastAsia="Batang" w:hAnsi="Cambria Math"/>
                  <w:b w:val="0"/>
                  <w:lang w:val="x-none" w:eastAsia="ko-KR"/>
                </w:rPr>
              </w:ins>
            </m:ctrlPr>
          </m:sSubPr>
          <m:e>
            <m:r>
              <w:ins w:id="2444" w:author="Henrik Asplund" w:date="2019-05-17T11:30:00Z">
                <m:rPr>
                  <m:sty m:val="bi"/>
                </m:rPr>
                <w:rPr>
                  <w:rFonts w:ascii="Cambria Math" w:eastAsia="Batang" w:hAnsi="Cambria Math"/>
                  <w:lang w:val="x-none" w:eastAsia="ko-KR"/>
                </w:rPr>
                <m:t>v</m:t>
              </w:ins>
            </m:r>
          </m:e>
          <m:sub>
            <m:r>
              <w:ins w:id="2445" w:author="Henrik Asplund" w:date="2019-05-17T11:30:00Z">
                <m:rPr>
                  <m:sty m:val="bi"/>
                </m:rPr>
                <w:rPr>
                  <w:rFonts w:ascii="Cambria Math" w:eastAsia="Batang" w:hAnsi="Cambria Math"/>
                  <w:lang w:val="x-none" w:eastAsia="ko-KR"/>
                </w:rPr>
                <m:t>scatt</m:t>
              </w:ins>
            </m:r>
          </m:sub>
        </m:sSub>
      </m:oMath>
      <w:ins w:id="2446" w:author="Henrik Asplund" w:date="2019-05-17T11:29:00Z">
        <w:r w:rsidR="00D734AF" w:rsidRPr="00FB7441">
          <w:rPr>
            <w:rFonts w:ascii="Times New Roman" w:hAnsi="Times New Roman"/>
            <w:b w:val="0"/>
            <w:lang w:val="en-US" w:eastAsia="ko-KR"/>
          </w:rPr>
          <w:t>,</w:t>
        </w:r>
      </w:ins>
      <w:ins w:id="2447" w:author="Henrik Asplund" w:date="2019-05-17T11:30:00Z">
        <w:r w:rsidR="007C10DD" w:rsidRPr="00FB7441">
          <w:rPr>
            <w:rFonts w:ascii="Times New Roman" w:hAnsi="Times New Roman"/>
            <w:b w:val="0"/>
            <w:lang w:val="en-US" w:eastAsia="ko-KR"/>
          </w:rPr>
          <w:t xml:space="preserve">  </w:t>
        </w:r>
      </w:ins>
      <m:oMath>
        <m:sSub>
          <m:sSubPr>
            <m:ctrlPr>
              <w:ins w:id="2448" w:author="Henrik Asplund [2]" w:date="2019-08-14T10:37:00Z">
                <w:rPr>
                  <w:rFonts w:ascii="Cambria Math" w:eastAsiaTheme="minorHAnsi" w:hAnsi="Cambria Math"/>
                  <w:b w:val="0"/>
                  <w:lang w:val="en-US"/>
                </w:rPr>
              </w:ins>
            </m:ctrlPr>
          </m:sSubPr>
          <m:e>
            <m:r>
              <w:ins w:id="2449" w:author="Henrik Asplund [2]" w:date="2019-08-14T10:37:00Z">
                <m:rPr>
                  <m:sty m:val="bi"/>
                </m:rPr>
                <w:rPr>
                  <w:rFonts w:ascii="Cambria Math" w:eastAsiaTheme="minorHAnsi" w:hAnsi="Cambria Math"/>
                  <w:lang w:val="en-US"/>
                </w:rPr>
                <m:t>α</m:t>
              </w:ins>
            </m:r>
          </m:e>
          <m:sub>
            <m:r>
              <w:ins w:id="2450" w:author="Henrik Asplund [2]" w:date="2019-08-14T10:37:00Z">
                <m:rPr>
                  <m:sty m:val="bi"/>
                </m:rPr>
                <w:rPr>
                  <w:rFonts w:ascii="Cambria Math" w:eastAsiaTheme="minorHAnsi" w:hAnsi="Cambria Math"/>
                  <w:lang w:val="en-US"/>
                </w:rPr>
                <m:t>n</m:t>
              </w:ins>
            </m:r>
            <m:r>
              <w:ins w:id="2451" w:author="Henrik Asplund [2]" w:date="2019-08-14T10:37:00Z">
                <m:rPr>
                  <m:sty m:val="b"/>
                </m:rPr>
                <w:rPr>
                  <w:rFonts w:ascii="Cambria Math" w:eastAsiaTheme="minorHAnsi" w:hAnsi="Cambria Math"/>
                  <w:lang w:val="en-US"/>
                </w:rPr>
                <m:t>,</m:t>
              </w:ins>
            </m:r>
            <m:r>
              <w:ins w:id="2452" w:author="Henrik Asplund [2]" w:date="2019-08-14T10:37:00Z">
                <m:rPr>
                  <m:sty m:val="bi"/>
                </m:rPr>
                <w:rPr>
                  <w:rFonts w:ascii="Cambria Math" w:eastAsiaTheme="minorHAnsi" w:hAnsi="Cambria Math"/>
                  <w:lang w:val="en-US"/>
                </w:rPr>
                <m:t>m</m:t>
              </w:ins>
            </m:r>
          </m:sub>
        </m:sSub>
      </m:oMath>
      <w:ins w:id="2453" w:author="Henrik Asplund [2]" w:date="2019-08-14T10:37:00Z">
        <w:r w:rsidR="00FB7441" w:rsidRPr="00FB7441">
          <w:rPr>
            <w:rFonts w:ascii="Times New Roman" w:eastAsiaTheme="minorHAnsi" w:hAnsi="Times New Roman"/>
            <w:b w:val="0"/>
            <w:lang w:val="en-US"/>
            <w:rPrChange w:id="2454" w:author="Henrik Asplund [2]" w:date="2019-08-14T10:38:00Z">
              <w:rPr>
                <w:rFonts w:ascii="Times New Roman" w:eastAsiaTheme="minorHAnsi" w:hAnsi="Times New Roman"/>
                <w:lang w:val="en-US"/>
              </w:rPr>
            </w:rPrChange>
          </w:rPr>
          <w:t xml:space="preserve"> is a binomial random variable with parameter n=1 (i.e. Bernoulli trial), and </w:t>
        </w:r>
      </w:ins>
      <m:oMath>
        <m:sSub>
          <m:sSubPr>
            <m:ctrlPr>
              <w:ins w:id="2455" w:author="Henrik Asplund" w:date="2019-05-17T11:30:00Z">
                <w:rPr>
                  <w:rFonts w:ascii="Cambria Math" w:eastAsia="Batang" w:hAnsi="Cambria Math"/>
                  <w:b w:val="0"/>
                  <w:lang w:val="x-none" w:eastAsia="ko-KR"/>
                </w:rPr>
              </w:ins>
            </m:ctrlPr>
          </m:sSubPr>
          <m:e>
            <m:r>
              <w:ins w:id="2456" w:author="Henrik Asplund" w:date="2019-05-17T11:30:00Z">
                <m:rPr>
                  <m:sty m:val="bi"/>
                </m:rPr>
                <w:rPr>
                  <w:rFonts w:ascii="Cambria Math" w:eastAsia="Batang" w:hAnsi="Cambria Math"/>
                  <w:lang w:val="x-none" w:eastAsia="ko-KR"/>
                </w:rPr>
                <m:t>v</m:t>
              </w:ins>
            </m:r>
          </m:e>
          <m:sub>
            <m:r>
              <w:ins w:id="2457" w:author="Henrik Asplund" w:date="2019-05-17T11:30:00Z">
                <m:rPr>
                  <m:sty m:val="bi"/>
                </m:rPr>
                <w:rPr>
                  <w:rFonts w:ascii="Cambria Math" w:eastAsia="Batang" w:hAnsi="Cambria Math"/>
                  <w:lang w:val="x-none" w:eastAsia="ko-KR"/>
                </w:rPr>
                <m:t>scatt</m:t>
              </w:ins>
            </m:r>
          </m:sub>
        </m:sSub>
      </m:oMath>
      <w:ins w:id="2458" w:author="Henrik Asplund" w:date="2019-05-17T11:31:00Z">
        <w:r w:rsidR="007C10DD" w:rsidRPr="00FB7441">
          <w:rPr>
            <w:rFonts w:ascii="Times New Roman" w:hAnsi="Times New Roman"/>
            <w:b w:val="0"/>
            <w:lang w:val="en-US" w:eastAsia="ko-KR"/>
            <w:rPrChange w:id="2459" w:author="Henrik Asplund [2]" w:date="2019-08-14T10:38:00Z">
              <w:rPr>
                <w:rFonts w:ascii="Times New Roman" w:hAnsi="Times New Roman"/>
                <w:lang w:val="sv-SE" w:eastAsia="ko-KR"/>
              </w:rPr>
            </w:rPrChange>
          </w:rPr>
          <w:t xml:space="preserve"> </w:t>
        </w:r>
        <w:r w:rsidR="007C10DD" w:rsidRPr="00FB7441">
          <w:rPr>
            <w:rFonts w:ascii="Times New Roman" w:hAnsi="Times New Roman"/>
            <w:b w:val="0"/>
            <w:lang w:val="en-US" w:eastAsia="ko-KR"/>
          </w:rPr>
          <w:t>i</w:t>
        </w:r>
      </w:ins>
      <w:ins w:id="2460" w:author="Henrik Asplund" w:date="2019-05-17T11:30:00Z">
        <w:r w:rsidR="007C10DD" w:rsidRPr="00FB7441">
          <w:rPr>
            <w:rFonts w:ascii="Times New Roman" w:hAnsi="Times New Roman"/>
            <w:b w:val="0"/>
            <w:lang w:val="en-US" w:eastAsia="ko-KR"/>
          </w:rPr>
          <w:t>s</w:t>
        </w:r>
      </w:ins>
      <w:ins w:id="2461" w:author="Henrik Asplund" w:date="2019-05-17T11:31:00Z">
        <w:r w:rsidR="007C10DD" w:rsidRPr="00FB7441">
          <w:rPr>
            <w:rFonts w:ascii="Times New Roman" w:hAnsi="Times New Roman"/>
            <w:b w:val="0"/>
            <w:lang w:val="en-US" w:eastAsia="ko-KR"/>
          </w:rPr>
          <w:t xml:space="preserve"> the maximum speed of the clutter</w:t>
        </w:r>
        <w:r w:rsidR="00B213C0" w:rsidRPr="00FB7441">
          <w:rPr>
            <w:rFonts w:ascii="Times New Roman" w:hAnsi="Times New Roman"/>
            <w:b w:val="0"/>
            <w:lang w:val="en-US" w:eastAsia="ko-KR"/>
          </w:rPr>
          <w:t xml:space="preserve">. </w:t>
        </w:r>
      </w:ins>
      <w:ins w:id="2462" w:author="Henrik Asplund [2]" w:date="2019-08-26T23:48:00Z">
        <w:r w:rsidR="00860225">
          <w:rPr>
            <w:rFonts w:ascii="Times New Roman" w:hAnsi="Times New Roman"/>
            <w:b w:val="0"/>
            <w:lang w:val="en-US" w:eastAsia="ko-KR"/>
          </w:rPr>
          <w:t xml:space="preserve">The parameter p of the </w:t>
        </w:r>
      </w:ins>
      <w:ins w:id="2463" w:author="Henrik Asplund [2]" w:date="2019-08-26T23:49:00Z">
        <w:r w:rsidR="00787CC4">
          <w:rPr>
            <w:rFonts w:ascii="Times New Roman" w:hAnsi="Times New Roman"/>
            <w:b w:val="0"/>
            <w:lang w:val="en-US" w:eastAsia="ko-KR"/>
          </w:rPr>
          <w:t xml:space="preserve">Bernoulli </w:t>
        </w:r>
        <w:r w:rsidR="00531B18">
          <w:rPr>
            <w:rFonts w:ascii="Times New Roman" w:hAnsi="Times New Roman"/>
            <w:b w:val="0"/>
            <w:lang w:val="en-US" w:eastAsia="ko-KR"/>
          </w:rPr>
          <w:t xml:space="preserve">distribution </w:t>
        </w:r>
        <w:r w:rsidR="00D501EA">
          <w:rPr>
            <w:rFonts w:ascii="Times New Roman" w:hAnsi="Times New Roman"/>
            <w:b w:val="0"/>
            <w:lang w:val="en-US" w:eastAsia="ko-KR"/>
          </w:rPr>
          <w:t>can be decided by the user. A typical value</w:t>
        </w:r>
      </w:ins>
      <w:ins w:id="2464" w:author="Henrik Asplund [2]" w:date="2019-08-26T23:50:00Z">
        <w:r w:rsidR="00D501EA">
          <w:rPr>
            <w:rFonts w:ascii="Times New Roman" w:hAnsi="Times New Roman"/>
            <w:b w:val="0"/>
            <w:lang w:val="en-US" w:eastAsia="ko-KR"/>
          </w:rPr>
          <w:t xml:space="preserve"> is 0.2.</w:t>
        </w:r>
      </w:ins>
    </w:p>
    <w:p w14:paraId="52DD9EA4" w14:textId="77777777" w:rsidR="005C12DC" w:rsidRPr="00147F39" w:rsidRDefault="005C12DC" w:rsidP="005C12DC">
      <w:pPr>
        <w:pStyle w:val="Heading3"/>
        <w:rPr>
          <w:ins w:id="2465" w:author="Henrik Asplund" w:date="2019-03-29T21:54:00Z"/>
          <w:rFonts w:eastAsia="SimSun"/>
        </w:rPr>
      </w:pPr>
      <w:ins w:id="2466" w:author="Henrik Asplund" w:date="2019-03-29T21:54:00Z">
        <w:r w:rsidRPr="00147F39">
          <w:rPr>
            <w:rFonts w:eastAsia="SimSun"/>
          </w:rPr>
          <w:t>7.6.</w:t>
        </w:r>
        <w:r>
          <w:rPr>
            <w:rFonts w:eastAsia="SimSun"/>
          </w:rPr>
          <w:t>11</w:t>
        </w:r>
        <w:r w:rsidRPr="00147F39">
          <w:rPr>
            <w:rFonts w:eastAsia="SimSun"/>
          </w:rPr>
          <w:tab/>
        </w:r>
        <w:r>
          <w:rPr>
            <w:rFonts w:eastAsia="SimSun"/>
          </w:rPr>
          <w:t>Sources of EM interference</w:t>
        </w:r>
      </w:ins>
    </w:p>
    <w:p w14:paraId="52DD9EA6" w14:textId="7F8EAC96" w:rsidR="006E3639" w:rsidRDefault="006E3639" w:rsidP="006E3639">
      <w:pPr>
        <w:pStyle w:val="TF"/>
        <w:keepNext/>
        <w:jc w:val="left"/>
        <w:rPr>
          <w:ins w:id="2467" w:author="Henrik Asplund" w:date="2019-03-29T22:02:00Z"/>
          <w:rFonts w:ascii="Times New Roman" w:hAnsi="Times New Roman"/>
          <w:b w:val="0"/>
          <w:lang w:val="en-US" w:eastAsia="ko-KR"/>
        </w:rPr>
      </w:pPr>
      <w:ins w:id="2468" w:author="Henrik Asplund" w:date="2019-03-29T22:02:00Z">
        <w:r>
          <w:rPr>
            <w:rFonts w:ascii="Times New Roman" w:hAnsi="Times New Roman"/>
            <w:b w:val="0"/>
            <w:lang w:val="en-US" w:eastAsia="ko-KR"/>
          </w:rPr>
          <w:t>When the simulation includes sources of EM interference</w:t>
        </w:r>
      </w:ins>
      <w:ins w:id="2469" w:author="Henrik Asplund" w:date="2019-03-29T22:03:00Z">
        <w:r>
          <w:rPr>
            <w:rFonts w:ascii="Times New Roman" w:hAnsi="Times New Roman"/>
            <w:b w:val="0"/>
            <w:lang w:val="en-US" w:eastAsia="ko-KR"/>
          </w:rPr>
          <w:t xml:space="preserve"> in industrial scenarios</w:t>
        </w:r>
      </w:ins>
      <w:ins w:id="2470" w:author="Henrik Asplund" w:date="2019-03-29T22:02:00Z">
        <w:r>
          <w:rPr>
            <w:rFonts w:ascii="Times New Roman" w:hAnsi="Times New Roman"/>
            <w:b w:val="0"/>
            <w:lang w:val="en-US" w:eastAsia="ko-KR"/>
          </w:rPr>
          <w:t>, the channel</w:t>
        </w:r>
      </w:ins>
      <w:ins w:id="2471" w:author="Henrik Asplund" w:date="2019-05-02T15:21:00Z">
        <w:r w:rsidR="009D2911">
          <w:rPr>
            <w:rFonts w:ascii="Times New Roman" w:hAnsi="Times New Roman"/>
            <w:b w:val="0"/>
            <w:lang w:val="en-US" w:eastAsia="ko-KR"/>
          </w:rPr>
          <w:t>(s)</w:t>
        </w:r>
      </w:ins>
      <w:ins w:id="2472" w:author="Henrik Asplund" w:date="2019-03-29T22:02:00Z">
        <w:r>
          <w:rPr>
            <w:rFonts w:ascii="Times New Roman" w:hAnsi="Times New Roman"/>
            <w:b w:val="0"/>
            <w:lang w:val="en-US" w:eastAsia="ko-KR"/>
          </w:rPr>
          <w:t xml:space="preserve"> between the interferer</w:t>
        </w:r>
      </w:ins>
      <w:ins w:id="2473" w:author="Henrik Asplund" w:date="2019-05-02T15:21:00Z">
        <w:r w:rsidR="009D2911">
          <w:rPr>
            <w:rFonts w:ascii="Times New Roman" w:hAnsi="Times New Roman"/>
            <w:b w:val="0"/>
            <w:lang w:val="en-US" w:eastAsia="ko-KR"/>
          </w:rPr>
          <w:t>(s)</w:t>
        </w:r>
      </w:ins>
      <w:ins w:id="2474" w:author="Henrik Asplund" w:date="2019-03-29T22:02:00Z">
        <w:r>
          <w:rPr>
            <w:rFonts w:ascii="Times New Roman" w:hAnsi="Times New Roman"/>
            <w:b w:val="0"/>
            <w:lang w:val="en-US" w:eastAsia="ko-KR"/>
          </w:rPr>
          <w:t xml:space="preserve"> and the </w:t>
        </w:r>
      </w:ins>
      <w:ins w:id="2475" w:author="Henrik Asplund" w:date="2019-03-29T22:03:00Z">
        <w:r>
          <w:rPr>
            <w:rFonts w:ascii="Times New Roman" w:hAnsi="Times New Roman"/>
            <w:b w:val="0"/>
            <w:lang w:val="en-US" w:eastAsia="ko-KR"/>
          </w:rPr>
          <w:t>BS or UT should be modeled using the appropriate sub-scenario</w:t>
        </w:r>
      </w:ins>
      <w:ins w:id="2476" w:author="Henrik Asplund" w:date="2019-05-02T15:21:00Z">
        <w:r w:rsidR="009D2911">
          <w:rPr>
            <w:rFonts w:ascii="Times New Roman" w:hAnsi="Times New Roman"/>
            <w:b w:val="0"/>
            <w:lang w:val="en-US" w:eastAsia="ko-KR"/>
          </w:rPr>
          <w:t>(s)</w:t>
        </w:r>
      </w:ins>
      <w:ins w:id="2477" w:author="Henrik Asplund" w:date="2019-03-29T22:03:00Z">
        <w:r>
          <w:rPr>
            <w:rFonts w:ascii="Times New Roman" w:hAnsi="Times New Roman"/>
            <w:b w:val="0"/>
            <w:lang w:val="en-US" w:eastAsia="ko-KR"/>
          </w:rPr>
          <w:t>, e.g. clutter-embedded or elevated Tx or R</w:t>
        </w:r>
      </w:ins>
      <w:ins w:id="2478" w:author="Henrik Asplund" w:date="2019-03-29T22:04:00Z">
        <w:r>
          <w:rPr>
            <w:rFonts w:ascii="Times New Roman" w:hAnsi="Times New Roman"/>
            <w:b w:val="0"/>
            <w:lang w:val="en-US" w:eastAsia="ko-KR"/>
          </w:rPr>
          <w:t>x</w:t>
        </w:r>
      </w:ins>
      <w:ins w:id="2479" w:author="Henrik Asplund" w:date="2019-03-29T22:05:00Z">
        <w:r>
          <w:rPr>
            <w:rFonts w:ascii="Times New Roman" w:hAnsi="Times New Roman"/>
            <w:b w:val="0"/>
            <w:lang w:val="en-US" w:eastAsia="ko-KR"/>
          </w:rPr>
          <w:t xml:space="preserve"> and low or high clutter density</w:t>
        </w:r>
      </w:ins>
      <w:ins w:id="2480" w:author="Henrik Asplund" w:date="2019-03-29T22:04:00Z">
        <w:r>
          <w:rPr>
            <w:rFonts w:ascii="Times New Roman" w:hAnsi="Times New Roman"/>
            <w:b w:val="0"/>
            <w:lang w:val="en-US" w:eastAsia="ko-KR"/>
          </w:rPr>
          <w:t>. Characterization of EM interference sources is out of the scope of the channel model.</w:t>
        </w:r>
      </w:ins>
    </w:p>
    <w:p w14:paraId="099D247C" w14:textId="0C92247D" w:rsidR="00B55B26" w:rsidRPr="00147F39" w:rsidRDefault="00B55B26" w:rsidP="00B55B26">
      <w:pPr>
        <w:pStyle w:val="Heading3"/>
        <w:rPr>
          <w:ins w:id="2481" w:author="Henrik Asplund [2]" w:date="2019-08-26T23:50:00Z"/>
          <w:rFonts w:eastAsia="SimSun"/>
        </w:rPr>
      </w:pPr>
      <w:ins w:id="2482" w:author="Henrik Asplund [2]" w:date="2019-08-26T23:50:00Z">
        <w:r w:rsidRPr="00147F39">
          <w:rPr>
            <w:rFonts w:eastAsia="SimSun"/>
          </w:rPr>
          <w:t>7.6.</w:t>
        </w:r>
        <w:r>
          <w:rPr>
            <w:rFonts w:eastAsia="SimSun"/>
          </w:rPr>
          <w:t>1</w:t>
        </w:r>
        <w:r w:rsidR="005E255F">
          <w:rPr>
            <w:rFonts w:eastAsia="SimSun"/>
          </w:rPr>
          <w:t>2</w:t>
        </w:r>
        <w:r w:rsidRPr="00147F39">
          <w:rPr>
            <w:rFonts w:eastAsia="SimSun"/>
          </w:rPr>
          <w:tab/>
        </w:r>
      </w:ins>
      <w:ins w:id="2483" w:author="Henrik Asplund [2]" w:date="2019-08-26T23:51:00Z">
        <w:r w:rsidR="005E255F">
          <w:rPr>
            <w:rFonts w:eastAsia="SimSun"/>
          </w:rPr>
          <w:t>Embedded devices</w:t>
        </w:r>
      </w:ins>
    </w:p>
    <w:p w14:paraId="65AD8855" w14:textId="2E69A475" w:rsidR="005E255F" w:rsidRPr="005E255F" w:rsidRDefault="005E255F" w:rsidP="00B55B26">
      <w:pPr>
        <w:pStyle w:val="TF"/>
        <w:keepNext/>
        <w:jc w:val="left"/>
        <w:rPr>
          <w:ins w:id="2484" w:author="Henrik Asplund [2]" w:date="2019-08-26T23:51:00Z"/>
          <w:rFonts w:ascii="Times New Roman" w:hAnsi="Times New Roman"/>
          <w:b w:val="0"/>
          <w:lang w:val="en-US" w:eastAsia="ko-KR"/>
        </w:rPr>
      </w:pPr>
      <w:ins w:id="2485" w:author="Henrik Asplund [2]" w:date="2019-08-26T23:51:00Z">
        <w:r w:rsidRPr="005E255F">
          <w:rPr>
            <w:rFonts w:ascii="Times New Roman" w:hAnsi="Times New Roman"/>
            <w:b w:val="0"/>
            <w:lang w:val="en-US" w:eastAsia="ko-KR"/>
          </w:rPr>
          <w:t xml:space="preserve">To </w:t>
        </w:r>
        <w:r>
          <w:rPr>
            <w:rFonts w:ascii="Times New Roman" w:hAnsi="Times New Roman"/>
            <w:b w:val="0"/>
            <w:lang w:val="en-US" w:eastAsia="ko-KR"/>
          </w:rPr>
          <w:t>simulate devices that are embedded inside machinery o</w:t>
        </w:r>
        <w:r w:rsidRPr="00563648">
          <w:rPr>
            <w:rFonts w:ascii="Times New Roman" w:hAnsi="Times New Roman"/>
            <w:b w:val="0"/>
            <w:lang w:val="en-US" w:eastAsia="ko-KR"/>
          </w:rPr>
          <w:t>r enclo</w:t>
        </w:r>
        <w:r w:rsidRPr="00BF5846">
          <w:rPr>
            <w:rFonts w:ascii="Times New Roman" w:hAnsi="Times New Roman"/>
            <w:b w:val="0"/>
            <w:lang w:val="en-US" w:eastAsia="ko-KR"/>
          </w:rPr>
          <w:t>sures</w:t>
        </w:r>
        <w:r w:rsidRPr="00563648">
          <w:rPr>
            <w:rFonts w:ascii="Times New Roman" w:hAnsi="Times New Roman"/>
            <w:b w:val="0"/>
            <w:lang w:val="en-US" w:eastAsia="ko-KR"/>
          </w:rPr>
          <w:t xml:space="preserve">, </w:t>
        </w:r>
      </w:ins>
      <w:ins w:id="2486" w:author="Henrik Asplund [2]" w:date="2019-08-26T23:52:00Z">
        <w:r w:rsidR="00563648" w:rsidRPr="00563648">
          <w:rPr>
            <w:rFonts w:ascii="Times New Roman" w:hAnsi="Times New Roman"/>
            <w:b w:val="0"/>
            <w:lang w:val="en-US"/>
          </w:rPr>
          <w:t>an additional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is added to the path loss in step 12. The additional path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to embedded devices is left as a simulation assumption, where it may be formulated e.g. as a value or range, or derived using a methodology similar to the building penetration loss in clause 7.4.3.1</w:t>
        </w:r>
      </w:ins>
    </w:p>
    <w:p w14:paraId="52DD9EA7" w14:textId="77777777" w:rsidR="005C12DC" w:rsidRPr="00147F39" w:rsidDel="006E3639" w:rsidRDefault="005C12DC" w:rsidP="006E3639">
      <w:pPr>
        <w:pStyle w:val="TF"/>
        <w:keepNext/>
        <w:jc w:val="left"/>
        <w:rPr>
          <w:del w:id="2487" w:author="Henrik Asplund" w:date="2019-03-29T22:04:00Z"/>
        </w:rPr>
      </w:pPr>
    </w:p>
    <w:p w14:paraId="52DD9EA8" w14:textId="77777777" w:rsidR="00371FE0" w:rsidRPr="00147F39" w:rsidRDefault="00371FE0" w:rsidP="00175DA2">
      <w:pPr>
        <w:pStyle w:val="Heading2"/>
        <w:rPr>
          <w:lang w:eastAsia="ko-KR"/>
        </w:rPr>
      </w:pPr>
      <w:bookmarkStart w:id="2488"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2488"/>
    </w:p>
    <w:p w14:paraId="52DD9EA9" w14:textId="77777777" w:rsidR="00C511F8" w:rsidRPr="00147F39" w:rsidRDefault="00744611" w:rsidP="00175DA2">
      <w:pPr>
        <w:pStyle w:val="Heading3"/>
        <w:rPr>
          <w:lang w:eastAsia="ko-KR"/>
        </w:rPr>
      </w:pPr>
      <w:bookmarkStart w:id="2489"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2489"/>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lastRenderedPageBreak/>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5" type="#_x0000_t75" style="width:129.75pt;height:21.75pt" o:ole="">
            <v:imagedata r:id="rId1252" o:title=""/>
          </v:shape>
          <o:OLEObject Type="Embed" ProgID="Equation.3" ShapeID="_x0000_i1655" DrawAspect="Content" ObjectID="_1628489556" r:id="rId1253"/>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6" type="#_x0000_t75" style="width:36pt;height:21.75pt" o:ole="">
            <v:imagedata r:id="rId1254" o:title=""/>
          </v:shape>
          <o:OLEObject Type="Embed" ProgID="Equation.3" ShapeID="_x0000_i1656" DrawAspect="Content" ObjectID="_1628489557" r:id="rId1255"/>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7" type="#_x0000_t75" style="width:36pt;height:21.75pt" o:ole="">
            <v:imagedata r:id="rId1256" o:title=""/>
          </v:shape>
          <o:OLEObject Type="Embed" ProgID="Equation.3" ShapeID="_x0000_i1657" DrawAspect="Content" ObjectID="_1628489558" r:id="rId1257"/>
        </w:object>
      </w:r>
      <w:r w:rsidRPr="00147F39">
        <w:t>), ZSA (</w:t>
      </w:r>
      <w:r w:rsidRPr="00147F39">
        <w:rPr>
          <w:position w:val="-14"/>
        </w:rPr>
        <w:object w:dxaOrig="760" w:dyaOrig="380" w14:anchorId="52DDAB41">
          <v:shape id="_x0000_i1658" type="#_x0000_t75" style="width:36pt;height:21.75pt" o:ole="">
            <v:imagedata r:id="rId1258" o:title=""/>
          </v:shape>
          <o:OLEObject Type="Embed" ProgID="Equation.3" ShapeID="_x0000_i1658" DrawAspect="Content" ObjectID="_1628489559" r:id="rId1259"/>
        </w:object>
      </w:r>
      <w:r w:rsidRPr="00147F39">
        <w:t>), and ZSD (</w:t>
      </w:r>
      <w:r w:rsidRPr="00147F39">
        <w:rPr>
          <w:position w:val="-14"/>
        </w:rPr>
        <w:object w:dxaOrig="760" w:dyaOrig="380" w14:anchorId="52DDAB42">
          <v:shape id="_x0000_i1659" type="#_x0000_t75" style="width:36pt;height:21.75pt" o:ole="">
            <v:imagedata r:id="rId1260" o:title=""/>
          </v:shape>
          <o:OLEObject Type="Embed" ProgID="Equation.3" ShapeID="_x0000_i1659" DrawAspect="Content" ObjectID="_1628489560" r:id="rId1261"/>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60" type="#_x0000_t75" style="width:36pt;height:21.75pt" o:ole="">
            <v:imagedata r:id="rId1256" o:title=""/>
          </v:shape>
          <o:OLEObject Type="Embed" ProgID="Equation.3" ShapeID="_x0000_i1660" DrawAspect="Content" ObjectID="_1628489561" r:id="rId1262"/>
        </w:object>
      </w:r>
      <w:r w:rsidRPr="00147F39">
        <w:t xml:space="preserve"> to </w:t>
      </w:r>
      <w:r w:rsidR="0019624C" w:rsidRPr="00147F39">
        <w:t>AOA</w:t>
      </w:r>
      <w:r w:rsidRPr="00147F39">
        <w:t xml:space="preserve"> angles </w:t>
      </w:r>
      <w:r w:rsidRPr="00147F39">
        <w:rPr>
          <w:position w:val="-14"/>
        </w:rPr>
        <w:object w:dxaOrig="760" w:dyaOrig="380" w14:anchorId="52DDAB44">
          <v:shape id="_x0000_i1661" type="#_x0000_t75" style="width:36pt;height:21.75pt" o:ole="">
            <v:imagedata r:id="rId1263" o:title=""/>
          </v:shape>
          <o:OLEObject Type="Embed" ProgID="Equation.3" ShapeID="_x0000_i1661" DrawAspect="Content" ObjectID="_1628489562" r:id="rId1264"/>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2" type="#_x0000_t75" style="width:36pt;height:21.75pt" o:ole="">
            <v:imagedata r:id="rId1265" o:title=""/>
          </v:shape>
          <o:OLEObject Type="Embed" ProgID="Equation.3" ShapeID="_x0000_i1662" DrawAspect="Content" ObjectID="_1628489563" r:id="rId1266"/>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3" type="#_x0000_t75" style="width:36pt;height:21.75pt" o:ole="">
            <v:imagedata r:id="rId1267" o:title=""/>
          </v:shape>
          <o:OLEObject Type="Embed" ProgID="Equation.3" ShapeID="_x0000_i1663" DrawAspect="Content" ObjectID="_1628489564" r:id="rId1268"/>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4" type="#_x0000_t75" style="width:36pt;height:21.75pt" o:ole="">
            <v:imagedata r:id="rId1256" o:title=""/>
          </v:shape>
          <o:OLEObject Type="Embed" ProgID="Equation.3" ShapeID="_x0000_i1664" DrawAspect="Content" ObjectID="_1628489565" r:id="rId1269"/>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5" type="#_x0000_t75" style="width:36pt;height:21.75pt" o:ole="">
            <v:imagedata r:id="rId1270" o:title=""/>
          </v:shape>
          <o:OLEObject Type="Embed" ProgID="Equation.3" ShapeID="_x0000_i1665" DrawAspect="Content" ObjectID="_1628489566" r:id="rId1271"/>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6" type="#_x0000_t75" style="width:64.5pt;height:21.75pt" o:ole="">
            <v:imagedata r:id="rId1272" o:title=""/>
          </v:shape>
          <o:OLEObject Type="Embed" ProgID="Equation.3" ShapeID="_x0000_i1666" DrawAspect="Content" ObjectID="_1628489567" r:id="rId1273"/>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lastRenderedPageBreak/>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lastRenderedPageBreak/>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lastRenderedPageBreak/>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2490"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2490"/>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7" type="#_x0000_t75" style="width:57.75pt;height:21.75pt" o:ole="">
            <v:imagedata r:id="rId1274" o:title=""/>
          </v:shape>
          <o:OLEObject Type="Embed" ProgID="Equation.3" ShapeID="_x0000_i1667" DrawAspect="Content" ObjectID="_1628489568" r:id="rId1275"/>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2491"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2491"/>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8" type="#_x0000_t75" style="width:115.5pt;height:21.75pt" o:ole="">
            <v:imagedata r:id="rId1276" o:title=""/>
          </v:shape>
          <o:OLEObject Type="Embed" ProgID="Equation.3" ShapeID="_x0000_i1668" DrawAspect="Content" ObjectID="_1628489569" r:id="rId1277"/>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9" type="#_x0000_t75" style="width:28.5pt;height:21.75pt" o:ole="">
            <v:imagedata r:id="rId1278" o:title=""/>
          </v:shape>
          <o:OLEObject Type="Embed" ProgID="Equation.3" ShapeID="_x0000_i1669" DrawAspect="Content" ObjectID="_1628489570" r:id="rId1279"/>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70" type="#_x0000_t75" style="width:28.5pt;height:21.75pt" o:ole="">
            <v:imagedata r:id="rId1280" o:title=""/>
          </v:shape>
          <o:OLEObject Type="Embed" ProgID="Equation.3" ShapeID="_x0000_i1670" DrawAspect="Content" ObjectID="_1628489571" r:id="rId1281"/>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1" type="#_x0000_t75" style="width:43.5pt;height:21.75pt" o:ole="">
            <v:imagedata r:id="rId1282" o:title=""/>
          </v:shape>
          <o:OLEObject Type="Embed" ProgID="Equation.3" ShapeID="_x0000_i1671" DrawAspect="Content" ObjectID="_1628489572" r:id="rId1283"/>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2" type="#_x0000_t75" style="width:43.5pt;height:21.75pt" o:ole="">
                  <v:imagedata r:id="rId1282" o:title=""/>
                </v:shape>
                <o:OLEObject Type="Embed" ProgID="Equation.3" ShapeID="_x0000_i1672" DrawAspect="Content" ObjectID="_1628489573" r:id="rId1284"/>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3" type="#_x0000_t75" style="width:43.5pt;height:21.75pt" o:ole="">
                  <v:imagedata r:id="rId1282" o:title=""/>
                </v:shape>
                <o:OLEObject Type="Embed" ProgID="Equation.3" ShapeID="_x0000_i1673" DrawAspect="Content" ObjectID="_1628489574" r:id="rId1285"/>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2492" w:name="_Toc493104225"/>
      <w:r w:rsidRPr="00147F39">
        <w:rPr>
          <w:lang w:eastAsia="ko-KR"/>
        </w:rPr>
        <w:t>7.7.4</w:t>
      </w:r>
      <w:r w:rsidRPr="00147F39">
        <w:rPr>
          <w:lang w:eastAsia="ko-KR"/>
        </w:rPr>
        <w:tab/>
        <w:t>Spatial filter for generating TDL channel model</w:t>
      </w:r>
      <w:bookmarkEnd w:id="2492"/>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eastAsia="zh-CN"/>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2493" w:name="_Toc493104226"/>
      <w:r w:rsidRPr="00147F39">
        <w:rPr>
          <w:lang w:eastAsia="zh-CN"/>
        </w:rPr>
        <w:t>7.7.4.1</w:t>
      </w:r>
      <w:r w:rsidRPr="00147F39">
        <w:rPr>
          <w:lang w:eastAsia="zh-CN"/>
        </w:rPr>
        <w:tab/>
        <w:t>Exemplary filters/antenna patterns</w:t>
      </w:r>
      <w:bookmarkEnd w:id="2493"/>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4" type="#_x0000_t75" style="width:79.5pt;height:21.75pt" o:ole="">
            <v:imagedata r:id="rId1287" o:title=""/>
          </v:shape>
          <o:OLEObject Type="Embed" ProgID="Equation.3" ShapeID="_x0000_i1674" DrawAspect="Content" ObjectID="_1628489575" r:id="rId1288"/>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5" type="#_x0000_t75" style="width:222.75pt;height:43.5pt" o:ole="">
            <v:imagedata r:id="rId1289" o:title=""/>
          </v:shape>
          <o:OLEObject Type="Embed" ProgID="Equation.3" ShapeID="_x0000_i1675" DrawAspect="Content" ObjectID="_1628489576" r:id="rId1290"/>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6" type="#_x0000_t75" style="width:21.75pt;height:14.25pt" o:ole="">
            <v:imagedata r:id="rId1291" o:title=""/>
          </v:shape>
          <o:OLEObject Type="Embed" ProgID="Equation.3" ShapeID="_x0000_i1676" DrawAspect="Content" ObjectID="_1628489577" r:id="rId1292"/>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eastAsia="zh-CN"/>
        </w:rPr>
        <w:lastRenderedPageBreak/>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3">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2494" w:name="_Toc493104227"/>
      <w:r w:rsidRPr="00147F39">
        <w:rPr>
          <w:lang w:eastAsia="zh-CN"/>
        </w:rPr>
        <w:t>7.7.4.2</w:t>
      </w:r>
      <w:r w:rsidRPr="00147F39">
        <w:rPr>
          <w:lang w:eastAsia="zh-CN"/>
        </w:rPr>
        <w:tab/>
        <w:t>Generation procedure</w:t>
      </w:r>
      <w:bookmarkEnd w:id="2494"/>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7" type="#_x0000_t75" style="width:14.25pt;height:21.75pt" o:ole="">
            <v:imagedata r:id="rId1294" o:title=""/>
          </v:shape>
          <o:OLEObject Type="Embed" ProgID="Equation.3" ShapeID="_x0000_i1677" DrawAspect="Content" ObjectID="_1628489578" r:id="rId1295"/>
        </w:object>
      </w:r>
      <w:r w:rsidRPr="00147F39">
        <w:t xml:space="preserve"> and </w:t>
      </w:r>
      <w:r w:rsidR="00B82389" w:rsidRPr="00147F39">
        <w:rPr>
          <w:position w:val="-12"/>
        </w:rPr>
        <w:object w:dxaOrig="360" w:dyaOrig="360" w14:anchorId="52DDAB57">
          <v:shape id="_x0000_i1678" type="#_x0000_t75" style="width:21.75pt;height:21.75pt" o:ole="">
            <v:imagedata r:id="rId1296" o:title=""/>
          </v:shape>
          <o:OLEObject Type="Embed" ProgID="Equation.3" ShapeID="_x0000_i1678" DrawAspect="Content" ObjectID="_1628489579" r:id="rId1297"/>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9" type="#_x0000_t75" style="width:14.25pt;height:21.75pt" o:ole="">
            <v:imagedata r:id="rId1298" o:title=""/>
          </v:shape>
          <o:OLEObject Type="Embed" ProgID="Equation.3" ShapeID="_x0000_i1679" DrawAspect="Content" ObjectID="_1628489580" r:id="rId1299"/>
        </w:object>
      </w:r>
      <w:r w:rsidRPr="00147F39">
        <w:t xml:space="preserve"> and </w:t>
      </w:r>
      <w:r w:rsidR="00B82389" w:rsidRPr="00147F39">
        <w:rPr>
          <w:position w:val="-12"/>
        </w:rPr>
        <w:object w:dxaOrig="360" w:dyaOrig="360" w14:anchorId="52DDAB59">
          <v:shape id="_x0000_i1680" type="#_x0000_t75" style="width:21.75pt;height:21.75pt" o:ole="">
            <v:imagedata r:id="rId1300" o:title=""/>
          </v:shape>
          <o:OLEObject Type="Embed" ProgID="Equation.3" ShapeID="_x0000_i1680" DrawAspect="Content" ObjectID="_1628489581" r:id="rId1301"/>
        </w:object>
      </w:r>
      <w:r w:rsidRPr="00147F39">
        <w:t xml:space="preserve"> such that the pointing direction </w:t>
      </w:r>
      <w:r w:rsidRPr="00147F39">
        <w:rPr>
          <w:position w:val="-14"/>
          <w:lang w:val="en-US" w:eastAsia="ko-KR"/>
        </w:rPr>
        <w:object w:dxaOrig="740" w:dyaOrig="380" w14:anchorId="52DDAB5A">
          <v:shape id="_x0000_i1681" type="#_x0000_t75" style="width:36pt;height:21.75pt" o:ole="">
            <v:imagedata r:id="rId1302" o:title=""/>
          </v:shape>
          <o:OLEObject Type="Embed" ProgID="Equation.3" ShapeID="_x0000_i1681" DrawAspect="Content" ObjectID="_1628489582" r:id="rId1303"/>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1A6163">
        <w:rPr>
          <w:lang w:val="sv-SE" w:eastAsia="ko-KR"/>
        </w:rPr>
        <w:pict w14:anchorId="52DDAB5B">
          <v:shape id="_x0000_i1682" type="#_x0000_t75" style="width:36pt;height:7.5pt" equationxml="&lt;">
            <v:imagedata r:id="rId1304"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3" type="#_x0000_t75" style="width:79.5pt;height:21.75pt" o:ole="">
            <v:imagedata r:id="rId1305" o:title=""/>
          </v:shape>
          <o:OLEObject Type="Embed" ProgID="Equation.3" ShapeID="_x0000_i1683" DrawAspect="Content" ObjectID="_1628489583" r:id="rId1306"/>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1A6163">
        <w:rPr>
          <w:lang w:val="sv-SE" w:eastAsia="ko-KR"/>
        </w:rPr>
        <w:pict w14:anchorId="52DDAB5D">
          <v:shape id="_x0000_i1684" type="#_x0000_t75" style="width:93.75pt;height:14.25pt" equationxml="&lt;">
            <v:imagedata r:id="rId1307"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5" type="#_x0000_t75" style="width:93.75pt;height:21.75pt" o:ole="">
            <v:imagedata r:id="rId1308" o:title=""/>
          </v:shape>
          <o:OLEObject Type="Embed" ProgID="Equation.3" ShapeID="_x0000_i1685" DrawAspect="Content" ObjectID="_1628489584" r:id="rId1309"/>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6" type="#_x0000_t75" style="width:28.5pt;height:21.75pt" o:ole="">
            <v:imagedata r:id="rId1310" o:title=""/>
          </v:shape>
          <o:OLEObject Type="Embed" ProgID="Equation.3" ShapeID="_x0000_i1686" DrawAspect="Content" ObjectID="_1628489585" r:id="rId1311"/>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1A6163">
        <w:rPr>
          <w:lang w:val="sv-SE" w:eastAsia="ko-KR"/>
        </w:rPr>
        <w:pict w14:anchorId="52DDAB60">
          <v:shape id="_x0000_i1687" type="#_x0000_t75" style="width:28.5pt;height:14.25pt" equationxml="&lt;">
            <v:imagedata r:id="rId1312"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8" type="#_x0000_t75" style="width:28.5pt;height:21.75pt" o:ole="">
            <v:imagedata r:id="rId1313" o:title=""/>
          </v:shape>
          <o:OLEObject Type="Embed" ProgID="Equation.3" ShapeID="_x0000_i1688" DrawAspect="Content" ObjectID="_1628489586" r:id="rId1314"/>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9" type="#_x0000_t75" style="width:223.5pt;height:21.75pt" o:ole="">
            <v:imagedata r:id="rId1315" o:title=""/>
          </v:shape>
          <o:OLEObject Type="Embed" ProgID="Equation.3" ShapeID="_x0000_i1689" DrawAspect="Content" ObjectID="_1628489587" r:id="rId1316"/>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2495"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2495"/>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2496"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2496"/>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90" type="#_x0000_t75" style="width:28.5pt;height:14.25pt" o:ole="">
            <v:imagedata r:id="rId1317" o:title=""/>
          </v:shape>
          <o:OLEObject Type="Embed" ProgID="Equation.3" ShapeID="_x0000_i1690" DrawAspect="Content" ObjectID="_1628489588" r:id="rId1318"/>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1" type="#_x0000_t75" style="width:208.5pt;height:36pt" o:ole="">
            <v:imagedata r:id="rId1319" o:title=""/>
          </v:shape>
          <o:OLEObject Type="Embed" ProgID="Equation.3" ShapeID="_x0000_i1691" DrawAspect="Content" ObjectID="_1628489589" r:id="rId1320"/>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2" type="#_x0000_t75" style="width:28.5pt;height:21.75pt" o:ole="">
            <v:imagedata r:id="rId1321" o:title=""/>
          </v:shape>
          <o:OLEObject Type="Embed" ProgID="Equation.3" ShapeID="_x0000_i1692" DrawAspect="Content" ObjectID="_1628489590" r:id="rId1322"/>
        </w:object>
      </w:r>
      <w:r w:rsidRPr="00147F39">
        <w:rPr>
          <w:lang w:val="en-US" w:eastAsia="ko-KR"/>
        </w:rPr>
        <w:fldChar w:fldCharType="begin"/>
      </w:r>
      <w:r w:rsidRPr="00147F39">
        <w:rPr>
          <w:lang w:val="en-US" w:eastAsia="ko-KR"/>
        </w:rPr>
        <w:instrText xml:space="preserve"> QUOTE </w:instrText>
      </w:r>
      <w:r w:rsidR="001A6163">
        <w:rPr>
          <w:lang w:eastAsia="ko-KR"/>
        </w:rPr>
        <w:pict w14:anchorId="52DDAB66">
          <v:shape id="_x0000_i1693" type="#_x0000_t75" style="width:21.75pt;height:14.25pt" equationxml="&lt;">
            <v:imagedata r:id="rId132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4" type="#_x0000_t75" style="width:36pt;height:21.75pt" o:ole="">
            <v:imagedata r:id="rId1324" o:title=""/>
          </v:shape>
          <o:OLEObject Type="Embed" ProgID="Equation.3" ShapeID="_x0000_i1694" DrawAspect="Content" ObjectID="_1628489591" r:id="rId1325"/>
        </w:object>
      </w:r>
      <w:r w:rsidRPr="00147F39">
        <w:rPr>
          <w:lang w:val="en-US" w:eastAsia="ko-KR"/>
        </w:rPr>
        <w:fldChar w:fldCharType="begin"/>
      </w:r>
      <w:r w:rsidRPr="00147F39">
        <w:rPr>
          <w:lang w:val="en-US" w:eastAsia="ko-KR"/>
        </w:rPr>
        <w:instrText xml:space="preserve"> QUOTE </w:instrText>
      </w:r>
      <w:r w:rsidR="001A6163">
        <w:rPr>
          <w:lang w:eastAsia="ko-KR"/>
        </w:rPr>
        <w:pict w14:anchorId="52DDAB68">
          <v:shape id="_x0000_i1695" type="#_x0000_t75" style="width:21.75pt;height:14.25pt" equationxml="&lt;">
            <v:imagedata r:id="rId1326"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6" type="#_x0000_t75" style="width:36pt;height:21.75pt" o:ole="">
            <v:imagedata r:id="rId1327" o:title=""/>
          </v:shape>
          <o:OLEObject Type="Embed" ProgID="Equation.3" ShapeID="_x0000_i1696" DrawAspect="Content" ObjectID="_1628489592" r:id="rId1328"/>
        </w:object>
      </w:r>
      <w:r w:rsidR="00AB4674" w:rsidRPr="00147F39">
        <w:rPr>
          <w:lang w:val="en-US" w:eastAsia="ko-KR"/>
        </w:rPr>
        <w:fldChar w:fldCharType="begin"/>
      </w:r>
      <w:r w:rsidR="00AB4674" w:rsidRPr="00147F39">
        <w:rPr>
          <w:lang w:val="en-US" w:eastAsia="ko-KR"/>
        </w:rPr>
        <w:instrText xml:space="preserve"> QUOTE </w:instrText>
      </w:r>
      <w:r w:rsidR="001A6163">
        <w:rPr>
          <w:lang w:eastAsia="ko-KR"/>
        </w:rPr>
        <w:pict w14:anchorId="52DDAB6A">
          <v:shape id="_x0000_i1697" type="#_x0000_t75" style="width:21.75pt;height:14.25pt" equationxml="&lt;">
            <v:imagedata r:id="rId1329"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8" type="#_x0000_t75" style="width:36pt;height:21.75pt" o:ole="">
            <v:imagedata r:id="rId1330" o:title=""/>
          </v:shape>
          <o:OLEObject Type="Embed" ProgID="Equation.3" ShapeID="_x0000_i1698" DrawAspect="Content" ObjectID="_1628489593" r:id="rId1331"/>
        </w:object>
      </w:r>
      <w:r w:rsidR="00AB4674" w:rsidRPr="00147F39">
        <w:rPr>
          <w:lang w:val="en-US" w:eastAsia="ko-KR"/>
        </w:rPr>
        <w:fldChar w:fldCharType="begin"/>
      </w:r>
      <w:r w:rsidR="00AB4674" w:rsidRPr="00147F39">
        <w:rPr>
          <w:lang w:val="en-US" w:eastAsia="ko-KR"/>
        </w:rPr>
        <w:instrText xml:space="preserve"> QUOTE </w:instrText>
      </w:r>
      <w:r w:rsidR="001A6163">
        <w:rPr>
          <w:lang w:eastAsia="ko-KR"/>
        </w:rPr>
        <w:pict w14:anchorId="52DDAB6C">
          <v:shape id="_x0000_i1699" type="#_x0000_t75" style="width:14.25pt;height:14.25pt" equationxml="&lt;">
            <v:imagedata r:id="rId1332"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700" type="#_x0000_t75" style="width:43.5pt;height:21.75pt" o:ole="">
            <v:imagedata r:id="rId1333" o:title=""/>
          </v:shape>
          <o:OLEObject Type="Embed" ProgID="Equation.3" ShapeID="_x0000_i1700" DrawAspect="Content" ObjectID="_1628489594" r:id="rId1334"/>
        </w:object>
      </w:r>
      <w:r w:rsidRPr="00147F39">
        <w:rPr>
          <w:lang w:val="en-US" w:eastAsia="ko-KR"/>
        </w:rPr>
        <w:fldChar w:fldCharType="begin"/>
      </w:r>
      <w:r w:rsidRPr="00147F39">
        <w:rPr>
          <w:lang w:val="en-US" w:eastAsia="ko-KR"/>
        </w:rPr>
        <w:instrText xml:space="preserve"> QUOTE </w:instrText>
      </w:r>
      <w:r w:rsidR="001A6163">
        <w:rPr>
          <w:lang w:eastAsia="ko-KR"/>
        </w:rPr>
        <w:pict w14:anchorId="52DDAB6E">
          <v:shape id="_x0000_i1701" type="#_x0000_t75" style="width:14.25pt;height:14.25pt" equationxml="&lt;">
            <v:imagedata r:id="rId1335"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2" type="#_x0000_t75" style="width:28.5pt;height:21.75pt" o:ole="">
            <v:imagedata r:id="rId1336" o:title=""/>
          </v:shape>
          <o:OLEObject Type="Embed" ProgID="Equation.3" ShapeID="_x0000_i1702" DrawAspect="Content" ObjectID="_1628489595" r:id="rId1337"/>
        </w:object>
      </w:r>
      <w:r w:rsidRPr="00147F39">
        <w:rPr>
          <w:lang w:val="en-US" w:eastAsia="ko-KR"/>
        </w:rPr>
        <w:fldChar w:fldCharType="begin"/>
      </w:r>
      <w:r w:rsidRPr="00147F39">
        <w:rPr>
          <w:lang w:val="en-US" w:eastAsia="ko-KR"/>
        </w:rPr>
        <w:instrText xml:space="preserve"> QUOTE </w:instrText>
      </w:r>
      <w:r w:rsidR="00844FFB">
        <w:rPr>
          <w:lang w:eastAsia="ko-KR"/>
        </w:rPr>
        <w:pict w14:anchorId="52DDAB70">
          <v:shape id="_x0000_i1703" type="#_x0000_t75" style="width:14.25pt;height:14.25pt" equationxml="&lt;">
            <v:imagedata r:id="rId1338"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2497"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2497"/>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2498" w:name="_Toc493104231"/>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2498"/>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4" type="#_x0000_t75" style="width:28.5pt;height:21.75pt" o:ole="">
            <v:imagedata r:id="rId1339" o:title=""/>
          </v:shape>
          <o:OLEObject Type="Embed" ProgID="Equation.3" ShapeID="_x0000_i1704" DrawAspect="Content" ObjectID="_1628489596" r:id="rId1340"/>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5" type="#_x0000_t75" style="width:158.25pt;height:21.75pt" o:ole="">
            <v:imagedata r:id="rId1341" o:title=""/>
          </v:shape>
          <o:OLEObject Type="Embed" ProgID="Equation.3" ShapeID="_x0000_i1705" DrawAspect="Content" ObjectID="_1628489597" r:id="rId1342"/>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6" type="#_x0000_t75" style="width:28.5pt;height:21.75pt" o:ole="">
            <v:imagedata r:id="rId1343" o:title=""/>
          </v:shape>
          <o:OLEObject Type="Embed" ProgID="Equation.3" ShapeID="_x0000_i1706" DrawAspect="Content" ObjectID="_1628489598" r:id="rId1344"/>
        </w:object>
      </w:r>
      <w:r w:rsidRPr="00147F39">
        <w:t xml:space="preserve"> and </w:t>
      </w:r>
      <w:r w:rsidRPr="00147F39">
        <w:rPr>
          <w:position w:val="-14"/>
        </w:rPr>
        <w:object w:dxaOrig="660" w:dyaOrig="380" w14:anchorId="52DDAB74">
          <v:shape id="_x0000_i1707" type="#_x0000_t75" style="width:28.5pt;height:21.75pt" o:ole="">
            <v:imagedata r:id="rId1345" o:title=""/>
          </v:shape>
          <o:OLEObject Type="Embed" ProgID="Equation.3" ShapeID="_x0000_i1707" DrawAspect="Content" ObjectID="_1628489599" r:id="rId1346"/>
        </w:object>
      </w:r>
      <w:r w:rsidRPr="00147F39">
        <w:t xml:space="preserve"> denote the scaled and the model path power (as given in the tables) of tap/cluster </w:t>
      </w:r>
      <w:r w:rsidRPr="00147F39">
        <w:rPr>
          <w:position w:val="-6"/>
        </w:rPr>
        <w:object w:dxaOrig="200" w:dyaOrig="220" w14:anchorId="52DDAB75">
          <v:shape id="_x0000_i1708" type="#_x0000_t75" style="width:7.5pt;height:7.5pt" o:ole="">
            <v:imagedata r:id="rId1347" o:title=""/>
          </v:shape>
          <o:OLEObject Type="Embed" ProgID="Equation.3" ShapeID="_x0000_i1708" DrawAspect="Content" ObjectID="_1628489600" r:id="rId1348"/>
        </w:object>
      </w:r>
      <w:r w:rsidRPr="00147F39">
        <w:t>. The model</w:t>
      </w:r>
      <w:r w:rsidR="00147F39">
        <w:t>'</w:t>
      </w:r>
      <w:r w:rsidRPr="00147F39">
        <w:t xml:space="preserve">s K-factor </w:t>
      </w:r>
      <w:r w:rsidRPr="00147F39">
        <w:rPr>
          <w:position w:val="-12"/>
        </w:rPr>
        <w:object w:dxaOrig="600" w:dyaOrig="380" w14:anchorId="52DDAB76">
          <v:shape id="_x0000_i1709" type="#_x0000_t75" style="width:28.5pt;height:21.75pt" o:ole="">
            <v:imagedata r:id="rId1349" o:title=""/>
          </v:shape>
          <o:OLEObject Type="Embed" ProgID="Equation.3" ShapeID="_x0000_i1709" DrawAspect="Content" ObjectID="_1628489601" r:id="rId1350"/>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10" type="#_x0000_t75" style="width:187.5pt;height:36pt" o:ole="">
            <v:imagedata r:id="rId1351" o:title=""/>
          </v:shape>
          <o:OLEObject Type="Embed" ProgID="Equation.3" ShapeID="_x0000_i1710" DrawAspect="Content" ObjectID="_1628489602" r:id="rId1352"/>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2499"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2499"/>
    </w:p>
    <w:p w14:paraId="52DDA581" w14:textId="77777777" w:rsidR="00DF73C2" w:rsidRPr="00147F39" w:rsidRDefault="00DF73C2" w:rsidP="00744611">
      <w:pPr>
        <w:pStyle w:val="Heading3"/>
      </w:pPr>
      <w:bookmarkStart w:id="2500" w:name="_Toc493104233"/>
      <w:r w:rsidRPr="00147F39">
        <w:t>7.</w:t>
      </w:r>
      <w:r w:rsidRPr="00147F39">
        <w:rPr>
          <w:rFonts w:hint="eastAsia"/>
          <w:lang w:eastAsia="ko-KR"/>
        </w:rPr>
        <w:t>8.1</w:t>
      </w:r>
      <w:r w:rsidRPr="00147F39">
        <w:tab/>
        <w:t>Large scale calibration</w:t>
      </w:r>
      <w:bookmarkEnd w:id="2500"/>
      <w:r w:rsidRPr="00147F39">
        <w:t xml:space="preserve"> </w:t>
      </w:r>
    </w:p>
    <w:p w14:paraId="68E98CFC" w14:textId="3D75D5B6" w:rsidR="00017365"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52DDA583" w14:textId="77777777"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lang w:val="en-US" w:eastAsia="zh-CN"/>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7E1061"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2501"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501"/>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2502"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502"/>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6F762A71" w:rsidR="00A930F0" w:rsidRDefault="00A930F0" w:rsidP="00744611">
      <w:pPr>
        <w:rPr>
          <w:ins w:id="2503" w:author="Henrik Asplund [2]" w:date="2019-08-26T23:16:00Z"/>
          <w:lang w:val="en-US"/>
        </w:rPr>
      </w:pPr>
    </w:p>
    <w:p w14:paraId="23471921" w14:textId="5E9B5EF6" w:rsidR="002E4031" w:rsidRDefault="008B3EC6" w:rsidP="008B3EC6">
      <w:pPr>
        <w:pStyle w:val="Heading3"/>
        <w:rPr>
          <w:ins w:id="2504" w:author="Henrik Asplund [2]" w:date="2019-08-26T23:16:00Z"/>
          <w:lang w:val="en-US"/>
        </w:rPr>
      </w:pPr>
      <w:ins w:id="2505" w:author="Henrik Asplund [2]" w:date="2019-08-26T23:16:00Z">
        <w:r>
          <w:rPr>
            <w:lang w:val="en-US"/>
          </w:rPr>
          <w:t>7.8.4</w:t>
        </w:r>
        <w:r>
          <w:rPr>
            <w:lang w:val="en-US"/>
          </w:rPr>
          <w:tab/>
          <w:t>Calibration of the indoor industrial scenario</w:t>
        </w:r>
      </w:ins>
    </w:p>
    <w:p w14:paraId="2F0E41C5" w14:textId="03579159" w:rsidR="008B3EC6" w:rsidRDefault="008B3EC6" w:rsidP="008B3EC6">
      <w:pPr>
        <w:rPr>
          <w:ins w:id="2506" w:author="Henrik Asplund [2]" w:date="2019-08-26T23:19:00Z"/>
          <w:lang w:val="en-US" w:eastAsia="ko-KR"/>
        </w:rPr>
      </w:pPr>
      <w:ins w:id="2507" w:author="Henrik Asplund [2]" w:date="2019-08-26T23:17:00Z">
        <w:r>
          <w:rPr>
            <w:lang w:eastAsia="ko-KR"/>
          </w:rPr>
          <w:t>For the indoor industrial scenario, the calibration parameters can be found in Table 7.8-7.</w:t>
        </w:r>
        <w:r w:rsidRPr="008B3EC6">
          <w:rPr>
            <w:lang w:val="en-US" w:eastAsia="ko-KR"/>
          </w:rPr>
          <w:t xml:space="preserve"> </w:t>
        </w:r>
        <w:r w:rsidRPr="00147F39">
          <w:rPr>
            <w:lang w:val="en-US" w:eastAsia="ko-KR"/>
          </w:rPr>
          <w:t>The calibration results can be found in R1-1</w:t>
        </w:r>
      </w:ins>
      <w:ins w:id="2508" w:author="Henrik Asplund [2]" w:date="2019-08-26T23:18:00Z">
        <w:r w:rsidR="00A14204">
          <w:rPr>
            <w:lang w:val="en-US" w:eastAsia="ko-KR"/>
          </w:rPr>
          <w:t>909</w:t>
        </w:r>
      </w:ins>
      <w:ins w:id="2509" w:author="Henrik Asplund [2]" w:date="2019-08-26T23:21:00Z">
        <w:r w:rsidR="008D30F1">
          <w:rPr>
            <w:lang w:val="en-US" w:eastAsia="ko-KR"/>
          </w:rPr>
          <w:t>5</w:t>
        </w:r>
      </w:ins>
      <w:ins w:id="2510" w:author="Henrik Asplund [2]" w:date="2019-08-26T23:18:00Z">
        <w:r w:rsidR="00A14204">
          <w:rPr>
            <w:lang w:val="en-US" w:eastAsia="ko-KR"/>
          </w:rPr>
          <w:t>29</w:t>
        </w:r>
      </w:ins>
      <w:ins w:id="2511" w:author="Henrik Asplund [2]" w:date="2019-08-26T23:17:00Z">
        <w:r w:rsidRPr="00147F39">
          <w:rPr>
            <w:lang w:val="en-US" w:eastAsia="ko-KR"/>
          </w:rPr>
          <w:t>.</w:t>
        </w:r>
      </w:ins>
    </w:p>
    <w:p w14:paraId="0EE43861" w14:textId="77777777" w:rsidR="00A14204" w:rsidRDefault="00A14204" w:rsidP="00A14204">
      <w:pPr>
        <w:rPr>
          <w:ins w:id="2512" w:author="Henrik Asplund [2]" w:date="2019-08-26T23:19:00Z"/>
        </w:rPr>
      </w:pPr>
    </w:p>
    <w:p w14:paraId="6453A366" w14:textId="7C7FAE46" w:rsidR="00A14204" w:rsidRPr="00147F39" w:rsidRDefault="00A14204" w:rsidP="00A14204">
      <w:pPr>
        <w:pStyle w:val="TH"/>
        <w:rPr>
          <w:ins w:id="2513" w:author="Henrik Asplund [2]" w:date="2019-08-26T23:19:00Z"/>
        </w:rPr>
      </w:pPr>
      <w:ins w:id="2514" w:author="Henrik Asplund [2]" w:date="2019-08-26T23:19:00Z">
        <w:r w:rsidRPr="00147F39">
          <w:lastRenderedPageBreak/>
          <w:t>Table 7.8-</w:t>
        </w:r>
        <w:r w:rsidR="002324EA">
          <w:t>7</w:t>
        </w:r>
        <w:r w:rsidRPr="00147F39">
          <w:t>: Simulation assumptions for large scale calibration</w:t>
        </w:r>
        <w:r>
          <w:t xml:space="preserve"> for the indoor industrial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A14204" w:rsidRPr="00035B13" w14:paraId="454082FE" w14:textId="77777777" w:rsidTr="001B4929">
        <w:trPr>
          <w:cantSplit/>
          <w:jc w:val="center"/>
          <w:ins w:id="2515" w:author="Henrik Asplund [2]" w:date="2019-08-26T23:19: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7B068CD" w14:textId="77777777" w:rsidR="00A14204" w:rsidRPr="007F34A4" w:rsidRDefault="00A14204" w:rsidP="001B4929">
            <w:pPr>
              <w:pStyle w:val="TAH"/>
              <w:rPr>
                <w:ins w:id="2516" w:author="Henrik Asplund [2]" w:date="2019-08-26T23:19:00Z"/>
                <w:b w:val="0"/>
              </w:rPr>
            </w:pPr>
            <w:ins w:id="2517" w:author="Henrik Asplund [2]" w:date="2019-08-26T23:19:00Z">
              <w:r w:rsidRPr="007F34A4">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B17E21" w14:textId="77777777" w:rsidR="00A14204" w:rsidRPr="007F34A4" w:rsidRDefault="00A14204" w:rsidP="001B4929">
            <w:pPr>
              <w:pStyle w:val="TAH"/>
              <w:rPr>
                <w:ins w:id="2518" w:author="Henrik Asplund [2]" w:date="2019-08-26T23:19:00Z"/>
                <w:b w:val="0"/>
              </w:rPr>
            </w:pPr>
            <w:ins w:id="2519" w:author="Henrik Asplund [2]" w:date="2019-08-26T23:19:00Z">
              <w:r w:rsidRPr="007F34A4">
                <w:t>Values</w:t>
              </w:r>
            </w:ins>
          </w:p>
        </w:tc>
      </w:tr>
      <w:tr w:rsidR="00A14204" w:rsidRPr="00035B13" w14:paraId="3713AC98" w14:textId="77777777" w:rsidTr="001B4929">
        <w:trPr>
          <w:cantSplit/>
          <w:jc w:val="center"/>
          <w:ins w:id="2520" w:author="Henrik Asplund [2]" w:date="2019-08-26T23:19:00Z"/>
        </w:trPr>
        <w:tc>
          <w:tcPr>
            <w:tcW w:w="0" w:type="auto"/>
            <w:tcBorders>
              <w:top w:val="single" w:sz="4" w:space="0" w:color="auto"/>
              <w:left w:val="single" w:sz="4" w:space="0" w:color="auto"/>
              <w:bottom w:val="single" w:sz="4" w:space="0" w:color="auto"/>
              <w:right w:val="single" w:sz="4" w:space="0" w:color="auto"/>
            </w:tcBorders>
            <w:hideMark/>
          </w:tcPr>
          <w:p w14:paraId="56EE1D4B" w14:textId="77777777" w:rsidR="00A14204" w:rsidRPr="007F34A4" w:rsidRDefault="00A14204" w:rsidP="001B4929">
            <w:pPr>
              <w:keepNext/>
              <w:keepLines/>
              <w:spacing w:after="0"/>
              <w:rPr>
                <w:ins w:id="2521" w:author="Henrik Asplund [2]" w:date="2019-08-26T23:19:00Z"/>
                <w:rFonts w:ascii="Arial" w:eastAsia="SimSun" w:hAnsi="Arial" w:cs="Arial"/>
                <w:sz w:val="18"/>
                <w:szCs w:val="18"/>
              </w:rPr>
            </w:pPr>
            <w:ins w:id="2522" w:author="Henrik Asplund [2]" w:date="2019-08-26T23:19:00Z">
              <w:r w:rsidRPr="007F34A4">
                <w:rPr>
                  <w:rFonts w:ascii="Arial" w:eastAsia="SimSun" w:hAnsi="Arial" w:cs="Arial"/>
                  <w:sz w:val="18"/>
                  <w:szCs w:val="18"/>
                </w:rPr>
                <w:t>Scenario</w:t>
              </w:r>
            </w:ins>
          </w:p>
        </w:tc>
        <w:tc>
          <w:tcPr>
            <w:tcW w:w="0" w:type="auto"/>
            <w:tcBorders>
              <w:top w:val="single" w:sz="4" w:space="0" w:color="auto"/>
              <w:left w:val="single" w:sz="4" w:space="0" w:color="auto"/>
              <w:bottom w:val="single" w:sz="4" w:space="0" w:color="auto"/>
              <w:right w:val="single" w:sz="4" w:space="0" w:color="auto"/>
            </w:tcBorders>
            <w:hideMark/>
          </w:tcPr>
          <w:p w14:paraId="07E6A9FB" w14:textId="77777777" w:rsidR="00A14204" w:rsidRPr="007F34A4" w:rsidRDefault="00A14204" w:rsidP="001B4929">
            <w:pPr>
              <w:keepNext/>
              <w:keepLines/>
              <w:spacing w:after="0"/>
              <w:rPr>
                <w:ins w:id="2523" w:author="Henrik Asplund [2]" w:date="2019-08-26T23:19:00Z"/>
                <w:rFonts w:ascii="Arial" w:eastAsia="SimSun" w:hAnsi="Arial" w:cs="Arial"/>
                <w:sz w:val="18"/>
                <w:szCs w:val="18"/>
              </w:rPr>
            </w:pPr>
            <w:ins w:id="2524" w:author="Henrik Asplund [2]" w:date="2019-08-26T23:19:00Z">
              <w:r w:rsidRPr="007F34A4">
                <w:rPr>
                  <w:rFonts w:ascii="Arial" w:eastAsia="SimSun" w:hAnsi="Arial" w:cs="Arial"/>
                  <w:sz w:val="18"/>
                  <w:szCs w:val="18"/>
                </w:rPr>
                <w:t>Indoor industrial – sub-scenarios 1-4</w:t>
              </w:r>
            </w:ins>
          </w:p>
        </w:tc>
      </w:tr>
      <w:tr w:rsidR="00A14204" w:rsidRPr="00035B13" w14:paraId="66B4E75D" w14:textId="77777777" w:rsidTr="001B4929">
        <w:trPr>
          <w:cantSplit/>
          <w:jc w:val="center"/>
          <w:ins w:id="2525" w:author="Henrik Asplund [2]" w:date="2019-08-26T23:19:00Z"/>
        </w:trPr>
        <w:tc>
          <w:tcPr>
            <w:tcW w:w="0" w:type="auto"/>
            <w:tcBorders>
              <w:top w:val="single" w:sz="4" w:space="0" w:color="auto"/>
              <w:left w:val="single" w:sz="4" w:space="0" w:color="auto"/>
              <w:bottom w:val="single" w:sz="4" w:space="0" w:color="auto"/>
              <w:right w:val="single" w:sz="4" w:space="0" w:color="auto"/>
            </w:tcBorders>
            <w:hideMark/>
          </w:tcPr>
          <w:p w14:paraId="08D115B8" w14:textId="77777777" w:rsidR="00A14204" w:rsidRPr="007F34A4" w:rsidRDefault="00A14204" w:rsidP="001B4929">
            <w:pPr>
              <w:keepNext/>
              <w:keepLines/>
              <w:spacing w:after="0"/>
              <w:rPr>
                <w:ins w:id="2526" w:author="Henrik Asplund [2]" w:date="2019-08-26T23:19:00Z"/>
                <w:rFonts w:ascii="Arial" w:eastAsia="SimSun" w:hAnsi="Arial" w:cs="Arial"/>
                <w:sz w:val="18"/>
                <w:szCs w:val="18"/>
              </w:rPr>
            </w:pPr>
            <w:ins w:id="2527" w:author="Henrik Asplund [2]" w:date="2019-08-26T23:19:00Z">
              <w:r>
                <w:rPr>
                  <w:rFonts w:ascii="Arial" w:eastAsia="SimSun" w:hAnsi="Arial" w:cs="Arial"/>
                  <w:sz w:val="18"/>
                  <w:szCs w:val="18"/>
                </w:rPr>
                <w:t>Hall</w:t>
              </w:r>
              <w:r w:rsidRPr="007F34A4">
                <w:rPr>
                  <w:rFonts w:ascii="Arial" w:eastAsia="SimSun" w:hAnsi="Arial" w:cs="Arial"/>
                  <w:sz w:val="18"/>
                  <w:szCs w:val="18"/>
                </w:rPr>
                <w:t xml:space="preserve"> size</w:t>
              </w:r>
            </w:ins>
          </w:p>
        </w:tc>
        <w:tc>
          <w:tcPr>
            <w:tcW w:w="0" w:type="auto"/>
            <w:tcBorders>
              <w:top w:val="single" w:sz="4" w:space="0" w:color="auto"/>
              <w:left w:val="single" w:sz="4" w:space="0" w:color="auto"/>
              <w:bottom w:val="single" w:sz="4" w:space="0" w:color="auto"/>
              <w:right w:val="single" w:sz="4" w:space="0" w:color="auto"/>
            </w:tcBorders>
            <w:hideMark/>
          </w:tcPr>
          <w:p w14:paraId="583AE6CB" w14:textId="77777777" w:rsidR="00A14204" w:rsidRPr="007F34A4" w:rsidRDefault="00A14204" w:rsidP="001B4929">
            <w:pPr>
              <w:keepNext/>
              <w:keepLines/>
              <w:spacing w:after="0"/>
              <w:rPr>
                <w:ins w:id="2528" w:author="Henrik Asplund [2]" w:date="2019-08-26T23:19:00Z"/>
                <w:rFonts w:ascii="Arial" w:eastAsia="SimSun" w:hAnsi="Arial" w:cs="Arial"/>
                <w:sz w:val="18"/>
                <w:szCs w:val="18"/>
              </w:rPr>
            </w:pPr>
            <w:ins w:id="2529" w:author="Henrik Asplund [2]" w:date="2019-08-26T23:19:00Z">
              <w:r w:rsidRPr="007F34A4">
                <w:rPr>
                  <w:rFonts w:ascii="Arial" w:hAnsi="Arial" w:cs="Arial"/>
                  <w:sz w:val="18"/>
                  <w:szCs w:val="18"/>
                  <w:lang w:val="en-US"/>
                </w:rPr>
                <w:t>sub-scenario 1: 120x60 m, 2: 300x150 m, 300x150 m, 4: 120x60 m</w:t>
              </w:r>
            </w:ins>
          </w:p>
        </w:tc>
      </w:tr>
      <w:tr w:rsidR="00A14204" w:rsidRPr="00035B13" w14:paraId="7057430F" w14:textId="77777777" w:rsidTr="001B4929">
        <w:trPr>
          <w:cantSplit/>
          <w:jc w:val="center"/>
          <w:ins w:id="2530" w:author="Henrik Asplund [2]" w:date="2019-08-26T23:19:00Z"/>
        </w:trPr>
        <w:tc>
          <w:tcPr>
            <w:tcW w:w="0" w:type="auto"/>
            <w:tcBorders>
              <w:top w:val="single" w:sz="4" w:space="0" w:color="auto"/>
              <w:left w:val="single" w:sz="4" w:space="0" w:color="auto"/>
              <w:bottom w:val="single" w:sz="4" w:space="0" w:color="auto"/>
              <w:right w:val="single" w:sz="4" w:space="0" w:color="auto"/>
            </w:tcBorders>
            <w:hideMark/>
          </w:tcPr>
          <w:p w14:paraId="451CD106" w14:textId="77777777" w:rsidR="00A14204" w:rsidRPr="00E8195E" w:rsidRDefault="00A14204" w:rsidP="001B4929">
            <w:pPr>
              <w:keepNext/>
              <w:keepLines/>
              <w:spacing w:after="0"/>
              <w:rPr>
                <w:ins w:id="2531" w:author="Henrik Asplund [2]" w:date="2019-08-26T23:19:00Z"/>
                <w:rFonts w:ascii="Arial" w:eastAsia="SimSun" w:hAnsi="Arial" w:cs="Arial"/>
                <w:sz w:val="18"/>
                <w:szCs w:val="18"/>
              </w:rPr>
            </w:pPr>
            <w:ins w:id="2532" w:author="Henrik Asplund [2]" w:date="2019-08-26T23:19:00Z">
              <w:r w:rsidRPr="00E8195E">
                <w:rPr>
                  <w:rFonts w:ascii="Arial" w:eastAsia="SimSun" w:hAnsi="Arial" w:cs="Arial"/>
                  <w:sz w:val="18"/>
                  <w:szCs w:val="18"/>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7D8B9EC7" w14:textId="77777777" w:rsidR="00A14204" w:rsidRPr="00E8195E" w:rsidRDefault="00A14204" w:rsidP="001B4929">
            <w:pPr>
              <w:keepNext/>
              <w:keepLines/>
              <w:spacing w:after="0"/>
              <w:rPr>
                <w:ins w:id="2533" w:author="Henrik Asplund [2]" w:date="2019-08-26T23:19:00Z"/>
                <w:rFonts w:ascii="Arial" w:eastAsia="SimSun" w:hAnsi="Arial" w:cs="Arial"/>
                <w:sz w:val="18"/>
                <w:szCs w:val="18"/>
              </w:rPr>
            </w:pPr>
            <w:ins w:id="2534" w:author="Henrik Asplund [2]" w:date="2019-08-26T23:19:00Z">
              <w:r w:rsidRPr="00E8195E">
                <w:rPr>
                  <w:rFonts w:ascii="Arial" w:eastAsia="SimSun" w:hAnsi="Arial" w:cs="Arial"/>
                  <w:sz w:val="18"/>
                  <w:szCs w:val="18"/>
                </w:rPr>
                <w:t>10 m</w:t>
              </w:r>
            </w:ins>
          </w:p>
        </w:tc>
      </w:tr>
      <w:tr w:rsidR="00A14204" w:rsidRPr="00035B13" w14:paraId="01BC9A8C" w14:textId="77777777" w:rsidTr="001B4929">
        <w:trPr>
          <w:cantSplit/>
          <w:jc w:val="center"/>
          <w:ins w:id="2535" w:author="Henrik Asplund [2]" w:date="2019-08-26T23:19:00Z"/>
        </w:trPr>
        <w:tc>
          <w:tcPr>
            <w:tcW w:w="0" w:type="auto"/>
            <w:tcBorders>
              <w:top w:val="single" w:sz="4" w:space="0" w:color="auto"/>
              <w:left w:val="single" w:sz="4" w:space="0" w:color="auto"/>
              <w:bottom w:val="single" w:sz="4" w:space="0" w:color="auto"/>
              <w:right w:val="single" w:sz="4" w:space="0" w:color="auto"/>
            </w:tcBorders>
            <w:hideMark/>
          </w:tcPr>
          <w:p w14:paraId="5EB47F92" w14:textId="77777777" w:rsidR="00A14204" w:rsidRPr="00E8195E" w:rsidRDefault="00A14204" w:rsidP="001B4929">
            <w:pPr>
              <w:keepNext/>
              <w:keepLines/>
              <w:spacing w:after="0"/>
              <w:rPr>
                <w:ins w:id="2536" w:author="Henrik Asplund [2]" w:date="2019-08-26T23:19:00Z"/>
                <w:rFonts w:ascii="Arial" w:eastAsia="SimSun" w:hAnsi="Arial" w:cs="Arial"/>
                <w:sz w:val="18"/>
                <w:szCs w:val="18"/>
              </w:rPr>
            </w:pPr>
            <w:ins w:id="2537" w:author="Henrik Asplund [2]" w:date="2019-08-26T23:19:00Z">
              <w:r w:rsidRPr="00E8195E">
                <w:rPr>
                  <w:rFonts w:ascii="Arial" w:eastAsia="SimSun" w:hAnsi="Arial" w:cs="Arial"/>
                  <w:sz w:val="18"/>
                  <w:szCs w:val="18"/>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4D8EFE3F" w14:textId="77777777" w:rsidR="00A14204" w:rsidRPr="00E8195E" w:rsidRDefault="00A14204" w:rsidP="001B4929">
            <w:pPr>
              <w:keepNext/>
              <w:keepLines/>
              <w:spacing w:after="0"/>
              <w:rPr>
                <w:ins w:id="2538" w:author="Henrik Asplund [2]" w:date="2019-08-26T23:19:00Z"/>
                <w:rFonts w:ascii="Arial" w:eastAsia="SimSun" w:hAnsi="Arial" w:cs="Arial"/>
                <w:sz w:val="18"/>
                <w:szCs w:val="18"/>
                <w:lang w:eastAsia="ko-KR"/>
              </w:rPr>
            </w:pPr>
            <w:ins w:id="2539" w:author="Henrik Asplund [2]" w:date="2019-08-26T23:19:00Z">
              <w:r w:rsidRPr="00E8195E">
                <w:rPr>
                  <w:rFonts w:ascii="Arial" w:eastAsia="SimSun" w:hAnsi="Arial" w:cs="Arial"/>
                  <w:sz w:val="18"/>
                  <w:szCs w:val="18"/>
                </w:rPr>
                <w:t>None</w:t>
              </w:r>
            </w:ins>
          </w:p>
        </w:tc>
      </w:tr>
      <w:tr w:rsidR="00A14204" w:rsidRPr="00035B13" w14:paraId="614880CC" w14:textId="77777777" w:rsidTr="001B4929">
        <w:trPr>
          <w:cantSplit/>
          <w:jc w:val="center"/>
          <w:ins w:id="2540" w:author="Henrik Asplund [2]" w:date="2019-08-26T23:19:00Z"/>
        </w:trPr>
        <w:tc>
          <w:tcPr>
            <w:tcW w:w="0" w:type="auto"/>
            <w:tcBorders>
              <w:top w:val="single" w:sz="4" w:space="0" w:color="auto"/>
              <w:left w:val="single" w:sz="4" w:space="0" w:color="auto"/>
              <w:bottom w:val="single" w:sz="4" w:space="0" w:color="auto"/>
              <w:right w:val="single" w:sz="4" w:space="0" w:color="auto"/>
            </w:tcBorders>
            <w:vAlign w:val="center"/>
            <w:hideMark/>
          </w:tcPr>
          <w:p w14:paraId="3B81904D" w14:textId="77777777" w:rsidR="00A14204" w:rsidRPr="00E8195E" w:rsidRDefault="00A14204" w:rsidP="001B4929">
            <w:pPr>
              <w:keepNext/>
              <w:keepLines/>
              <w:spacing w:after="0"/>
              <w:rPr>
                <w:ins w:id="2541" w:author="Henrik Asplund [2]" w:date="2019-08-26T23:19:00Z"/>
                <w:rFonts w:ascii="Arial" w:eastAsia="SimSun" w:hAnsi="Arial" w:cs="Arial"/>
                <w:sz w:val="18"/>
                <w:szCs w:val="18"/>
              </w:rPr>
            </w:pPr>
            <w:ins w:id="2542" w:author="Henrik Asplund [2]" w:date="2019-08-26T23:19:00Z">
              <w:r w:rsidRPr="00E8195E">
                <w:rPr>
                  <w:rFonts w:ascii="Arial" w:eastAsia="SimSun" w:hAnsi="Arial" w:cs="Arial"/>
                  <w:sz w:val="18"/>
                  <w:szCs w:val="18"/>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89B097" w14:textId="77777777" w:rsidR="00A14204" w:rsidRPr="00E8195E" w:rsidRDefault="00A14204" w:rsidP="001B4929">
            <w:pPr>
              <w:keepNext/>
              <w:keepLines/>
              <w:spacing w:after="0"/>
              <w:rPr>
                <w:ins w:id="2543" w:author="Henrik Asplund [2]" w:date="2019-08-26T23:19:00Z"/>
                <w:rFonts w:ascii="Arial" w:eastAsia="SimSun" w:hAnsi="Arial" w:cs="Arial"/>
                <w:sz w:val="18"/>
                <w:szCs w:val="18"/>
                <w:lang w:val="en-US"/>
              </w:rPr>
            </w:pPr>
            <w:ins w:id="2544" w:author="Henrik Asplund [2]" w:date="2019-08-26T23:19:00Z">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4225A0AD" w14:textId="77777777" w:rsidTr="001B4929">
        <w:trPr>
          <w:cantSplit/>
          <w:jc w:val="center"/>
          <w:ins w:id="2545" w:author="Henrik Asplund [2]" w:date="2019-08-26T23:19:00Z"/>
        </w:trPr>
        <w:tc>
          <w:tcPr>
            <w:tcW w:w="0" w:type="auto"/>
            <w:tcBorders>
              <w:top w:val="single" w:sz="4" w:space="0" w:color="auto"/>
              <w:left w:val="single" w:sz="4" w:space="0" w:color="auto"/>
              <w:bottom w:val="single" w:sz="4" w:space="0" w:color="auto"/>
              <w:right w:val="single" w:sz="4" w:space="0" w:color="auto"/>
            </w:tcBorders>
            <w:vAlign w:val="center"/>
            <w:hideMark/>
          </w:tcPr>
          <w:p w14:paraId="3581FA56" w14:textId="77777777" w:rsidR="00A14204" w:rsidRPr="00E8195E" w:rsidRDefault="00A14204" w:rsidP="001B4929">
            <w:pPr>
              <w:keepNext/>
              <w:keepLines/>
              <w:spacing w:after="0"/>
              <w:rPr>
                <w:ins w:id="2546" w:author="Henrik Asplund [2]" w:date="2019-08-26T23:19:00Z"/>
                <w:rFonts w:ascii="Arial" w:eastAsia="SimSun" w:hAnsi="Arial" w:cs="Arial"/>
                <w:sz w:val="18"/>
                <w:szCs w:val="18"/>
              </w:rPr>
            </w:pPr>
            <w:ins w:id="2547" w:author="Henrik Asplund [2]" w:date="2019-08-26T23:19:00Z">
              <w:r w:rsidRPr="00E8195E">
                <w:rPr>
                  <w:rFonts w:ascii="Arial" w:eastAsia="SimSun" w:hAnsi="Arial" w:cs="Arial"/>
                  <w:sz w:val="18"/>
                  <w:szCs w:val="18"/>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6D821E" w14:textId="77777777" w:rsidR="00A14204" w:rsidRPr="00E8195E" w:rsidRDefault="00A14204" w:rsidP="001B4929">
            <w:pPr>
              <w:keepNext/>
              <w:keepLines/>
              <w:spacing w:after="0"/>
              <w:rPr>
                <w:ins w:id="2548" w:author="Henrik Asplund [2]" w:date="2019-08-26T23:19:00Z"/>
                <w:rFonts w:ascii="Arial" w:eastAsia="SimSun" w:hAnsi="Arial" w:cs="Arial"/>
                <w:sz w:val="18"/>
                <w:szCs w:val="18"/>
              </w:rPr>
            </w:pPr>
            <w:ins w:id="2549" w:author="Henrik Asplund [2]" w:date="2019-08-26T23:19:00Z">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2EC60702" w14:textId="77777777" w:rsidTr="001B4929">
        <w:trPr>
          <w:cantSplit/>
          <w:jc w:val="center"/>
          <w:ins w:id="2550" w:author="Henrik Asplund [2]" w:date="2019-08-26T23:19:00Z"/>
        </w:trPr>
        <w:tc>
          <w:tcPr>
            <w:tcW w:w="0" w:type="auto"/>
            <w:tcBorders>
              <w:top w:val="single" w:sz="4" w:space="0" w:color="auto"/>
              <w:left w:val="single" w:sz="4" w:space="0" w:color="auto"/>
              <w:bottom w:val="single" w:sz="4" w:space="0" w:color="auto"/>
              <w:right w:val="single" w:sz="4" w:space="0" w:color="auto"/>
            </w:tcBorders>
            <w:hideMark/>
          </w:tcPr>
          <w:p w14:paraId="3891D647" w14:textId="77777777" w:rsidR="00A14204" w:rsidRPr="00E8195E" w:rsidRDefault="00A14204" w:rsidP="001B4929">
            <w:pPr>
              <w:keepNext/>
              <w:keepLines/>
              <w:spacing w:after="0"/>
              <w:rPr>
                <w:ins w:id="2551" w:author="Henrik Asplund [2]" w:date="2019-08-26T23:19:00Z"/>
                <w:rFonts w:ascii="Arial" w:eastAsia="SimSun" w:hAnsi="Arial" w:cs="Arial"/>
                <w:sz w:val="18"/>
                <w:szCs w:val="18"/>
              </w:rPr>
            </w:pPr>
            <w:ins w:id="2552" w:author="Henrik Asplund [2]" w:date="2019-08-26T23:19:00Z">
              <w:r w:rsidRPr="00E8195E">
                <w:rPr>
                  <w:rFonts w:ascii="Arial" w:eastAsia="SimSun" w:hAnsi="Arial" w:cs="Arial"/>
                  <w:sz w:val="18"/>
                  <w:szCs w:val="18"/>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4DD63BEE" w14:textId="77777777" w:rsidR="00A14204" w:rsidRPr="00E8195E" w:rsidRDefault="00A14204" w:rsidP="001B4929">
            <w:pPr>
              <w:keepNext/>
              <w:keepLines/>
              <w:spacing w:after="0"/>
              <w:rPr>
                <w:ins w:id="2553" w:author="Henrik Asplund [2]" w:date="2019-08-26T23:19:00Z"/>
                <w:rFonts w:ascii="Arial" w:eastAsia="SimSun" w:hAnsi="Arial" w:cs="Arial"/>
                <w:sz w:val="18"/>
                <w:szCs w:val="18"/>
              </w:rPr>
            </w:pPr>
            <w:ins w:id="2554" w:author="Henrik Asplund [2]" w:date="2019-08-26T23:19:00Z">
              <w:r w:rsidRPr="00E8195E">
                <w:rPr>
                  <w:rFonts w:ascii="Arial" w:eastAsia="SimSun" w:hAnsi="Arial" w:cs="Arial"/>
                  <w:sz w:val="18"/>
                  <w:szCs w:val="18"/>
                </w:rPr>
                <w:t>0dB</w:t>
              </w:r>
            </w:ins>
          </w:p>
        </w:tc>
      </w:tr>
      <w:tr w:rsidR="00A14204" w:rsidRPr="00035B13" w14:paraId="3B696048" w14:textId="77777777" w:rsidTr="001B4929">
        <w:trPr>
          <w:cantSplit/>
          <w:jc w:val="center"/>
          <w:ins w:id="2555" w:author="Henrik Asplund [2]" w:date="2019-08-26T23:19:00Z"/>
        </w:trPr>
        <w:tc>
          <w:tcPr>
            <w:tcW w:w="0" w:type="auto"/>
            <w:tcBorders>
              <w:top w:val="single" w:sz="4" w:space="0" w:color="auto"/>
              <w:left w:val="single" w:sz="4" w:space="0" w:color="auto"/>
              <w:bottom w:val="single" w:sz="4" w:space="0" w:color="auto"/>
              <w:right w:val="single" w:sz="4" w:space="0" w:color="auto"/>
            </w:tcBorders>
            <w:vAlign w:val="center"/>
            <w:hideMark/>
          </w:tcPr>
          <w:p w14:paraId="7E07A0A1" w14:textId="77777777" w:rsidR="00A14204" w:rsidRPr="00E8195E" w:rsidRDefault="00A14204" w:rsidP="001B4929">
            <w:pPr>
              <w:keepNext/>
              <w:keepLines/>
              <w:spacing w:after="0"/>
              <w:rPr>
                <w:ins w:id="2556" w:author="Henrik Asplund [2]" w:date="2019-08-26T23:19:00Z"/>
                <w:rFonts w:ascii="Arial" w:eastAsia="SimSun" w:hAnsi="Arial" w:cs="Arial"/>
                <w:sz w:val="18"/>
                <w:szCs w:val="18"/>
              </w:rPr>
            </w:pPr>
            <w:ins w:id="2557" w:author="Henrik Asplund [2]" w:date="2019-08-26T23:19:00Z">
              <w:r w:rsidRPr="00E8195E">
                <w:rPr>
                  <w:rFonts w:ascii="Arial" w:eastAsia="SimSun" w:hAnsi="Arial" w:cs="Arial"/>
                  <w:sz w:val="18"/>
                  <w:szCs w:val="18"/>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AA3694" w14:textId="77777777" w:rsidR="00A14204" w:rsidRPr="00E8195E" w:rsidRDefault="00A14204" w:rsidP="001B4929">
            <w:pPr>
              <w:spacing w:after="160" w:line="252" w:lineRule="auto"/>
              <w:rPr>
                <w:ins w:id="2558" w:author="Henrik Asplund [2]" w:date="2019-08-26T23:19:00Z"/>
                <w:rFonts w:ascii="Arial" w:hAnsi="Arial" w:cs="Arial"/>
                <w:sz w:val="18"/>
                <w:szCs w:val="18"/>
                <w:lang w:val="en-US"/>
              </w:rPr>
            </w:pPr>
            <w:ins w:id="2559" w:author="Henrik Asplund [2]" w:date="2019-08-26T23:19:00Z">
              <w:r w:rsidRPr="00E8195E">
                <w:rPr>
                  <w:rFonts w:ascii="Arial" w:hAnsi="Arial" w:cs="Arial"/>
                  <w:sz w:val="18"/>
                  <w:szCs w:val="18"/>
                  <w:lang w:val="en-US"/>
                </w:rPr>
                <w:t>18 BSs on a square lattice with spacing D, located D/2 from the walls.</w:t>
              </w:r>
            </w:ins>
          </w:p>
          <w:p w14:paraId="6DFC896E" w14:textId="77777777" w:rsidR="00A14204" w:rsidRPr="00E8195E" w:rsidRDefault="00A14204" w:rsidP="001B4929">
            <w:pPr>
              <w:pStyle w:val="ListParagraph"/>
              <w:numPr>
                <w:ilvl w:val="0"/>
                <w:numId w:val="50"/>
              </w:numPr>
              <w:spacing w:after="160" w:line="252" w:lineRule="auto"/>
              <w:rPr>
                <w:ins w:id="2560" w:author="Henrik Asplund [2]" w:date="2019-08-26T23:19:00Z"/>
                <w:rFonts w:ascii="Arial" w:hAnsi="Arial" w:cs="Arial"/>
                <w:sz w:val="18"/>
                <w:szCs w:val="18"/>
                <w:lang w:val="en-US"/>
              </w:rPr>
            </w:pPr>
            <w:ins w:id="2561" w:author="Henrik Asplund [2]" w:date="2019-08-26T23:19:00Z">
              <w:r w:rsidRPr="00E8195E">
                <w:rPr>
                  <w:rFonts w:ascii="Arial" w:hAnsi="Arial" w:cs="Arial"/>
                  <w:sz w:val="18"/>
                  <w:szCs w:val="18"/>
                  <w:lang w:val="en-US"/>
                </w:rPr>
                <w:t>for the small hall (L=120m x W=60m): D=20m</w:t>
              </w:r>
            </w:ins>
          </w:p>
          <w:p w14:paraId="0C312D9C" w14:textId="77777777" w:rsidR="00A14204" w:rsidRPr="00E8195E" w:rsidRDefault="00A14204" w:rsidP="001B4929">
            <w:pPr>
              <w:pStyle w:val="ListParagraph"/>
              <w:numPr>
                <w:ilvl w:val="0"/>
                <w:numId w:val="50"/>
              </w:numPr>
              <w:spacing w:after="160" w:line="252" w:lineRule="auto"/>
              <w:rPr>
                <w:ins w:id="2562" w:author="Henrik Asplund [2]" w:date="2019-08-26T23:19:00Z"/>
                <w:rFonts w:ascii="Arial" w:hAnsi="Arial" w:cs="Arial"/>
                <w:sz w:val="18"/>
                <w:szCs w:val="18"/>
                <w:lang w:val="en-US"/>
              </w:rPr>
            </w:pPr>
            <w:ins w:id="2563" w:author="Henrik Asplund [2]" w:date="2019-08-26T23:19:00Z">
              <w:r w:rsidRPr="00E8195E">
                <w:rPr>
                  <w:rFonts w:ascii="Arial" w:hAnsi="Arial" w:cs="Arial"/>
                  <w:sz w:val="18"/>
                  <w:szCs w:val="18"/>
                  <w:lang w:val="en-US"/>
                </w:rPr>
                <w:t>for the big hall (L=300m x W=150m): D=50m</w:t>
              </w:r>
            </w:ins>
          </w:p>
          <w:p w14:paraId="55AF7BD5" w14:textId="77777777" w:rsidR="00A14204" w:rsidRPr="00823CDA" w:rsidRDefault="00A14204" w:rsidP="001B4929">
            <w:pPr>
              <w:keepNext/>
              <w:keepLines/>
              <w:spacing w:after="0"/>
              <w:rPr>
                <w:ins w:id="2564" w:author="Henrik Asplund [2]" w:date="2019-08-26T23:19:00Z"/>
                <w:rFonts w:ascii="Arial" w:eastAsia="SimSun" w:hAnsi="Arial" w:cs="Arial"/>
                <w:sz w:val="18"/>
                <w:szCs w:val="18"/>
                <w:lang w:val="en-US"/>
              </w:rPr>
            </w:pPr>
            <w:ins w:id="2565" w:author="Henrik Asplund [2]" w:date="2019-08-26T23:19:00Z">
              <w:r w:rsidRPr="001B4929">
                <w:rPr>
                  <w:rFonts w:ascii="Arial" w:eastAsia="SimSun" w:hAnsi="Arial" w:cs="Arial"/>
                  <w:noProof/>
                  <w:sz w:val="18"/>
                  <w:szCs w:val="18"/>
                  <w:lang w:val="en-US" w:eastAsia="zh-CN"/>
                  <w:rPrChange w:id="2566" w:author="Unknown">
                    <w:rPr>
                      <w:noProof/>
                      <w:lang w:val="en-US" w:eastAsia="zh-CN"/>
                    </w:rPr>
                  </w:rPrChange>
                </w:rPr>
                <w:drawing>
                  <wp:inline distT="0" distB="0" distL="0" distR="0" wp14:anchorId="12F88F11" wp14:editId="64954887">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ins>
          </w:p>
          <w:p w14:paraId="482E8321" w14:textId="77777777" w:rsidR="00A14204" w:rsidRPr="00E8195E" w:rsidRDefault="00A14204" w:rsidP="001B4929">
            <w:pPr>
              <w:keepNext/>
              <w:keepLines/>
              <w:spacing w:after="0"/>
              <w:rPr>
                <w:ins w:id="2567" w:author="Henrik Asplund [2]" w:date="2019-08-26T23:19:00Z"/>
                <w:rFonts w:ascii="Arial" w:eastAsia="SimSun" w:hAnsi="Arial" w:cs="Arial"/>
                <w:sz w:val="18"/>
                <w:szCs w:val="18"/>
                <w:lang w:val="en-US"/>
              </w:rPr>
            </w:pPr>
            <w:ins w:id="2568" w:author="Henrik Asplund [2]" w:date="2019-08-26T23:19:00Z">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for the cl</w:t>
              </w:r>
              <w:r w:rsidRPr="00DC4148">
                <w:rPr>
                  <w:rFonts w:ascii="Arial" w:eastAsia="SimSun" w:hAnsi="Arial" w:cs="Arial"/>
                  <w:sz w:val="18"/>
                  <w:szCs w:val="18"/>
                  <w:lang w:val="en-US"/>
                </w:rPr>
                <w:t>utter-embedded s</w:t>
              </w:r>
              <w:r w:rsidRPr="00733BF9">
                <w:rPr>
                  <w:rFonts w:ascii="Arial" w:eastAsia="SimSun" w:hAnsi="Arial" w:cs="Arial"/>
                  <w:sz w:val="18"/>
                  <w:szCs w:val="18"/>
                  <w:lang w:val="en-US"/>
                </w:rPr>
                <w:t xml:space="preserve">ub-scenarios and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the ele</w:t>
              </w:r>
              <w:r w:rsidRPr="00DC4148">
                <w:rPr>
                  <w:rFonts w:ascii="Arial" w:eastAsia="SimSun" w:hAnsi="Arial" w:cs="Arial"/>
                  <w:sz w:val="18"/>
                  <w:szCs w:val="18"/>
                  <w:lang w:val="en-US"/>
                </w:rPr>
                <w:t>vated sub-</w:t>
              </w:r>
              <w:r w:rsidRPr="00733BF9">
                <w:rPr>
                  <w:rFonts w:ascii="Arial" w:eastAsia="SimSun" w:hAnsi="Arial" w:cs="Arial"/>
                  <w:sz w:val="18"/>
                  <w:szCs w:val="18"/>
                  <w:lang w:val="en-US"/>
                </w:rPr>
                <w:t>scenarios</w:t>
              </w:r>
            </w:ins>
          </w:p>
        </w:tc>
      </w:tr>
      <w:tr w:rsidR="00A14204" w:rsidRPr="00035B13" w14:paraId="4B44AF3B" w14:textId="77777777" w:rsidTr="001B4929">
        <w:trPr>
          <w:cantSplit/>
          <w:jc w:val="center"/>
          <w:ins w:id="2569" w:author="Henrik Asplund [2]" w:date="2019-08-26T23:19:00Z"/>
        </w:trPr>
        <w:tc>
          <w:tcPr>
            <w:tcW w:w="0" w:type="auto"/>
            <w:tcBorders>
              <w:top w:val="single" w:sz="4" w:space="0" w:color="auto"/>
              <w:left w:val="single" w:sz="4" w:space="0" w:color="auto"/>
              <w:bottom w:val="single" w:sz="4" w:space="0" w:color="auto"/>
              <w:right w:val="single" w:sz="4" w:space="0" w:color="auto"/>
            </w:tcBorders>
            <w:vAlign w:val="center"/>
            <w:hideMark/>
          </w:tcPr>
          <w:p w14:paraId="549F7515" w14:textId="77777777" w:rsidR="00A14204" w:rsidRPr="00E8195E" w:rsidRDefault="00A14204" w:rsidP="001B4929">
            <w:pPr>
              <w:keepNext/>
              <w:keepLines/>
              <w:spacing w:after="0"/>
              <w:rPr>
                <w:ins w:id="2570" w:author="Henrik Asplund [2]" w:date="2019-08-26T23:19:00Z"/>
                <w:rFonts w:ascii="Arial" w:eastAsia="SimSun" w:hAnsi="Arial" w:cs="Arial"/>
                <w:sz w:val="18"/>
                <w:szCs w:val="18"/>
              </w:rPr>
            </w:pPr>
            <w:ins w:id="2571" w:author="Henrik Asplund [2]" w:date="2019-08-26T23:19:00Z">
              <w:r w:rsidRPr="00E8195E">
                <w:rPr>
                  <w:rFonts w:ascii="Arial" w:eastAsia="SimSun" w:hAnsi="Arial" w:cs="Arial"/>
                  <w:sz w:val="18"/>
                  <w:szCs w:val="18"/>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5B990C" w14:textId="77777777" w:rsidR="00A14204" w:rsidRPr="00E8195E" w:rsidRDefault="00A14204" w:rsidP="001B4929">
            <w:pPr>
              <w:keepNext/>
              <w:keepLines/>
              <w:spacing w:after="0"/>
              <w:rPr>
                <w:ins w:id="2572" w:author="Henrik Asplund [2]" w:date="2019-08-26T23:19:00Z"/>
                <w:rFonts w:ascii="Arial" w:eastAsia="SimSun" w:hAnsi="Arial" w:cs="Arial"/>
                <w:sz w:val="18"/>
                <w:szCs w:val="18"/>
              </w:rPr>
            </w:pPr>
            <w:ins w:id="2573" w:author="Henrik Asplund [2]" w:date="2019-08-26T23:19:00Z">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ins>
          </w:p>
          <w:p w14:paraId="490B22D9" w14:textId="77777777" w:rsidR="00A14204" w:rsidRPr="00E8195E" w:rsidRDefault="00A14204" w:rsidP="001B4929">
            <w:pPr>
              <w:keepNext/>
              <w:keepLines/>
              <w:spacing w:after="0"/>
              <w:rPr>
                <w:ins w:id="2574" w:author="Henrik Asplund [2]" w:date="2019-08-26T23:19:00Z"/>
                <w:rFonts w:ascii="Arial" w:eastAsia="SimSun" w:hAnsi="Arial" w:cs="Arial"/>
                <w:sz w:val="18"/>
                <w:szCs w:val="18"/>
              </w:rPr>
            </w:pPr>
            <w:ins w:id="2575" w:author="Henrik Asplund [2]" w:date="2019-08-26T23:19:00Z">
              <w:r w:rsidRPr="00E8195E">
                <w:rPr>
                  <w:rFonts w:ascii="Arial" w:eastAsia="SimSun" w:hAnsi="Arial" w:cs="Arial"/>
                  <w:sz w:val="18"/>
                  <w:szCs w:val="18"/>
                </w:rPr>
                <w:t>UT height = 1.5 m</w:t>
              </w:r>
            </w:ins>
          </w:p>
        </w:tc>
      </w:tr>
      <w:tr w:rsidR="00A14204" w:rsidRPr="00035B13" w14:paraId="24FFBD6A" w14:textId="77777777" w:rsidTr="001B4929">
        <w:trPr>
          <w:cantSplit/>
          <w:jc w:val="center"/>
          <w:ins w:id="2576" w:author="Henrik Asplund [2]" w:date="2019-08-26T23:19:00Z"/>
        </w:trPr>
        <w:tc>
          <w:tcPr>
            <w:tcW w:w="0" w:type="auto"/>
            <w:tcBorders>
              <w:top w:val="single" w:sz="4" w:space="0" w:color="auto"/>
              <w:left w:val="single" w:sz="4" w:space="0" w:color="auto"/>
              <w:bottom w:val="single" w:sz="4" w:space="0" w:color="auto"/>
              <w:right w:val="single" w:sz="4" w:space="0" w:color="auto"/>
            </w:tcBorders>
            <w:hideMark/>
          </w:tcPr>
          <w:p w14:paraId="25034074" w14:textId="77777777" w:rsidR="00A14204" w:rsidRPr="00E8195E" w:rsidRDefault="00A14204" w:rsidP="001B4929">
            <w:pPr>
              <w:keepNext/>
              <w:keepLines/>
              <w:spacing w:after="0"/>
              <w:rPr>
                <w:ins w:id="2577" w:author="Henrik Asplund [2]" w:date="2019-08-26T23:19:00Z"/>
                <w:rFonts w:ascii="Arial" w:eastAsia="SimSun" w:hAnsi="Arial" w:cs="Arial"/>
                <w:sz w:val="18"/>
                <w:szCs w:val="18"/>
              </w:rPr>
            </w:pPr>
            <w:ins w:id="2578" w:author="Henrik Asplund [2]" w:date="2019-08-26T23:19:00Z">
              <w:r w:rsidRPr="00E8195E">
                <w:rPr>
                  <w:rFonts w:ascii="Arial" w:eastAsia="SimSun" w:hAnsi="Arial" w:cs="Arial"/>
                  <w:sz w:val="18"/>
                  <w:szCs w:val="18"/>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08CC69B3" w14:textId="77777777" w:rsidR="00A14204" w:rsidRPr="00E8195E" w:rsidRDefault="00A14204" w:rsidP="001B4929">
            <w:pPr>
              <w:keepNext/>
              <w:keepLines/>
              <w:spacing w:after="0"/>
              <w:rPr>
                <w:ins w:id="2579" w:author="Henrik Asplund [2]" w:date="2019-08-26T23:19:00Z"/>
                <w:rFonts w:ascii="Arial" w:eastAsia="SimSun" w:hAnsi="Arial" w:cs="Arial"/>
                <w:sz w:val="18"/>
                <w:szCs w:val="18"/>
              </w:rPr>
            </w:pPr>
            <w:ins w:id="2580" w:author="Henrik Asplund [2]" w:date="2019-08-26T23:19:00Z">
              <w:r w:rsidRPr="00E8195E">
                <w:rPr>
                  <w:rFonts w:ascii="Arial" w:eastAsia="SimSun" w:hAnsi="Arial" w:cs="Arial"/>
                  <w:sz w:val="18"/>
                  <w:szCs w:val="18"/>
                </w:rPr>
                <w:t xml:space="preserve">Based on pathloss </w:t>
              </w:r>
            </w:ins>
          </w:p>
        </w:tc>
      </w:tr>
      <w:tr w:rsidR="00A14204" w:rsidRPr="00035B13" w14:paraId="48BA3D95" w14:textId="77777777" w:rsidTr="001B4929">
        <w:trPr>
          <w:cantSplit/>
          <w:jc w:val="center"/>
          <w:ins w:id="2581" w:author="Henrik Asplund [2]" w:date="2019-08-26T23:19:00Z"/>
        </w:trPr>
        <w:tc>
          <w:tcPr>
            <w:tcW w:w="0" w:type="auto"/>
            <w:tcBorders>
              <w:top w:val="single" w:sz="4" w:space="0" w:color="auto"/>
              <w:left w:val="single" w:sz="4" w:space="0" w:color="auto"/>
              <w:bottom w:val="single" w:sz="4" w:space="0" w:color="auto"/>
              <w:right w:val="single" w:sz="4" w:space="0" w:color="auto"/>
            </w:tcBorders>
          </w:tcPr>
          <w:p w14:paraId="021246A1" w14:textId="77777777" w:rsidR="00A14204" w:rsidRPr="00384A98" w:rsidRDefault="00A14204" w:rsidP="001B4929">
            <w:pPr>
              <w:keepNext/>
              <w:keepLines/>
              <w:spacing w:after="0"/>
              <w:rPr>
                <w:ins w:id="2582" w:author="Henrik Asplund [2]" w:date="2019-08-26T23:19:00Z"/>
                <w:rFonts w:ascii="Arial" w:eastAsia="SimSun" w:hAnsi="Arial" w:cs="Arial"/>
                <w:sz w:val="18"/>
                <w:szCs w:val="18"/>
              </w:rPr>
            </w:pPr>
            <w:ins w:id="2583" w:author="Henrik Asplund [2]" w:date="2019-08-26T23:19:00Z">
              <w:r>
                <w:rPr>
                  <w:rFonts w:ascii="Arial" w:eastAsia="SimSun" w:hAnsi="Arial" w:cs="Arial"/>
                  <w:sz w:val="18"/>
                  <w:szCs w:val="18"/>
                </w:rPr>
                <w:t>UT noise figure</w:t>
              </w:r>
            </w:ins>
          </w:p>
        </w:tc>
        <w:tc>
          <w:tcPr>
            <w:tcW w:w="0" w:type="auto"/>
            <w:tcBorders>
              <w:top w:val="single" w:sz="4" w:space="0" w:color="auto"/>
              <w:left w:val="single" w:sz="4" w:space="0" w:color="auto"/>
              <w:bottom w:val="single" w:sz="4" w:space="0" w:color="auto"/>
              <w:right w:val="single" w:sz="4" w:space="0" w:color="auto"/>
            </w:tcBorders>
          </w:tcPr>
          <w:p w14:paraId="122C4E08" w14:textId="77777777" w:rsidR="00A14204" w:rsidRPr="00384A98" w:rsidRDefault="00A14204" w:rsidP="001B4929">
            <w:pPr>
              <w:keepNext/>
              <w:keepLines/>
              <w:spacing w:after="0"/>
              <w:rPr>
                <w:ins w:id="2584" w:author="Henrik Asplund [2]" w:date="2019-08-26T23:19:00Z"/>
                <w:rFonts w:ascii="Arial" w:eastAsia="SimSun" w:hAnsi="Arial" w:cs="Arial"/>
                <w:sz w:val="18"/>
                <w:szCs w:val="18"/>
              </w:rPr>
            </w:pPr>
            <w:ins w:id="2585" w:author="Henrik Asplund [2]" w:date="2019-08-26T23:19:00Z">
              <w:r>
                <w:rPr>
                  <w:rFonts w:ascii="Arial" w:eastAsia="SimSun" w:hAnsi="Arial" w:cs="Arial"/>
                  <w:sz w:val="18"/>
                  <w:szCs w:val="18"/>
                </w:rPr>
                <w:t>9 dB</w:t>
              </w:r>
            </w:ins>
          </w:p>
        </w:tc>
      </w:tr>
      <w:tr w:rsidR="00A14204" w:rsidRPr="00035B13" w14:paraId="10F8F932" w14:textId="77777777" w:rsidTr="001B4929">
        <w:trPr>
          <w:cantSplit/>
          <w:jc w:val="center"/>
          <w:ins w:id="2586" w:author="Henrik Asplund [2]" w:date="2019-08-26T23:19:00Z"/>
        </w:trPr>
        <w:tc>
          <w:tcPr>
            <w:tcW w:w="0" w:type="auto"/>
            <w:tcBorders>
              <w:top w:val="single" w:sz="4" w:space="0" w:color="auto"/>
              <w:left w:val="single" w:sz="4" w:space="0" w:color="auto"/>
              <w:bottom w:val="single" w:sz="4" w:space="0" w:color="auto"/>
              <w:right w:val="single" w:sz="4" w:space="0" w:color="auto"/>
            </w:tcBorders>
          </w:tcPr>
          <w:p w14:paraId="2BD96235" w14:textId="77777777" w:rsidR="00A14204" w:rsidRDefault="00A14204" w:rsidP="001B4929">
            <w:pPr>
              <w:keepNext/>
              <w:keepLines/>
              <w:spacing w:after="0"/>
              <w:rPr>
                <w:ins w:id="2587" w:author="Henrik Asplund [2]" w:date="2019-08-26T23:19:00Z"/>
                <w:rFonts w:ascii="Arial" w:eastAsia="SimSun" w:hAnsi="Arial" w:cs="Arial"/>
                <w:sz w:val="18"/>
                <w:szCs w:val="18"/>
              </w:rPr>
            </w:pPr>
            <w:ins w:id="2588" w:author="Henrik Asplund [2]" w:date="2019-08-26T23:19:00Z">
              <w:r>
                <w:rPr>
                  <w:rFonts w:ascii="Arial" w:eastAsia="SimSun" w:hAnsi="Arial" w:cs="Arial"/>
                  <w:sz w:val="18"/>
                  <w:szCs w:val="18"/>
                </w:rPr>
                <w:t>Carrier frequency</w:t>
              </w:r>
            </w:ins>
          </w:p>
        </w:tc>
        <w:tc>
          <w:tcPr>
            <w:tcW w:w="0" w:type="auto"/>
            <w:tcBorders>
              <w:top w:val="single" w:sz="4" w:space="0" w:color="auto"/>
              <w:left w:val="single" w:sz="4" w:space="0" w:color="auto"/>
              <w:bottom w:val="single" w:sz="4" w:space="0" w:color="auto"/>
              <w:right w:val="single" w:sz="4" w:space="0" w:color="auto"/>
            </w:tcBorders>
          </w:tcPr>
          <w:p w14:paraId="4D99665E" w14:textId="77777777" w:rsidR="00A14204" w:rsidRDefault="00A14204" w:rsidP="001B4929">
            <w:pPr>
              <w:keepNext/>
              <w:keepLines/>
              <w:spacing w:after="0"/>
              <w:rPr>
                <w:ins w:id="2589" w:author="Henrik Asplund [2]" w:date="2019-08-26T23:19:00Z"/>
                <w:rFonts w:ascii="Arial" w:eastAsia="SimSun" w:hAnsi="Arial" w:cs="Arial"/>
                <w:sz w:val="18"/>
                <w:szCs w:val="18"/>
              </w:rPr>
            </w:pPr>
            <w:ins w:id="2590" w:author="Henrik Asplund [2]" w:date="2019-08-26T23:19:00Z">
              <w:r>
                <w:rPr>
                  <w:rFonts w:ascii="Arial" w:eastAsia="SimSun" w:hAnsi="Arial" w:cs="Arial"/>
                  <w:sz w:val="18"/>
                  <w:szCs w:val="18"/>
                </w:rPr>
                <w:t>3.5 GHz, 28 GHz</w:t>
              </w:r>
            </w:ins>
          </w:p>
        </w:tc>
      </w:tr>
      <w:tr w:rsidR="00A14204" w:rsidRPr="00035B13" w14:paraId="11EACC91" w14:textId="77777777" w:rsidTr="001B4929">
        <w:trPr>
          <w:cantSplit/>
          <w:jc w:val="center"/>
          <w:ins w:id="2591" w:author="Henrik Asplund [2]" w:date="2019-08-26T23:19:00Z"/>
        </w:trPr>
        <w:tc>
          <w:tcPr>
            <w:tcW w:w="0" w:type="auto"/>
            <w:tcBorders>
              <w:top w:val="single" w:sz="4" w:space="0" w:color="auto"/>
              <w:left w:val="single" w:sz="4" w:space="0" w:color="auto"/>
              <w:bottom w:val="single" w:sz="4" w:space="0" w:color="auto"/>
              <w:right w:val="single" w:sz="4" w:space="0" w:color="auto"/>
            </w:tcBorders>
          </w:tcPr>
          <w:p w14:paraId="3A7CACDC" w14:textId="77777777" w:rsidR="00A14204" w:rsidRDefault="00A14204" w:rsidP="001B4929">
            <w:pPr>
              <w:keepNext/>
              <w:keepLines/>
              <w:spacing w:after="0"/>
              <w:rPr>
                <w:ins w:id="2592" w:author="Henrik Asplund [2]" w:date="2019-08-26T23:19:00Z"/>
                <w:rFonts w:ascii="Arial" w:eastAsia="SimSun" w:hAnsi="Arial" w:cs="Arial"/>
                <w:sz w:val="18"/>
                <w:szCs w:val="18"/>
              </w:rPr>
            </w:pPr>
            <w:ins w:id="2593" w:author="Henrik Asplund [2]" w:date="2019-08-26T23:19:00Z">
              <w:r>
                <w:rPr>
                  <w:rFonts w:ascii="Arial" w:eastAsia="SimSun" w:hAnsi="Arial" w:cs="Arial"/>
                  <w:sz w:val="18"/>
                  <w:szCs w:val="18"/>
                </w:rPr>
                <w:t>Bandwidth</w:t>
              </w:r>
            </w:ins>
          </w:p>
        </w:tc>
        <w:tc>
          <w:tcPr>
            <w:tcW w:w="0" w:type="auto"/>
            <w:tcBorders>
              <w:top w:val="single" w:sz="4" w:space="0" w:color="auto"/>
              <w:left w:val="single" w:sz="4" w:space="0" w:color="auto"/>
              <w:bottom w:val="single" w:sz="4" w:space="0" w:color="auto"/>
              <w:right w:val="single" w:sz="4" w:space="0" w:color="auto"/>
            </w:tcBorders>
          </w:tcPr>
          <w:p w14:paraId="5C004884" w14:textId="77777777" w:rsidR="00A14204" w:rsidRDefault="00A14204" w:rsidP="001B4929">
            <w:pPr>
              <w:keepNext/>
              <w:keepLines/>
              <w:spacing w:after="0"/>
              <w:rPr>
                <w:ins w:id="2594" w:author="Henrik Asplund [2]" w:date="2019-08-26T23:19:00Z"/>
                <w:rFonts w:ascii="Arial" w:eastAsia="SimSun" w:hAnsi="Arial" w:cs="Arial"/>
                <w:sz w:val="18"/>
                <w:szCs w:val="18"/>
              </w:rPr>
            </w:pPr>
            <w:ins w:id="2595" w:author="Henrik Asplund [2]" w:date="2019-08-26T23:19:00Z">
              <w:r>
                <w:rPr>
                  <w:rFonts w:ascii="Arial" w:eastAsia="SimSun" w:hAnsi="Arial" w:cs="Arial"/>
                  <w:sz w:val="18"/>
                  <w:szCs w:val="18"/>
                </w:rPr>
                <w:t>100 MHz</w:t>
              </w:r>
            </w:ins>
          </w:p>
        </w:tc>
      </w:tr>
      <w:tr w:rsidR="00A14204" w:rsidRPr="00035B13" w14:paraId="54589AD2" w14:textId="77777777" w:rsidTr="001B4929">
        <w:trPr>
          <w:cantSplit/>
          <w:jc w:val="center"/>
          <w:ins w:id="2596" w:author="Henrik Asplund [2]" w:date="2019-08-26T23:19:00Z"/>
        </w:trPr>
        <w:tc>
          <w:tcPr>
            <w:tcW w:w="0" w:type="auto"/>
            <w:tcBorders>
              <w:top w:val="single" w:sz="4" w:space="0" w:color="auto"/>
              <w:left w:val="single" w:sz="4" w:space="0" w:color="auto"/>
              <w:bottom w:val="single" w:sz="4" w:space="0" w:color="auto"/>
              <w:right w:val="single" w:sz="4" w:space="0" w:color="auto"/>
            </w:tcBorders>
          </w:tcPr>
          <w:p w14:paraId="77B69DA1" w14:textId="77777777" w:rsidR="00A14204" w:rsidRDefault="00A14204" w:rsidP="001B4929">
            <w:pPr>
              <w:keepNext/>
              <w:keepLines/>
              <w:spacing w:after="0"/>
              <w:rPr>
                <w:ins w:id="2597" w:author="Henrik Asplund [2]" w:date="2019-08-26T23:19:00Z"/>
                <w:rFonts w:ascii="Arial" w:eastAsia="SimSun" w:hAnsi="Arial" w:cs="Arial"/>
                <w:sz w:val="18"/>
                <w:szCs w:val="18"/>
              </w:rPr>
            </w:pPr>
            <w:ins w:id="2598" w:author="Henrik Asplund [2]" w:date="2019-08-26T23:19:00Z">
              <w:r>
                <w:rPr>
                  <w:rFonts w:ascii="Arial" w:hAnsi="Arial" w:cs="Arial"/>
                  <w:sz w:val="18"/>
                </w:rPr>
                <w:t xml:space="preserve">Clutter density: </w:t>
              </w:r>
              <m:oMath>
                <m:r>
                  <w:rPr>
                    <w:rFonts w:ascii="Cambria Math" w:hAnsi="Cambria Math" w:cs="Arial"/>
                    <w:sz w:val="18"/>
                    <w:szCs w:val="18"/>
                  </w:rPr>
                  <m:t>r</m:t>
                </m:r>
              </m:oMath>
            </w:ins>
          </w:p>
        </w:tc>
        <w:tc>
          <w:tcPr>
            <w:tcW w:w="0" w:type="auto"/>
            <w:tcBorders>
              <w:top w:val="single" w:sz="4" w:space="0" w:color="auto"/>
              <w:left w:val="single" w:sz="4" w:space="0" w:color="auto"/>
              <w:bottom w:val="single" w:sz="4" w:space="0" w:color="auto"/>
              <w:right w:val="single" w:sz="4" w:space="0" w:color="auto"/>
            </w:tcBorders>
          </w:tcPr>
          <w:p w14:paraId="33CA2A37" w14:textId="77777777" w:rsidR="00A14204" w:rsidRDefault="00A14204" w:rsidP="001B4929">
            <w:pPr>
              <w:keepNext/>
              <w:keepLines/>
              <w:spacing w:after="0"/>
              <w:rPr>
                <w:ins w:id="2599" w:author="Henrik Asplund [2]" w:date="2019-08-26T23:19:00Z"/>
                <w:rFonts w:ascii="Arial" w:eastAsia="SimSun" w:hAnsi="Arial" w:cs="Arial"/>
                <w:sz w:val="18"/>
                <w:szCs w:val="18"/>
              </w:rPr>
            </w:pPr>
            <w:ins w:id="2600" w:author="Henrik Asplund [2]" w:date="2019-08-26T23:19:00Z">
              <w:r>
                <w:rPr>
                  <w:rFonts w:ascii="Arial" w:eastAsia="SimSun" w:hAnsi="Arial" w:cs="Arial"/>
                  <w:sz w:val="18"/>
                  <w:szCs w:val="18"/>
                </w:rPr>
                <w:t>Low clutter density: 20%</w:t>
              </w:r>
            </w:ins>
          </w:p>
          <w:p w14:paraId="6DC25C37" w14:textId="77777777" w:rsidR="00A14204" w:rsidRDefault="00A14204" w:rsidP="001B4929">
            <w:pPr>
              <w:keepNext/>
              <w:keepLines/>
              <w:spacing w:after="0"/>
              <w:rPr>
                <w:ins w:id="2601" w:author="Henrik Asplund [2]" w:date="2019-08-26T23:19:00Z"/>
                <w:rFonts w:ascii="Arial" w:eastAsia="SimSun" w:hAnsi="Arial" w:cs="Arial"/>
                <w:sz w:val="18"/>
                <w:szCs w:val="18"/>
              </w:rPr>
            </w:pPr>
            <w:ins w:id="2602" w:author="Henrik Asplund [2]" w:date="2019-08-26T23:19:00Z">
              <w:r>
                <w:rPr>
                  <w:rFonts w:ascii="Arial" w:eastAsia="SimSun" w:hAnsi="Arial" w:cs="Arial"/>
                  <w:sz w:val="18"/>
                  <w:szCs w:val="18"/>
                </w:rPr>
                <w:t>High clutter density: 60%</w:t>
              </w:r>
            </w:ins>
          </w:p>
        </w:tc>
      </w:tr>
      <w:tr w:rsidR="00A14204" w:rsidRPr="00035B13" w14:paraId="265C51D5" w14:textId="77777777" w:rsidTr="001B4929">
        <w:trPr>
          <w:cantSplit/>
          <w:jc w:val="center"/>
          <w:ins w:id="2603" w:author="Henrik Asplund [2]" w:date="2019-08-26T23:19:00Z"/>
        </w:trPr>
        <w:tc>
          <w:tcPr>
            <w:tcW w:w="0" w:type="auto"/>
            <w:tcBorders>
              <w:top w:val="single" w:sz="4" w:space="0" w:color="auto"/>
              <w:left w:val="single" w:sz="4" w:space="0" w:color="auto"/>
              <w:bottom w:val="single" w:sz="4" w:space="0" w:color="auto"/>
              <w:right w:val="single" w:sz="4" w:space="0" w:color="auto"/>
            </w:tcBorders>
          </w:tcPr>
          <w:p w14:paraId="66385968" w14:textId="77777777" w:rsidR="00A14204" w:rsidRDefault="00A14204" w:rsidP="001B4929">
            <w:pPr>
              <w:keepNext/>
              <w:keepLines/>
              <w:spacing w:after="0"/>
              <w:rPr>
                <w:ins w:id="2604" w:author="Henrik Asplund [2]" w:date="2019-08-26T23:19:00Z"/>
                <w:rFonts w:ascii="Arial" w:hAnsi="Arial" w:cs="Arial"/>
                <w:sz w:val="18"/>
              </w:rPr>
            </w:pPr>
            <w:ins w:id="2605" w:author="Henrik Asplund [2]" w:date="2019-08-26T23:19:00Z">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ins>
          </w:p>
        </w:tc>
        <w:tc>
          <w:tcPr>
            <w:tcW w:w="0" w:type="auto"/>
            <w:tcBorders>
              <w:top w:val="single" w:sz="4" w:space="0" w:color="auto"/>
              <w:left w:val="single" w:sz="4" w:space="0" w:color="auto"/>
              <w:bottom w:val="single" w:sz="4" w:space="0" w:color="auto"/>
              <w:right w:val="single" w:sz="4" w:space="0" w:color="auto"/>
            </w:tcBorders>
          </w:tcPr>
          <w:p w14:paraId="1ACAD2EF" w14:textId="77777777" w:rsidR="00A14204" w:rsidRDefault="00A14204" w:rsidP="001B4929">
            <w:pPr>
              <w:keepNext/>
              <w:keepLines/>
              <w:spacing w:after="0"/>
              <w:rPr>
                <w:ins w:id="2606" w:author="Henrik Asplund [2]" w:date="2019-08-26T23:19:00Z"/>
                <w:rFonts w:ascii="Arial" w:eastAsia="SimSun" w:hAnsi="Arial" w:cs="Arial"/>
                <w:sz w:val="18"/>
                <w:szCs w:val="18"/>
              </w:rPr>
            </w:pPr>
            <w:ins w:id="2607" w:author="Henrik Asplund [2]" w:date="2019-08-26T23:19:00Z">
              <w:r>
                <w:rPr>
                  <w:rFonts w:ascii="Arial" w:eastAsia="SimSun" w:hAnsi="Arial" w:cs="Arial"/>
                  <w:sz w:val="18"/>
                  <w:szCs w:val="18"/>
                </w:rPr>
                <w:t>Low clutter density: 2 m</w:t>
              </w:r>
            </w:ins>
          </w:p>
          <w:p w14:paraId="720AE0BB" w14:textId="77777777" w:rsidR="00A14204" w:rsidRDefault="00A14204" w:rsidP="001B4929">
            <w:pPr>
              <w:keepNext/>
              <w:keepLines/>
              <w:spacing w:after="0"/>
              <w:rPr>
                <w:ins w:id="2608" w:author="Henrik Asplund [2]" w:date="2019-08-26T23:19:00Z"/>
                <w:rFonts w:ascii="Arial" w:eastAsia="SimSun" w:hAnsi="Arial" w:cs="Arial"/>
                <w:sz w:val="18"/>
                <w:szCs w:val="18"/>
              </w:rPr>
            </w:pPr>
            <w:ins w:id="2609" w:author="Henrik Asplund [2]" w:date="2019-08-26T23:19:00Z">
              <w:r>
                <w:rPr>
                  <w:rFonts w:ascii="Arial" w:eastAsia="SimSun" w:hAnsi="Arial" w:cs="Arial"/>
                  <w:sz w:val="18"/>
                  <w:szCs w:val="18"/>
                </w:rPr>
                <w:t>High clutter density: 6 m</w:t>
              </w:r>
            </w:ins>
          </w:p>
        </w:tc>
      </w:tr>
      <w:tr w:rsidR="00A14204" w:rsidRPr="00035B13" w14:paraId="3877C946" w14:textId="77777777" w:rsidTr="001B4929">
        <w:trPr>
          <w:cantSplit/>
          <w:jc w:val="center"/>
          <w:ins w:id="2610" w:author="Henrik Asplund [2]" w:date="2019-08-26T23:19:00Z"/>
        </w:trPr>
        <w:tc>
          <w:tcPr>
            <w:tcW w:w="0" w:type="auto"/>
            <w:tcBorders>
              <w:top w:val="single" w:sz="4" w:space="0" w:color="auto"/>
              <w:left w:val="single" w:sz="4" w:space="0" w:color="auto"/>
              <w:bottom w:val="single" w:sz="4" w:space="0" w:color="auto"/>
              <w:right w:val="single" w:sz="4" w:space="0" w:color="auto"/>
            </w:tcBorders>
          </w:tcPr>
          <w:p w14:paraId="3EBC216F" w14:textId="77777777" w:rsidR="00A14204" w:rsidRDefault="00A14204" w:rsidP="001B4929">
            <w:pPr>
              <w:keepNext/>
              <w:keepLines/>
              <w:spacing w:after="0"/>
              <w:rPr>
                <w:ins w:id="2611" w:author="Henrik Asplund [2]" w:date="2019-08-26T23:19:00Z"/>
                <w:rFonts w:ascii="Arial" w:hAnsi="Arial" w:cs="Arial"/>
                <w:sz w:val="18"/>
              </w:rPr>
            </w:pPr>
            <w:ins w:id="2612" w:author="Henrik Asplund [2]" w:date="2019-08-26T23:19:00Z">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ins>
          </w:p>
        </w:tc>
        <w:tc>
          <w:tcPr>
            <w:tcW w:w="0" w:type="auto"/>
            <w:tcBorders>
              <w:top w:val="single" w:sz="4" w:space="0" w:color="auto"/>
              <w:left w:val="single" w:sz="4" w:space="0" w:color="auto"/>
              <w:bottom w:val="single" w:sz="4" w:space="0" w:color="auto"/>
              <w:right w:val="single" w:sz="4" w:space="0" w:color="auto"/>
            </w:tcBorders>
          </w:tcPr>
          <w:p w14:paraId="525B7CFC" w14:textId="77777777" w:rsidR="00A14204" w:rsidRDefault="00A14204" w:rsidP="001B4929">
            <w:pPr>
              <w:keepNext/>
              <w:keepLines/>
              <w:spacing w:after="0"/>
              <w:rPr>
                <w:ins w:id="2613" w:author="Henrik Asplund [2]" w:date="2019-08-26T23:19:00Z"/>
                <w:rFonts w:ascii="Arial" w:eastAsia="SimSun" w:hAnsi="Arial" w:cs="Arial"/>
                <w:sz w:val="18"/>
                <w:szCs w:val="18"/>
              </w:rPr>
            </w:pPr>
            <w:ins w:id="2614" w:author="Henrik Asplund [2]" w:date="2019-08-26T23:19:00Z">
              <w:r>
                <w:rPr>
                  <w:rFonts w:ascii="Arial" w:eastAsia="SimSun" w:hAnsi="Arial" w:cs="Arial"/>
                  <w:sz w:val="18"/>
                  <w:szCs w:val="18"/>
                </w:rPr>
                <w:t>Low clutter density: 10 m</w:t>
              </w:r>
            </w:ins>
          </w:p>
          <w:p w14:paraId="1AD6AB56" w14:textId="77777777" w:rsidR="00A14204" w:rsidRDefault="00A14204" w:rsidP="001B4929">
            <w:pPr>
              <w:keepNext/>
              <w:keepLines/>
              <w:spacing w:after="0"/>
              <w:rPr>
                <w:ins w:id="2615" w:author="Henrik Asplund [2]" w:date="2019-08-26T23:19:00Z"/>
                <w:rFonts w:ascii="Arial" w:eastAsia="SimSun" w:hAnsi="Arial" w:cs="Arial"/>
                <w:sz w:val="18"/>
                <w:szCs w:val="18"/>
              </w:rPr>
            </w:pPr>
            <w:ins w:id="2616" w:author="Henrik Asplund [2]" w:date="2019-08-26T23:19:00Z">
              <w:r>
                <w:rPr>
                  <w:rFonts w:ascii="Arial" w:eastAsia="SimSun" w:hAnsi="Arial" w:cs="Arial"/>
                  <w:sz w:val="18"/>
                  <w:szCs w:val="18"/>
                </w:rPr>
                <w:t>High clutter density: 2 m</w:t>
              </w:r>
            </w:ins>
          </w:p>
        </w:tc>
      </w:tr>
      <w:tr w:rsidR="00A14204" w:rsidRPr="00035B13" w14:paraId="39F14D1E" w14:textId="77777777" w:rsidTr="001B4929">
        <w:trPr>
          <w:cantSplit/>
          <w:trHeight w:val="54"/>
          <w:jc w:val="center"/>
          <w:ins w:id="2617" w:author="Henrik Asplund [2]" w:date="2019-08-26T23:19:00Z"/>
        </w:trPr>
        <w:tc>
          <w:tcPr>
            <w:tcW w:w="0" w:type="auto"/>
            <w:vMerge w:val="restart"/>
            <w:tcBorders>
              <w:top w:val="single" w:sz="4" w:space="0" w:color="auto"/>
              <w:left w:val="single" w:sz="4" w:space="0" w:color="auto"/>
              <w:right w:val="single" w:sz="4" w:space="0" w:color="auto"/>
            </w:tcBorders>
          </w:tcPr>
          <w:p w14:paraId="667163C2" w14:textId="77777777" w:rsidR="00A14204" w:rsidRDefault="00A14204" w:rsidP="001B4929">
            <w:pPr>
              <w:keepNext/>
              <w:keepLines/>
              <w:spacing w:after="0"/>
              <w:rPr>
                <w:ins w:id="2618" w:author="Henrik Asplund [2]" w:date="2019-08-26T23:19:00Z"/>
                <w:rFonts w:ascii="Arial" w:hAnsi="Arial" w:cs="Arial"/>
                <w:sz w:val="18"/>
              </w:rPr>
            </w:pPr>
            <w:ins w:id="2619" w:author="Henrik Asplund [2]" w:date="2019-08-26T23:19:00Z">
              <w:r>
                <w:rPr>
                  <w:rFonts w:ascii="Arial" w:hAnsi="Arial" w:cs="Arial"/>
                  <w:sz w:val="18"/>
                </w:rPr>
                <w:t>Metrics</w:t>
              </w:r>
            </w:ins>
          </w:p>
        </w:tc>
        <w:tc>
          <w:tcPr>
            <w:tcW w:w="0" w:type="auto"/>
            <w:tcBorders>
              <w:top w:val="single" w:sz="4" w:space="0" w:color="auto"/>
              <w:left w:val="single" w:sz="4" w:space="0" w:color="auto"/>
              <w:bottom w:val="single" w:sz="4" w:space="0" w:color="auto"/>
              <w:right w:val="single" w:sz="4" w:space="0" w:color="auto"/>
            </w:tcBorders>
          </w:tcPr>
          <w:p w14:paraId="270D07CF" w14:textId="77777777" w:rsidR="00A14204" w:rsidRPr="00EB5B26" w:rsidRDefault="00A14204" w:rsidP="001B4929">
            <w:pPr>
              <w:keepNext/>
              <w:keepLines/>
              <w:spacing w:after="0"/>
              <w:rPr>
                <w:ins w:id="2620" w:author="Henrik Asplund [2]" w:date="2019-08-26T23:19:00Z"/>
                <w:rFonts w:ascii="Arial" w:eastAsia="SimSun" w:hAnsi="Arial" w:cs="Arial"/>
                <w:sz w:val="18"/>
                <w:szCs w:val="18"/>
              </w:rPr>
            </w:pPr>
            <w:ins w:id="2621" w:author="Henrik Asplund [2]" w:date="2019-08-26T23:19:00Z">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ins>
          </w:p>
        </w:tc>
      </w:tr>
      <w:tr w:rsidR="00A14204" w:rsidRPr="00035B13" w14:paraId="77E92F99" w14:textId="77777777" w:rsidTr="001B4929">
        <w:trPr>
          <w:cantSplit/>
          <w:trHeight w:val="52"/>
          <w:jc w:val="center"/>
          <w:ins w:id="2622" w:author="Henrik Asplund [2]" w:date="2019-08-26T23:19:00Z"/>
        </w:trPr>
        <w:tc>
          <w:tcPr>
            <w:tcW w:w="0" w:type="auto"/>
            <w:vMerge/>
            <w:tcBorders>
              <w:left w:val="single" w:sz="4" w:space="0" w:color="auto"/>
              <w:right w:val="single" w:sz="4" w:space="0" w:color="auto"/>
            </w:tcBorders>
          </w:tcPr>
          <w:p w14:paraId="79284539" w14:textId="77777777" w:rsidR="00A14204" w:rsidRDefault="00A14204" w:rsidP="001B4929">
            <w:pPr>
              <w:keepNext/>
              <w:keepLines/>
              <w:spacing w:after="0"/>
              <w:rPr>
                <w:ins w:id="2623" w:author="Henrik Asplund [2]" w:date="2019-08-26T23:1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18F486EF" w14:textId="77777777" w:rsidR="00A14204" w:rsidRDefault="00A14204" w:rsidP="001B4929">
            <w:pPr>
              <w:keepNext/>
              <w:keepLines/>
              <w:spacing w:after="0"/>
              <w:rPr>
                <w:ins w:id="2624" w:author="Henrik Asplund [2]" w:date="2019-08-26T23:19:00Z"/>
                <w:rFonts w:ascii="Arial" w:eastAsia="SimSun" w:hAnsi="Arial" w:cs="Arial"/>
                <w:sz w:val="18"/>
                <w:szCs w:val="18"/>
              </w:rPr>
            </w:pPr>
            <w:ins w:id="2625" w:author="Henrik Asplund [2]" w:date="2019-08-26T23:19:00Z">
              <w:r>
                <w:rPr>
                  <w:rFonts w:ascii="Arial" w:eastAsia="SimSun" w:hAnsi="Arial" w:cs="Arial"/>
                  <w:sz w:val="18"/>
                  <w:szCs w:val="18"/>
                </w:rPr>
                <w:t>2) Geometry with and without noise</w:t>
              </w:r>
            </w:ins>
          </w:p>
        </w:tc>
      </w:tr>
      <w:tr w:rsidR="00A14204" w:rsidRPr="00035B13" w14:paraId="77C8D78B" w14:textId="77777777" w:rsidTr="001B4929">
        <w:trPr>
          <w:cantSplit/>
          <w:trHeight w:val="52"/>
          <w:jc w:val="center"/>
          <w:ins w:id="2626" w:author="Henrik Asplund [2]" w:date="2019-08-26T23:19:00Z"/>
        </w:trPr>
        <w:tc>
          <w:tcPr>
            <w:tcW w:w="0" w:type="auto"/>
            <w:vMerge/>
            <w:tcBorders>
              <w:left w:val="single" w:sz="4" w:space="0" w:color="auto"/>
              <w:right w:val="single" w:sz="4" w:space="0" w:color="auto"/>
            </w:tcBorders>
          </w:tcPr>
          <w:p w14:paraId="47D40A4D" w14:textId="77777777" w:rsidR="00A14204" w:rsidRDefault="00A14204" w:rsidP="001B4929">
            <w:pPr>
              <w:keepNext/>
              <w:keepLines/>
              <w:spacing w:after="0"/>
              <w:rPr>
                <w:ins w:id="2627" w:author="Henrik Asplund [2]" w:date="2019-08-26T23:1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C9C006B" w14:textId="77777777" w:rsidR="00A14204" w:rsidRDefault="00A14204" w:rsidP="001B4929">
            <w:pPr>
              <w:keepNext/>
              <w:keepLines/>
              <w:spacing w:after="0"/>
              <w:rPr>
                <w:ins w:id="2628" w:author="Henrik Asplund [2]" w:date="2019-08-26T23:19:00Z"/>
                <w:rFonts w:ascii="Arial" w:eastAsia="SimSun" w:hAnsi="Arial" w:cs="Arial"/>
                <w:sz w:val="18"/>
                <w:szCs w:val="18"/>
              </w:rPr>
            </w:pPr>
            <w:ins w:id="2629" w:author="Henrik Asplund [2]" w:date="2019-08-26T23:19:00Z">
              <w:r>
                <w:rPr>
                  <w:rFonts w:ascii="Arial" w:eastAsia="SimSun" w:hAnsi="Arial" w:cs="Arial"/>
                  <w:sz w:val="18"/>
                  <w:szCs w:val="18"/>
                </w:rPr>
                <w:t>3) CDF of delay and angle spread (ASD, ZSD, ASA, ZSA) according to the definition in Annex A.1</w:t>
              </w:r>
            </w:ins>
          </w:p>
        </w:tc>
      </w:tr>
      <w:tr w:rsidR="00A14204" w:rsidRPr="00035B13" w14:paraId="16D20AE4" w14:textId="77777777" w:rsidTr="001B4929">
        <w:trPr>
          <w:cantSplit/>
          <w:trHeight w:val="52"/>
          <w:jc w:val="center"/>
          <w:ins w:id="2630" w:author="Henrik Asplund [2]" w:date="2019-08-26T23:19:00Z"/>
        </w:trPr>
        <w:tc>
          <w:tcPr>
            <w:tcW w:w="0" w:type="auto"/>
            <w:vMerge/>
            <w:tcBorders>
              <w:left w:val="single" w:sz="4" w:space="0" w:color="auto"/>
              <w:bottom w:val="single" w:sz="4" w:space="0" w:color="auto"/>
              <w:right w:val="single" w:sz="4" w:space="0" w:color="auto"/>
            </w:tcBorders>
          </w:tcPr>
          <w:p w14:paraId="6F01E50E" w14:textId="77777777" w:rsidR="00A14204" w:rsidRDefault="00A14204" w:rsidP="001B4929">
            <w:pPr>
              <w:keepNext/>
              <w:keepLines/>
              <w:spacing w:after="0"/>
              <w:rPr>
                <w:ins w:id="2631" w:author="Henrik Asplund [2]" w:date="2019-08-26T23:1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6BD4A24" w14:textId="77777777" w:rsidR="00A14204" w:rsidRDefault="00A14204" w:rsidP="001B4929">
            <w:pPr>
              <w:keepNext/>
              <w:keepLines/>
              <w:spacing w:after="0"/>
              <w:rPr>
                <w:ins w:id="2632" w:author="Henrik Asplund [2]" w:date="2019-08-26T23:19:00Z"/>
                <w:rFonts w:ascii="Arial" w:eastAsia="SimSun" w:hAnsi="Arial" w:cs="Arial"/>
                <w:sz w:val="18"/>
                <w:szCs w:val="18"/>
              </w:rPr>
            </w:pPr>
            <w:ins w:id="2633" w:author="Henrik Asplund [2]" w:date="2019-08-26T23:19:00Z">
              <w:r>
                <w:rPr>
                  <w:rFonts w:ascii="Arial" w:eastAsia="SimSun" w:hAnsi="Arial" w:cs="Arial"/>
                  <w:sz w:val="18"/>
                  <w:szCs w:val="18"/>
                </w:rPr>
                <w:t>4) CDF of first path excess delay for serving cell</w:t>
              </w:r>
            </w:ins>
          </w:p>
        </w:tc>
      </w:tr>
    </w:tbl>
    <w:p w14:paraId="622AD504" w14:textId="77777777" w:rsidR="00A14204" w:rsidRPr="00147F39" w:rsidRDefault="00A14204" w:rsidP="008B3EC6">
      <w:pPr>
        <w:rPr>
          <w:ins w:id="2634" w:author="Henrik Asplund [2]" w:date="2019-08-26T23:17:00Z"/>
          <w:lang w:eastAsia="ko-KR"/>
        </w:rPr>
      </w:pPr>
    </w:p>
    <w:p w14:paraId="0996DA23" w14:textId="77777777" w:rsidR="008B3EC6" w:rsidRPr="008B3EC6" w:rsidRDefault="008B3EC6" w:rsidP="008B3EC6">
      <w:pPr>
        <w:rPr>
          <w:lang w:val="en-US"/>
        </w:rPr>
      </w:pPr>
    </w:p>
    <w:p w14:paraId="52DDA693" w14:textId="77777777" w:rsidR="00E2037F" w:rsidRPr="00147F39" w:rsidRDefault="00E2037F" w:rsidP="00744611">
      <w:pPr>
        <w:pStyle w:val="Heading1"/>
        <w:rPr>
          <w:lang w:eastAsia="ko-KR"/>
        </w:rPr>
      </w:pPr>
      <w:bookmarkStart w:id="2635"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2635"/>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2636" w:name="_Toc493104237"/>
      <w:r w:rsidRPr="00147F39">
        <w:lastRenderedPageBreak/>
        <w:t>8.1</w:t>
      </w:r>
      <w:r w:rsidRPr="00147F39">
        <w:tab/>
        <w:t>Coordinate system</w:t>
      </w:r>
      <w:bookmarkEnd w:id="2636"/>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2637" w:name="_Toc493104238"/>
      <w:r w:rsidRPr="00147F39">
        <w:t>8.2</w:t>
      </w:r>
      <w:r w:rsidRPr="00147F39">
        <w:tab/>
        <w:t>Scenarios</w:t>
      </w:r>
      <w:bookmarkEnd w:id="2637"/>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2638" w:name="_Toc493104239"/>
      <w:r w:rsidRPr="00147F39">
        <w:t>8.3</w:t>
      </w:r>
      <w:r w:rsidR="00E2037F" w:rsidRPr="00147F39">
        <w:tab/>
        <w:t>Antenna modelling</w:t>
      </w:r>
      <w:bookmarkEnd w:id="2638"/>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2639" w:name="_Toc493104240"/>
      <w:r w:rsidRPr="00147F39">
        <w:t>8.4</w:t>
      </w:r>
      <w:r w:rsidRPr="00147F39">
        <w:tab/>
        <w:t>Channel generation</w:t>
      </w:r>
      <w:bookmarkEnd w:id="2639"/>
    </w:p>
    <w:p w14:paraId="52DDA69E" w14:textId="44D47EB4"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del w:id="2640" w:author="Windows User" w:date="2019-08-26T10:34:00Z">
        <w:r w:rsidR="00A66FD3" w:rsidRPr="00147F39" w:rsidDel="00E06D9E">
          <w:delText>10</w:delText>
        </w:r>
        <w:r w:rsidR="00DE2A63" w:rsidRPr="00147F39" w:rsidDel="00E06D9E">
          <w:delText xml:space="preserve"> </w:delText>
        </w:r>
      </w:del>
      <w:ins w:id="2641" w:author="Windows User" w:date="2019-08-26T10:34:00Z">
        <w:r w:rsidR="00E06D9E">
          <w:t>11</w:t>
        </w:r>
        <w:r w:rsidR="00E06D9E" w:rsidRPr="00147F39">
          <w:t xml:space="preserve"> </w:t>
        </w:r>
      </w:ins>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1" type="#_x0000_t75" style="width:352.5pt;height:258.75pt" o:ole="">
            <v:imagedata r:id="rId1355" o:title=""/>
          </v:shape>
          <o:OLEObject Type="Embed" ProgID="Visio.Drawing.11" ShapeID="_x0000_i1711" DrawAspect="Content" ObjectID="_1628489603" r:id="rId1356"/>
        </w:object>
      </w:r>
    </w:p>
    <w:p w14:paraId="52DDA6A1" w14:textId="77777777" w:rsidR="00E2037F" w:rsidRPr="00147F39" w:rsidRDefault="00E2037F" w:rsidP="007E591B">
      <w:pPr>
        <w:pStyle w:val="TF"/>
      </w:pPr>
      <w:bookmarkStart w:id="2642" w:name="_Ref363738490"/>
      <w:r w:rsidRPr="00147F39">
        <w:t>Figure 8.4-1</w:t>
      </w:r>
      <w:bookmarkEnd w:id="2642"/>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2" type="#_x0000_t75" style="width:7.5pt;height:14.25pt" o:ole="" fillcolor="#bbe0e3">
            <v:imagedata r:id="rId56" o:title=""/>
          </v:shape>
          <o:OLEObject Type="Embed" ProgID="Equation.3" ShapeID="_x0000_i1712" DrawAspect="Content" ObjectID="_1628489604" r:id="rId1357"/>
        </w:object>
      </w:r>
      <w:r w:rsidRPr="00147F39">
        <w:t xml:space="preserve">, </w:t>
      </w:r>
      <w:r w:rsidRPr="00147F39">
        <w:rPr>
          <w:position w:val="-10"/>
        </w:rPr>
        <w:object w:dxaOrig="200" w:dyaOrig="380" w14:anchorId="52DDAB7B">
          <v:shape id="_x0000_i1713" type="#_x0000_t75" style="width:7.5pt;height:14.25pt" o:ole="" o:allowoverlap="f" fillcolor="#bbe0e3">
            <v:imagedata r:id="rId60" o:title=""/>
          </v:shape>
          <o:OLEObject Type="Embed" ProgID="Equation.3" ShapeID="_x0000_i1713" DrawAspect="Content" ObjectID="_1628489605" r:id="rId1358"/>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lastRenderedPageBreak/>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4" type="#_x0000_t75" style="width:7.5pt;height:14.25pt" o:ole="">
            <v:imagedata r:id="rId1359" o:title=""/>
          </v:shape>
          <o:OLEObject Type="Embed" ProgID="Equation.3" ShapeID="_x0000_i1714" DrawAspect="Content" ObjectID="_1628489606" r:id="rId1360"/>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5" type="#_x0000_t75" style="width:21.75pt;height:14.25pt" o:ole="">
            <v:imagedata r:id="rId1361" o:title=""/>
          </v:shape>
          <o:OLEObject Type="Embed" ProgID="Equation.3" ShapeID="_x0000_i1715" DrawAspect="Content" ObjectID="_1628489607" r:id="rId1362"/>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6" type="#_x0000_t75" style="width:64.5pt;height:36pt" o:ole="">
            <v:imagedata r:id="rId1363" o:title=""/>
          </v:shape>
          <o:OLEObject Type="Embed" ProgID="Equation.3" ShapeID="_x0000_i1716" DrawAspect="Content" ObjectID="_1628489608" r:id="rId1364"/>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7" type="#_x0000_t75" style="width:43.5pt;height:36pt" o:ole="">
            <v:imagedata r:id="rId1365" o:title=""/>
          </v:shape>
          <o:OLEObject Type="Embed" ProgID="Equation.3" ShapeID="_x0000_i1717" DrawAspect="Content" ObjectID="_1628489609" r:id="rId1366"/>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8" type="#_x0000_t75" style="width:122.25pt;height:28.5pt" o:ole="">
            <v:imagedata r:id="rId1367" o:title=""/>
          </v:shape>
          <o:OLEObject Type="Embed" ProgID="Equation.3" ShapeID="_x0000_i1718" DrawAspect="Content" ObjectID="_1628489610" r:id="rId1368"/>
        </w:object>
      </w:r>
      <w:r w:rsidRPr="00147F39">
        <w:rPr>
          <w:lang w:eastAsia="zh-CN"/>
        </w:rPr>
        <w:t xml:space="preserve"> for </w:t>
      </w:r>
      <w:r w:rsidR="00A66FD3" w:rsidRPr="00147F39">
        <w:rPr>
          <w:position w:val="-10"/>
        </w:rPr>
        <w:object w:dxaOrig="1040" w:dyaOrig="340" w14:anchorId="52DDAB81">
          <v:shape id="_x0000_i1719" type="#_x0000_t75" style="width:50.25pt;height:14.25pt" o:ole="">
            <v:imagedata r:id="rId1369" o:title=""/>
          </v:shape>
          <o:OLEObject Type="Embed" ProgID="Equation.3" ShapeID="_x0000_i1719" DrawAspect="Content" ObjectID="_1628489611" r:id="rId1370"/>
        </w:object>
      </w:r>
      <w:r w:rsidRPr="00147F39">
        <w:rPr>
          <w:lang w:eastAsia="zh-CN"/>
        </w:rPr>
        <w:t xml:space="preserve">, where </w:t>
      </w:r>
      <w:r w:rsidR="00A66FD3" w:rsidRPr="00147F39">
        <w:rPr>
          <w:position w:val="-12"/>
        </w:rPr>
        <w:object w:dxaOrig="260" w:dyaOrig="360" w14:anchorId="52DDAB82">
          <v:shape id="_x0000_i1720" type="#_x0000_t75" style="width:14.25pt;height:21.75pt" o:ole="">
            <v:imagedata r:id="rId1371" o:title=""/>
          </v:shape>
          <o:OLEObject Type="Embed" ProgID="Equation.3" ShapeID="_x0000_i1720" DrawAspect="Content" ObjectID="_1628489612" r:id="rId1372"/>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1" type="#_x0000_t75" style="width:21.75pt;height:14.25pt" o:ole="">
            <v:imagedata r:id="rId1373" o:title=""/>
          </v:shape>
          <o:OLEObject Type="Embed" ProgID="Equation.3" ShapeID="_x0000_i1721" DrawAspect="Content" ObjectID="_1628489613" r:id="rId1374"/>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lastRenderedPageBreak/>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2" type="#_x0000_t75" style="width:14.25pt;height:14.25pt" o:ole="">
            <v:imagedata r:id="rId1375" o:title=""/>
          </v:shape>
          <o:OLEObject Type="Embed" ProgID="Equation.DSMT4" ShapeID="_x0000_i1722" DrawAspect="Content" ObjectID="_1628489614" r:id="rId1376"/>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3" type="#_x0000_t75" style="width:14.25pt;height:14.25pt" o:ole="">
            <v:imagedata r:id="rId1375" o:title=""/>
          </v:shape>
          <o:OLEObject Type="Embed" ProgID="Equation.DSMT4" ShapeID="_x0000_i1723" DrawAspect="Content" ObjectID="_1628489615" r:id="rId1377"/>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4" type="#_x0000_t75" style="width:36pt;height:21.75pt" o:ole="">
            <v:imagedata r:id="rId1378" o:title=""/>
          </v:shape>
          <o:OLEObject Type="Embed" ProgID="Equation.3" ShapeID="_x0000_i1724" DrawAspect="Content" ObjectID="_1628489616" r:id="rId1379"/>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5" type="#_x0000_t75" style="width:14.25pt;height:14.25pt" o:ole="">
            <v:imagedata r:id="rId1380" o:title=""/>
          </v:shape>
          <o:OLEObject Type="Embed" ProgID="Equation.DSMT4" ShapeID="_x0000_i1725" DrawAspect="Content" ObjectID="_1628489617" r:id="rId1381"/>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6" type="#_x0000_t75" style="width:93.75pt;height:21.75pt" o:ole="">
            <v:imagedata r:id="rId1382" o:title=""/>
          </v:shape>
          <o:OLEObject Type="Embed" ProgID="Equation.3" ShapeID="_x0000_i1726" DrawAspect="Content" ObjectID="_1628489618" r:id="rId1383"/>
        </w:object>
      </w:r>
      <w:r w:rsidR="00E2037F" w:rsidRPr="00147F39">
        <w:rPr>
          <w:lang w:eastAsia="zh-CN"/>
        </w:rPr>
        <w:t xml:space="preserve"> and the first arrival absolute delay</w:t>
      </w:r>
      <w:r w:rsidR="00E2037F" w:rsidRPr="00147F39">
        <w:rPr>
          <w:position w:val="-22"/>
        </w:rPr>
        <w:object w:dxaOrig="900" w:dyaOrig="460" w14:anchorId="52DDAB89">
          <v:shape id="_x0000_i1727" type="#_x0000_t75" style="width:43.5pt;height:21.75pt" o:ole="">
            <v:imagedata r:id="rId1384" o:title=""/>
          </v:shape>
          <o:OLEObject Type="Embed" ProgID="Equation.3" ShapeID="_x0000_i1727" DrawAspect="Content" ObjectID="_1628489619" r:id="rId1385"/>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8" type="#_x0000_t75" style="width:14.25pt;height:21.75pt" o:ole="">
            <v:imagedata r:id="rId1386" o:title=""/>
          </v:shape>
          <o:OLEObject Type="Embed" ProgID="Equation.DSMT4" ShapeID="_x0000_i1728" DrawAspect="Content" ObjectID="_1628489620" r:id="rId1387"/>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9" type="#_x0000_t75" style="width:36pt;height:21.75pt" o:ole="">
            <v:imagedata r:id="rId1388" o:title=""/>
          </v:shape>
          <o:OLEObject Type="Embed" ProgID="Equation.3" ShapeID="_x0000_i1729" DrawAspect="Content" ObjectID="_1628489621" r:id="rId1389"/>
        </w:object>
      </w:r>
      <w:r w:rsidR="00E2037F" w:rsidRPr="00147F39">
        <w:t>,</w:t>
      </w:r>
      <w:r w:rsidR="00E2037F" w:rsidRPr="00147F39">
        <w:rPr>
          <w:position w:val="-14"/>
        </w:rPr>
        <w:object w:dxaOrig="680" w:dyaOrig="400" w14:anchorId="52DDAB8C">
          <v:shape id="_x0000_i1730" type="#_x0000_t75" style="width:36pt;height:21.75pt" o:ole="">
            <v:imagedata r:id="rId1390" o:title=""/>
          </v:shape>
          <o:OLEObject Type="Embed" ProgID="Equation.3" ShapeID="_x0000_i1730" DrawAspect="Content" ObjectID="_1628489622" r:id="rId1391"/>
        </w:object>
      </w:r>
      <w:r w:rsidR="00E2037F" w:rsidRPr="00147F39">
        <w:t>,</w:t>
      </w:r>
      <w:r w:rsidR="00E2037F" w:rsidRPr="00147F39">
        <w:rPr>
          <w:position w:val="-14"/>
        </w:rPr>
        <w:object w:dxaOrig="720" w:dyaOrig="400" w14:anchorId="52DDAB8D">
          <v:shape id="_x0000_i1731" type="#_x0000_t75" style="width:36pt;height:21.75pt" o:ole="">
            <v:imagedata r:id="rId1392" o:title=""/>
          </v:shape>
          <o:OLEObject Type="Embed" ProgID="Equation.3" ShapeID="_x0000_i1731" DrawAspect="Content" ObjectID="_1628489623" r:id="rId1393"/>
        </w:object>
      </w:r>
      <w:r w:rsidR="00E2037F" w:rsidRPr="00147F39">
        <w:t>,</w:t>
      </w:r>
      <w:r w:rsidR="00E2037F" w:rsidRPr="00147F39">
        <w:rPr>
          <w:position w:val="-14"/>
        </w:rPr>
        <w:object w:dxaOrig="700" w:dyaOrig="400" w14:anchorId="52DDAB8E">
          <v:shape id="_x0000_i1732" type="#_x0000_t75" style="width:36pt;height:21.75pt" o:ole="">
            <v:imagedata r:id="rId1394" o:title=""/>
          </v:shape>
          <o:OLEObject Type="Embed" ProgID="Equation.3" ShapeID="_x0000_i1732" DrawAspect="Content" ObjectID="_1628489624" r:id="rId1395"/>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3" type="#_x0000_t75" style="width:36pt;height:21.75pt" o:ole="">
            <v:imagedata r:id="rId1396" o:title=""/>
          </v:shape>
          <o:OLEObject Type="Embed" ProgID="Equation.3" ShapeID="_x0000_i1733" DrawAspect="Content" ObjectID="_1628489625" r:id="rId1397"/>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4" type="#_x0000_t75" style="width:115.5pt;height:36pt" o:ole="">
            <v:imagedata r:id="rId1398" o:title=""/>
          </v:shape>
          <o:OLEObject Type="Embed" ProgID="Equation.3" ShapeID="_x0000_i1734" DrawAspect="Content" ObjectID="_1628489626" r:id="rId1399"/>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5" type="#_x0000_t75" style="width:21.75pt;height:21.75pt" o:ole="">
            <v:imagedata r:id="rId1400" o:title=""/>
          </v:shape>
          <o:OLEObject Type="Embed" ProgID="Equation.DSMT4" ShapeID="_x0000_i1735" DrawAspect="Content" ObjectID="_1628489627" r:id="rId1401"/>
        </w:object>
      </w:r>
      <w:r w:rsidR="00DE2A63" w:rsidRPr="00147F39">
        <w:rPr>
          <w:lang w:eastAsia="zh-CN"/>
        </w:rPr>
        <w:t xml:space="preserve">of the path, where </w:t>
      </w:r>
      <w:r w:rsidR="00A66FD3" w:rsidRPr="00147F39">
        <w:rPr>
          <w:position w:val="-30"/>
          <w:lang w:eastAsia="zh-CN"/>
        </w:rPr>
        <w:object w:dxaOrig="1800" w:dyaOrig="720" w14:anchorId="52DDAB92">
          <v:shape id="_x0000_i1736" type="#_x0000_t75" style="width:93.75pt;height:36pt" o:ole="">
            <v:imagedata r:id="rId1402" o:title=""/>
          </v:shape>
          <o:OLEObject Type="Embed" ProgID="Equation.3" ShapeID="_x0000_i1736" DrawAspect="Content" ObjectID="_1628489628" r:id="rId1403"/>
        </w:object>
      </w:r>
      <w:r w:rsidR="00DE2A63" w:rsidRPr="00147F39">
        <w:rPr>
          <w:lang w:eastAsia="zh-CN"/>
        </w:rPr>
        <w:t xml:space="preserve"> with </w:t>
      </w:r>
      <w:r w:rsidR="00DE2A63" w:rsidRPr="00147F39">
        <w:rPr>
          <w:position w:val="-14"/>
        </w:rPr>
        <w:object w:dxaOrig="520" w:dyaOrig="400" w14:anchorId="52DDAB93">
          <v:shape id="_x0000_i1737" type="#_x0000_t75" style="width:28.5pt;height:21.75pt" o:ole="">
            <v:imagedata r:id="rId1404" o:title=""/>
          </v:shape>
          <o:OLEObject Type="Embed" ProgID="Equation.3" ShapeID="_x0000_i1737" DrawAspect="Content" ObjectID="_1628489629" r:id="rId1405"/>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8" type="#_x0000_t75" style="width:14.25pt;height:14.25pt" o:ole="">
            <v:imagedata r:id="rId1375" o:title=""/>
          </v:shape>
          <o:OLEObject Type="Embed" ProgID="Equation.DSMT4" ShapeID="_x0000_i1738" DrawAspect="Content" ObjectID="_1628489630" r:id="rId1406"/>
        </w:object>
      </w:r>
      <w:r w:rsidR="00E2037F" w:rsidRPr="00147F39">
        <w:t xml:space="preserve"> deterministic paths are sorted by normalized path delay (</w:t>
      </w:r>
      <w:r w:rsidR="00E2037F" w:rsidRPr="00147F39">
        <w:rPr>
          <w:position w:val="-14"/>
        </w:rPr>
        <w:object w:dxaOrig="400" w:dyaOrig="400" w14:anchorId="52DDAB95">
          <v:shape id="_x0000_i1739" type="#_x0000_t75" style="width:21.75pt;height:21.75pt" o:ole="">
            <v:imagedata r:id="rId1407" o:title=""/>
          </v:shape>
          <o:OLEObject Type="Embed" ProgID="Equation.3" ShapeID="_x0000_i1739" DrawAspect="Content" ObjectID="_1628489631" r:id="rId1408"/>
        </w:object>
      </w:r>
      <w:r w:rsidR="00E2037F" w:rsidRPr="00147F39">
        <w:t xml:space="preserve">) in ascending order. That is to say, </w:t>
      </w:r>
      <w:r w:rsidR="00E2037F" w:rsidRPr="00147F39">
        <w:rPr>
          <w:position w:val="-10"/>
        </w:rPr>
        <w:object w:dxaOrig="400" w:dyaOrig="360" w14:anchorId="52DDAB96">
          <v:shape id="_x0000_i1740" type="#_x0000_t75" style="width:21.75pt;height:21.75pt" o:ole="">
            <v:imagedata r:id="rId1409" o:title=""/>
          </v:shape>
          <o:OLEObject Type="Embed" ProgID="Equation.3" ShapeID="_x0000_i1740" DrawAspect="Content" ObjectID="_1628489632" r:id="rId1410"/>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1" type="#_x0000_t75" style="width:14.25pt;height:14.25pt" o:ole="">
            <v:imagedata r:id="rId1375" o:title=""/>
          </v:shape>
          <o:OLEObject Type="Embed" ProgID="Equation.DSMT4" ShapeID="_x0000_i1741" DrawAspect="Content" ObjectID="_1628489633" r:id="rId1411"/>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2" type="#_x0000_t75" style="width:43.5pt;height:21.75pt" o:ole="">
            <v:imagedata r:id="rId510" o:title=""/>
          </v:shape>
          <o:OLEObject Type="Embed" ProgID="Equation.3" ShapeID="_x0000_i1742" DrawAspect="Content" ObjectID="_1628489634" r:id="rId1412"/>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xml:space="preserve">). Limit random RMS zenith arrival and zenith departure spread values </w:t>
      </w:r>
      <w:r w:rsidR="00AB4674" w:rsidRPr="00147F39">
        <w:lastRenderedPageBreak/>
        <w:t>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3" type="#_x0000_t75" style="width:21.75pt;height:14.25pt" o:ole="">
            <v:imagedata r:id="rId1413" o:title=""/>
          </v:shape>
          <o:OLEObject Type="Embed" ProgID="Equation.DSMT4" ShapeID="_x0000_i1743" DrawAspect="Content" ObjectID="_1628489635" r:id="rId1414"/>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4" type="#_x0000_t75" style="width:86.25pt;height:21.75pt" o:ole="">
            <v:imagedata r:id="rId1415" o:title=""/>
          </v:shape>
          <o:OLEObject Type="Embed" ProgID="Equation.3" ShapeID="_x0000_i1744" DrawAspect="Content" ObjectID="_1628489636" r:id="rId1416"/>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5" type="#_x0000_t75" style="width:136.5pt;height:43.5pt" o:ole="">
            <v:imagedata r:id="rId1417" o:title=""/>
          </v:shape>
          <o:OLEObject Type="Embed" ProgID="Equation.3" ShapeID="_x0000_i1745" DrawAspect="Content" ObjectID="_1628489637" r:id="rId1418"/>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6" type="#_x0000_t75" style="width:21.75pt;height:21.75pt" o:ole="">
            <v:imagedata r:id="rId1419" o:title=""/>
          </v:shape>
          <o:OLEObject Type="Embed" ProgID="Equation.3" ShapeID="_x0000_i1746" DrawAspect="Content" ObjectID="_1628489638" r:id="rId1420"/>
        </w:object>
      </w:r>
      <w:r w:rsidR="00147F39">
        <w:t xml:space="preserve"> </w:t>
      </w:r>
      <w:r w:rsidR="00E2037F" w:rsidRPr="00147F39">
        <w:t xml:space="preserve">with </w:t>
      </w:r>
      <w:r w:rsidR="00E2037F" w:rsidRPr="00147F39">
        <w:rPr>
          <w:position w:val="-12"/>
        </w:rPr>
        <w:object w:dxaOrig="400" w:dyaOrig="360" w14:anchorId="52DDAB9D">
          <v:shape id="_x0000_i1747" type="#_x0000_t75" style="width:21.75pt;height:21.75pt" o:ole="">
            <v:imagedata r:id="rId1421" o:title=""/>
          </v:shape>
          <o:OLEObject Type="Embed" ProgID="Equation.3" ShapeID="_x0000_i1747" DrawAspect="Content" ObjectID="_1628489639" r:id="rId1422"/>
        </w:object>
      </w:r>
      <w:r w:rsidR="00E2037F" w:rsidRPr="00147F39">
        <w:t xml:space="preserve"> to be configurable. A recommended value for </w:t>
      </w:r>
      <w:r w:rsidR="00E2037F" w:rsidRPr="00147F39">
        <w:rPr>
          <w:position w:val="-12"/>
        </w:rPr>
        <w:object w:dxaOrig="400" w:dyaOrig="360" w14:anchorId="52DDAB9E">
          <v:shape id="_x0000_i1748" type="#_x0000_t75" style="width:21.75pt;height:21.75pt" o:ole="">
            <v:imagedata r:id="rId1419" o:title=""/>
          </v:shape>
          <o:OLEObject Type="Embed" ProgID="Equation.3" ShapeID="_x0000_i1748" DrawAspect="Content" ObjectID="_1628489640" r:id="rId1423"/>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9" type="#_x0000_t75" style="width:201.75pt;height:43.5pt" o:ole="">
            <v:imagedata r:id="rId1424" o:title=""/>
          </v:shape>
          <o:OLEObject Type="Embed" ProgID="Equation.3" ShapeID="_x0000_i1749" DrawAspect="Content" ObjectID="_1628489641" r:id="rId1425"/>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50" type="#_x0000_t75" style="width:129.75pt;height:21.75pt" o:ole="">
            <v:imagedata r:id="rId1426" o:title=""/>
          </v:shape>
          <o:OLEObject Type="Embed" ProgID="Equation.3" ShapeID="_x0000_i1750" DrawAspect="Content" ObjectID="_1628489642" r:id="rId1427"/>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1" type="#_x0000_t75" style="width:14.25pt;height:21.75pt" o:ole="">
            <v:imagedata r:id="rId1428" o:title=""/>
          </v:shape>
          <o:OLEObject Type="Embed" ProgID="Equation.3" ShapeID="_x0000_i1751" DrawAspect="Content" ObjectID="_1628489643" r:id="rId1429"/>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2" type="#_x0000_t75" style="width:345.75pt;height:36pt" o:ole="">
            <v:imagedata r:id="rId1430" o:title=""/>
          </v:shape>
          <o:OLEObject Type="Embed" ProgID="Equation.3" ShapeID="_x0000_i1752" DrawAspect="Content" ObjectID="_1628489644" r:id="rId1431"/>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3" type="#_x0000_t75" style="width:14.25pt;height:21.75pt" o:ole="">
            <v:imagedata r:id="rId1428" o:title=""/>
          </v:shape>
          <o:OLEObject Type="Embed" ProgID="Equation.3" ShapeID="_x0000_i1753" DrawAspect="Content" ObjectID="_1628489645" r:id="rId1432"/>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4" type="#_x0000_t75" style="width:64.5pt;height:21.75pt" o:ole="">
            <v:imagedata r:id="rId1433" o:title=""/>
          </v:shape>
          <o:OLEObject Type="Embed" ProgID="Equation.3" ShapeID="_x0000_i1754" DrawAspect="Content" ObjectID="_1628489646" r:id="rId1434"/>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5" type="#_x0000_t75" style="width:100.5pt;height:36pt" o:ole="">
            <v:imagedata r:id="rId1435" o:title=""/>
          </v:shape>
          <o:OLEObject Type="Embed" ProgID="Equation.3" ShapeID="_x0000_i1755" DrawAspect="Content" ObjectID="_1628489647" r:id="rId1436"/>
        </w:object>
      </w:r>
      <w:r w:rsidR="00E2037F" w:rsidRPr="00147F39">
        <w:rPr>
          <w:lang w:eastAsia="zh-CN"/>
        </w:rPr>
        <w:t xml:space="preserve">, and </w:t>
      </w:r>
      <w:r w:rsidR="00E2037F" w:rsidRPr="00147F39">
        <w:rPr>
          <w:position w:val="-12"/>
          <w:lang w:eastAsia="zh-CN"/>
        </w:rPr>
        <w:object w:dxaOrig="300" w:dyaOrig="360" w14:anchorId="52DDABA6">
          <v:shape id="_x0000_i1756" type="#_x0000_t75" style="width:14.25pt;height:21.75pt" o:ole="">
            <v:imagedata r:id="rId1437" o:title=""/>
          </v:shape>
          <o:OLEObject Type="Embed" ProgID="Equation.3" ShapeID="_x0000_i1756" DrawAspect="Content" ObjectID="_1628489648" r:id="rId1438"/>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7" type="#_x0000_t75" style="width:14.25pt;height:21.75pt" o:ole="">
            <v:imagedata r:id="rId1437" o:title=""/>
          </v:shape>
          <o:OLEObject Type="Embed" ProgID="Equation.3" ShapeID="_x0000_i1757" DrawAspect="Content" ObjectID="_1628489649" r:id="rId1439"/>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8" type="#_x0000_t75" style="width:21.75pt;height:21.75pt" o:ole="">
            <v:imagedata r:id="rId1440" o:title=""/>
          </v:shape>
          <o:OLEObject Type="Embed" ProgID="Equation.3" ShapeID="_x0000_i1758" DrawAspect="Content" ObjectID="_1628489650" r:id="rId1441"/>
        </w:object>
      </w:r>
      <w:r w:rsidR="00E2037F" w:rsidRPr="00147F39">
        <w:rPr>
          <w:lang w:eastAsia="zh-CN"/>
        </w:rPr>
        <w:t>.</w:t>
      </w:r>
    </w:p>
    <w:p w14:paraId="52DDA6EC" w14:textId="77777777" w:rsidR="00E2037F" w:rsidRDefault="007E591B" w:rsidP="007E591B">
      <w:pPr>
        <w:pStyle w:val="B1"/>
        <w:rPr>
          <w:ins w:id="2643" w:author="Windows User" w:date="2019-08-26T11:02:00Z"/>
          <w:lang w:eastAsia="zh-CN"/>
        </w:rPr>
      </w:pPr>
      <w:r w:rsidRPr="00147F39">
        <w:tab/>
      </w:r>
      <w:r w:rsidR="00E2037F" w:rsidRPr="00147F39">
        <w:t xml:space="preserve">Denote </w:t>
      </w:r>
      <w:r w:rsidR="00E2037F" w:rsidRPr="00147F39">
        <w:rPr>
          <w:position w:val="-12"/>
        </w:rPr>
        <w:object w:dxaOrig="400" w:dyaOrig="380" w14:anchorId="52DDABA9">
          <v:shape id="_x0000_i1759" type="#_x0000_t75" style="width:21.75pt;height:21.75pt" o:ole="">
            <v:imagedata r:id="rId1442" o:title=""/>
          </v:shape>
          <o:OLEObject Type="Embed" ProgID="Equation.DSMT4" ShapeID="_x0000_i1759" DrawAspect="Content" ObjectID="_1628489651" r:id="rId1443"/>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116E8925" w14:textId="77777777" w:rsidR="00E25190" w:rsidRDefault="00E25190" w:rsidP="00E25190">
      <w:pPr>
        <w:pStyle w:val="B1"/>
        <w:ind w:hanging="28"/>
        <w:rPr>
          <w:ins w:id="2644" w:author="Windows User" w:date="2019-08-26T11:03:00Z"/>
        </w:rPr>
      </w:pPr>
      <w:ins w:id="2645" w:author="Windows User" w:date="2019-08-26T11:03:00Z">
        <w:r>
          <w:tab/>
          <w:t>As an add-on feature, the absolute time of arrival of a cluster is derived as:</w:t>
        </w:r>
      </w:ins>
    </w:p>
    <w:p w14:paraId="58900E8E" w14:textId="77777777" w:rsidR="00E25190" w:rsidRDefault="00E25190" w:rsidP="00E25190">
      <w:pPr>
        <w:pStyle w:val="B1"/>
        <w:numPr>
          <w:ilvl w:val="0"/>
          <w:numId w:val="52"/>
        </w:numPr>
        <w:spacing w:line="259" w:lineRule="auto"/>
        <w:rPr>
          <w:ins w:id="2646" w:author="Windows User" w:date="2019-08-26T11:03:00Z"/>
        </w:rPr>
      </w:pPr>
      <w:ins w:id="2647" w:author="Windows User" w:date="2019-08-26T11:03:00Z">
        <w:r>
          <w:rPr>
            <w:position w:val="-14"/>
          </w:rPr>
          <w:object w:dxaOrig="360" w:dyaOrig="371" w14:anchorId="12980186">
            <v:shape id="_x0000_i1760" type="#_x0000_t75" style="width:21.75pt;height:21.75pt" o:ole="">
              <v:imagedata r:id="rId1386" o:title=""/>
            </v:shape>
            <o:OLEObject Type="Embed" ProgID="Equation.DSMT4" ShapeID="_x0000_i1760" DrawAspect="Content" ObjectID="_1628489652" r:id="rId1444"/>
          </w:object>
        </w:r>
      </w:ins>
      <w:ins w:id="2648" w:author="Windows User" w:date="2019-08-26T11:03:00Z">
        <w:r>
          <w:t xml:space="preserve">, if the cluster is the </w:t>
        </w:r>
      </w:ins>
      <w:ins w:id="2649" w:author="Windows User" w:date="2019-08-26T11:03:00Z">
        <w:r>
          <w:rPr>
            <w:position w:val="-10"/>
          </w:rPr>
          <w:object w:dxaOrig="293" w:dyaOrig="304" w14:anchorId="6C7F326A">
            <v:shape id="_x0000_i1761" type="#_x0000_t75" style="width:14.25pt;height:14.25pt" o:ole="">
              <v:imagedata r:id="rId1380" o:title=""/>
            </v:shape>
            <o:OLEObject Type="Embed" ProgID="Equation.DSMT4" ShapeID="_x0000_i1761" DrawAspect="Content" ObjectID="_1628489653" r:id="rId1445"/>
          </w:object>
        </w:r>
      </w:ins>
      <w:ins w:id="2650" w:author="Windows User" w:date="2019-08-26T11:03:00Z">
        <w:r>
          <w:t xml:space="preserve">-th deterministic path obtained in Step 3 for </w:t>
        </w:r>
        <w:r>
          <w:rPr>
            <w:i/>
          </w:rPr>
          <w:t>1≤l</w:t>
        </w:r>
        <w:r>
          <w:rPr>
            <w:i/>
            <w:vertAlign w:val="subscript"/>
          </w:rPr>
          <w:t>RT</w:t>
        </w:r>
        <w:r>
          <w:rPr>
            <w:i/>
          </w:rPr>
          <w:t>≤L</w:t>
        </w:r>
        <w:r>
          <w:rPr>
            <w:i/>
            <w:vertAlign w:val="subscript"/>
          </w:rPr>
          <w:t>RT</w:t>
        </w:r>
        <w:r>
          <w:t>;</w:t>
        </w:r>
      </w:ins>
    </w:p>
    <w:p w14:paraId="298B4DAE" w14:textId="77777777" w:rsidR="00E25190" w:rsidRDefault="00E25190" w:rsidP="00E25190">
      <w:pPr>
        <w:pStyle w:val="B1"/>
        <w:numPr>
          <w:ilvl w:val="0"/>
          <w:numId w:val="52"/>
        </w:numPr>
        <w:spacing w:line="259" w:lineRule="auto"/>
        <w:rPr>
          <w:ins w:id="2651" w:author="Windows User" w:date="2019-08-26T11:03:00Z"/>
        </w:rPr>
      </w:pPr>
      <w:ins w:id="2652" w:author="Windows User" w:date="2019-08-26T11:03:00Z">
        <w:r>
          <w:rPr>
            <w:position w:val="-22"/>
          </w:rPr>
          <w:object w:dxaOrig="900" w:dyaOrig="461" w14:anchorId="66BE0A4F">
            <v:shape id="_x0000_i1762" type="#_x0000_t75" style="width:43.5pt;height:21.75pt" o:ole="">
              <v:imagedata r:id="rId1384" o:title=""/>
            </v:shape>
            <o:OLEObject Type="Embed" ProgID="Equation.3" ShapeID="_x0000_i1762" DrawAspect="Content" ObjectID="_1628489654" r:id="rId1446"/>
          </w:object>
        </w:r>
      </w:ins>
      <w:ins w:id="2653" w:author="Windows User" w:date="2019-08-26T11:03:00Z">
        <w:r>
          <w:t>+</w:t>
        </w:r>
      </w:ins>
      <w:ins w:id="2654" w:author="Windows User" w:date="2019-08-26T11:03:00Z">
        <w:r>
          <w:rPr>
            <w:position w:val="-12"/>
          </w:rPr>
          <w:object w:dxaOrig="383" w:dyaOrig="371" w14:anchorId="239E7801">
            <v:shape id="_x0000_i1763" type="#_x0000_t75" style="width:21.75pt;height:21.75pt" o:ole="">
              <v:imagedata r:id="rId1442" o:title=""/>
            </v:shape>
            <o:OLEObject Type="Embed" ProgID="Equation.DSMT4" ShapeID="_x0000_i1763" DrawAspect="Content" ObjectID="_1628489655" r:id="rId1447"/>
          </w:object>
        </w:r>
      </w:ins>
      <w:ins w:id="2655" w:author="Windows User" w:date="2019-08-26T11:03:00Z">
        <w:r>
          <w:t xml:space="preserve">, if the cluster is the n-th random cluster for </w:t>
        </w:r>
        <w:r>
          <w:rPr>
            <w:i/>
          </w:rPr>
          <w:t>1≤n≤L</w:t>
        </w:r>
        <w:r>
          <w:rPr>
            <w:i/>
            <w:vertAlign w:val="subscript"/>
          </w:rPr>
          <w:t>RC.</w:t>
        </w:r>
      </w:ins>
    </w:p>
    <w:p w14:paraId="4CE63341" w14:textId="77777777" w:rsidR="00E25190" w:rsidRPr="00147F39" w:rsidRDefault="00E25190" w:rsidP="00E25190">
      <w:pPr>
        <w:pStyle w:val="B1"/>
        <w:ind w:hanging="28"/>
        <w:rPr>
          <w:lang w:eastAsia="zh-CN"/>
        </w:rPr>
      </w:pP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64" type="#_x0000_t75" style="width:36pt;height:21.75pt" o:ole="">
            <v:imagedata r:id="rId1448" o:title=""/>
          </v:shape>
          <o:OLEObject Type="Embed" ProgID="Equation.3" ShapeID="_x0000_i1764" DrawAspect="Content" ObjectID="_1628489656" r:id="rId1449"/>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lastRenderedPageBreak/>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5" type="#_x0000_t75" style="width:43.5pt;height:21.75pt" o:ole="">
            <v:imagedata r:id="rId1450" o:title=""/>
          </v:shape>
          <o:OLEObject Type="Embed" ProgID="Equation.3" ShapeID="_x0000_i1765" DrawAspect="Content" ObjectID="_1628489657" r:id="rId1451"/>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6" type="#_x0000_t75" style="width:43.5pt;height:21.75pt" o:ole="">
            <v:imagedata r:id="rId1452" o:title=""/>
          </v:shape>
          <o:OLEObject Type="Embed" ProgID="Equation.3" ShapeID="_x0000_i1766" DrawAspect="Content" ObjectID="_1628489658" r:id="rId1453"/>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7" type="#_x0000_t75" style="width:158.25pt;height:36pt" o:ole="">
            <v:imagedata r:id="rId1454" o:title=""/>
          </v:shape>
          <o:OLEObject Type="Embed" ProgID="Equation.3" ShapeID="_x0000_i1767" DrawAspect="Content" ObjectID="_1628489659" r:id="rId1455"/>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8" type="#_x0000_t75" style="width:158.25pt;height:43.5pt" o:ole="">
            <v:imagedata r:id="rId1456" o:title=""/>
          </v:shape>
          <o:OLEObject Type="Embed" ProgID="Equation.3" ShapeID="_x0000_i1768" DrawAspect="Content" ObjectID="_1628489660" r:id="rId1457"/>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9" type="#_x0000_t75" style="width:165.75pt;height:50.25pt" o:ole="">
            <v:imagedata r:id="rId1458" o:title=""/>
          </v:shape>
          <o:OLEObject Type="Embed" ProgID="Equation.DSMT4" ShapeID="_x0000_i1769" DrawAspect="Content" ObjectID="_1628489661" r:id="rId1459"/>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70" type="#_x0000_t75" style="width:244.5pt;height:57.75pt" o:ole="">
            <v:imagedata r:id="rId1460" o:title=""/>
          </v:shape>
          <o:OLEObject Type="Embed" ProgID="Equation.3" ShapeID="_x0000_i1770" DrawAspect="Content" ObjectID="_1628489662" r:id="rId1461"/>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w14:anchorId="52DDABB1">
          <v:shape id="_x0000_i1771" type="#_x0000_t75" style="width:150.75pt;height:1in" o:ole="">
            <v:imagedata r:id="rId1462" o:title=""/>
          </v:shape>
          <o:OLEObject Type="Embed" ProgID="Equation.3" ShapeID="_x0000_i1771" DrawAspect="Content" ObjectID="_1628489663" r:id="rId1463"/>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72" type="#_x0000_t75" style="width:50.25pt;height:14.25pt" o:ole="">
            <v:imagedata r:id="rId1464" o:title=""/>
          </v:shape>
          <o:OLEObject Type="Embed" ProgID="Equation.3" ShapeID="_x0000_i1772" DrawAspect="Content" ObjectID="_1628489664" r:id="rId1465"/>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73" type="#_x0000_t75" style="width:115.5pt;height:36pt" o:ole="">
            <v:imagedata r:id="rId1466" o:title=""/>
          </v:shape>
          <o:OLEObject Type="Embed" ProgID="Equation.3" ShapeID="_x0000_i1773" DrawAspect="Content" ObjectID="_1628489665" r:id="rId1467"/>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74" type="#_x0000_t75" style="width:36pt;height:21.75pt" o:ole="">
            <v:imagedata r:id="rId1468" o:title=""/>
          </v:shape>
          <o:OLEObject Type="Embed" ProgID="Equation.3" ShapeID="_x0000_i1774" DrawAspect="Content" ObjectID="_1628489666" r:id="rId1469"/>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5" type="#_x0000_t75" style="width:280.5pt;height:50.25pt" o:ole="">
            <v:imagedata r:id="rId1470" o:title=""/>
          </v:shape>
          <o:OLEObject Type="Embed" ProgID="Equation.3" ShapeID="_x0000_i1775" DrawAspect="Content" ObjectID="_1628489667" r:id="rId1471"/>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6" type="#_x0000_t75" style="width:14.25pt;height:21.75pt" o:ole="">
            <v:imagedata r:id="rId1472" o:title=""/>
          </v:shape>
          <o:OLEObject Type="Embed" ProgID="Equation.3" ShapeID="_x0000_i1776" DrawAspect="Content" ObjectID="_1628489668" r:id="rId1473"/>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lastRenderedPageBreak/>
        <w:tab/>
      </w:r>
      <w:r w:rsidR="00A66FD3" w:rsidRPr="00147F39">
        <w:rPr>
          <w:position w:val="-34"/>
          <w:lang w:eastAsia="zh-CN"/>
        </w:rPr>
        <w:object w:dxaOrig="6660" w:dyaOrig="800" w14:anchorId="52DDABB7">
          <v:shape id="_x0000_i1777" type="#_x0000_t75" style="width:331.5pt;height:43.5pt" o:ole="">
            <v:imagedata r:id="rId1474" o:title=""/>
          </v:shape>
          <o:OLEObject Type="Embed" ProgID="Equation.3" ShapeID="_x0000_i1777" DrawAspect="Content" ObjectID="_1628489669" r:id="rId1475"/>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8" type="#_x0000_t75" style="width:28.5pt;height:21.75pt" o:ole="">
            <v:imagedata r:id="rId1476" o:title=""/>
          </v:shape>
          <o:OLEObject Type="Embed" ProgID="Equation.3" ShapeID="_x0000_i1778" DrawAspect="Content" ObjectID="_1628489670" r:id="rId1477"/>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9" type="#_x0000_t75" style="width:14.25pt;height:21.75pt" o:ole="">
            <v:imagedata r:id="rId1472" o:title=""/>
          </v:shape>
          <o:OLEObject Type="Embed" ProgID="Equation.3" ShapeID="_x0000_i1779" DrawAspect="Content" ObjectID="_1628489671" r:id="rId1478"/>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80" type="#_x0000_t75" style="width:100.5pt;height:21.75pt" o:ole="">
            <v:imagedata r:id="rId1479" o:title=""/>
          </v:shape>
          <o:OLEObject Type="Embed" ProgID="Equation.3" ShapeID="_x0000_i1780" DrawAspect="Content" ObjectID="_1628489672" r:id="rId1480"/>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81" type="#_x0000_t75" style="width:151.5pt;height:21.75pt" o:ole="">
            <v:imagedata r:id="rId1481" o:title=""/>
          </v:shape>
          <o:OLEObject Type="Embed" ProgID="Equation.3" ShapeID="_x0000_i1781" DrawAspect="Content" ObjectID="_1628489673" r:id="rId1482"/>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82" type="#_x0000_t75" style="width:43.5pt;height:21.75pt" o:ole="">
            <v:imagedata r:id="rId1483" o:title=""/>
          </v:shape>
          <o:OLEObject Type="Embed" ProgID="Equation.3" ShapeID="_x0000_i1782" DrawAspect="Content" ObjectID="_1628489674" r:id="rId1484"/>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83" type="#_x0000_t75" style="width:194.25pt;height:36pt" o:ole="">
            <v:imagedata r:id="rId1485" o:title=""/>
          </v:shape>
          <o:OLEObject Type="Embed" ProgID="Equation.3" ShapeID="_x0000_i1783" DrawAspect="Content" ObjectID="_1628489675" r:id="rId1486"/>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84" type="#_x0000_t75" style="width:28.5pt;height:21.75pt" o:ole="">
            <v:imagedata r:id="rId1487" o:title=""/>
          </v:shape>
          <o:OLEObject Type="Embed" ProgID="Equation.3" ShapeID="_x0000_i1784" DrawAspect="Content" ObjectID="_1628489676" r:id="rId1488"/>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5" type="#_x0000_t75" style="width:36pt;height:21.75pt" o:ole="">
            <v:imagedata r:id="rId1468" o:title=""/>
          </v:shape>
          <o:OLEObject Type="Embed" ProgID="Equation.3" ShapeID="_x0000_i1785" DrawAspect="Content" ObjectID="_1628489677" r:id="rId1489"/>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6" type="#_x0000_t75" style="width:237.75pt;height:43.5pt" o:ole="">
            <v:imagedata r:id="rId1490" o:title=""/>
          </v:shape>
          <o:OLEObject Type="Embed" ProgID="Equation.3" ShapeID="_x0000_i1786" DrawAspect="Content" ObjectID="_1628489678" r:id="rId1491"/>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7" type="#_x0000_t75" style="width:14.25pt;height:21.75pt" o:ole="">
            <v:imagedata r:id="rId1492" o:title=""/>
          </v:shape>
          <o:OLEObject Type="Embed" ProgID="Equation.3" ShapeID="_x0000_i1787" DrawAspect="Content" ObjectID="_1628489679" r:id="rId1493"/>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8" type="#_x0000_t75" style="width:345.75pt;height:36pt" o:ole="">
            <v:imagedata r:id="rId560" o:title=""/>
          </v:shape>
          <o:OLEObject Type="Embed" ProgID="Equation.3" ShapeID="_x0000_i1788" DrawAspect="Content" ObjectID="_1628489680" r:id="rId1494"/>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9" type="#_x0000_t75" style="width:28.5pt;height:21.75pt" o:ole="">
            <v:imagedata r:id="rId1495" o:title=""/>
          </v:shape>
          <o:OLEObject Type="Embed" ProgID="Equation.3" ShapeID="_x0000_i1789" DrawAspect="Content" ObjectID="_1628489681" r:id="rId1496"/>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90" type="#_x0000_t75" style="width:14.25pt;height:21.75pt" o:ole="">
            <v:imagedata r:id="rId1497" o:title=""/>
          </v:shape>
          <o:OLEObject Type="Embed" ProgID="Equation.3" ShapeID="_x0000_i1790" DrawAspect="Content" ObjectID="_1628489682" r:id="rId1498"/>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91" type="#_x0000_t75" style="width:100.5pt;height:21.75pt" o:ole="">
            <v:imagedata r:id="rId1499" o:title=""/>
          </v:shape>
          <o:OLEObject Type="Embed" ProgID="Equation.3" ShapeID="_x0000_i1791" DrawAspect="Content" ObjectID="_1628489683" r:id="rId1500"/>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92" type="#_x0000_t75" style="width:136.5pt;height:21.75pt" o:ole="">
            <v:imagedata r:id="rId1501" o:title=""/>
          </v:shape>
          <o:OLEObject Type="Embed" ProgID="Equation.3" ShapeID="_x0000_i1792" DrawAspect="Content" ObjectID="_1628489684" r:id="rId1502"/>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lastRenderedPageBreak/>
        <w:t xml:space="preserve">where </w:t>
      </w:r>
      <w:r w:rsidRPr="00147F39">
        <w:rPr>
          <w:position w:val="-6"/>
        </w:rPr>
        <w:object w:dxaOrig="1080" w:dyaOrig="340" w14:anchorId="52DDABC7">
          <v:shape id="_x0000_i1793" type="#_x0000_t75" style="width:57.75pt;height:14.25pt" o:ole="">
            <v:imagedata r:id="rId892" o:title=""/>
          </v:shape>
          <o:OLEObject Type="Embed" ProgID="Equation.3" ShapeID="_x0000_i1793" DrawAspect="Content" ObjectID="_1628489685" r:id="rId1503"/>
        </w:object>
      </w:r>
      <w:r w:rsidRPr="00147F39">
        <w:t xml:space="preserve"> if the UT is located indoors and </w:t>
      </w:r>
      <w:r w:rsidRPr="00147F39">
        <w:rPr>
          <w:position w:val="-14"/>
        </w:rPr>
        <w:object w:dxaOrig="1540" w:dyaOrig="420" w14:anchorId="52DDABC8">
          <v:shape id="_x0000_i1794" type="#_x0000_t75" style="width:79.5pt;height:21.75pt" o:ole="">
            <v:imagedata r:id="rId1504" o:title=""/>
          </v:shape>
          <o:OLEObject Type="Embed" ProgID="Equation.3" ShapeID="_x0000_i1794" DrawAspect="Content" ObjectID="_1628489686" r:id="rId1505"/>
        </w:object>
      </w:r>
      <w:r w:rsidRPr="00147F39">
        <w:t xml:space="preserve"> if the UT is located outdoors, where </w:t>
      </w:r>
      <w:r w:rsidRPr="00147F39">
        <w:rPr>
          <w:position w:val="-14"/>
        </w:rPr>
        <w:object w:dxaOrig="859" w:dyaOrig="380" w14:anchorId="52DDABC9">
          <v:shape id="_x0000_i1795" type="#_x0000_t75" style="width:43.5pt;height:21.75pt" o:ole="">
            <v:imagedata r:id="rId1506" o:title=""/>
          </v:shape>
          <o:OLEObject Type="Embed" ProgID="Equation.3" ShapeID="_x0000_i1795" DrawAspect="Content" ObjectID="_1628489687" r:id="rId1507"/>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6" type="#_x0000_t75" style="width:187.5pt;height:36pt" o:ole="">
            <v:imagedata r:id="rId1508" o:title=""/>
          </v:shape>
          <o:OLEObject Type="Embed" ProgID="Equation.3" ShapeID="_x0000_i1796" DrawAspect="Content" ObjectID="_1628489688" r:id="rId1509"/>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7" type="#_x0000_t75" style="width:28.5pt;height:21.75pt" o:ole="">
            <v:imagedata r:id="rId1510" o:title=""/>
          </v:shape>
          <o:OLEObject Type="Embed" ProgID="Equation.3" ShapeID="_x0000_i1797" DrawAspect="Content" ObjectID="_1628489689" r:id="rId1511"/>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8" type="#_x0000_t75" style="width:209.25pt;height:21.75pt" o:ole="">
            <v:imagedata r:id="rId1512" o:title=""/>
          </v:shape>
          <o:OLEObject Type="Embed" ProgID="Equation.3" ShapeID="_x0000_i1798" DrawAspect="Content" ObjectID="_1628489690" r:id="rId1513"/>
        </w:object>
      </w:r>
      <w:r w:rsidRPr="00147F39">
        <w:tab/>
        <w:t>(8.4-</w:t>
      </w:r>
      <w:r w:rsidR="00C03183" w:rsidRPr="00147F39">
        <w:t>18</w:t>
      </w:r>
      <w:r w:rsidRPr="00147F39">
        <w:t>)</w:t>
      </w:r>
    </w:p>
    <w:p w14:paraId="52DDA717" w14:textId="69CEC8CB"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9" type="#_x0000_t75" style="width:100.5pt;height:21.75pt" o:ole="">
            <v:imagedata r:id="rId1514" o:title=""/>
          </v:shape>
          <o:OLEObject Type="Embed" ProgID="Equation.3" ShapeID="_x0000_i1799" DrawAspect="Content" ObjectID="_1628489691" r:id="rId1515"/>
        </w:object>
      </w:r>
      <w:r w:rsidR="00E2037F" w:rsidRPr="00147F39">
        <w:t xml:space="preserve">, </w:t>
      </w:r>
      <w:r w:rsidR="00E2037F" w:rsidRPr="00147F39">
        <w:rPr>
          <w:position w:val="-14"/>
        </w:rPr>
        <w:object w:dxaOrig="880" w:dyaOrig="380" w14:anchorId="52DDABCE">
          <v:shape id="_x0000_i1800" type="#_x0000_t75" style="width:43.5pt;height:21.75pt" o:ole="">
            <v:imagedata r:id="rId591" o:title=""/>
          </v:shape>
          <o:OLEObject Type="Embed" ProgID="Equation.3" ShapeID="_x0000_i1800" DrawAspect="Content" ObjectID="_1628489692" r:id="rId1516"/>
        </w:object>
      </w:r>
      <w:r w:rsidR="00E2037F" w:rsidRPr="00147F39">
        <w:t xml:space="preserve">is given in </w:t>
      </w:r>
      <w:r w:rsidR="00DE2A63" w:rsidRPr="00147F39">
        <w:t>Table</w:t>
      </w:r>
      <w:r w:rsidR="005B74DB" w:rsidRPr="00147F39">
        <w:t>s</w:t>
      </w:r>
      <w:r w:rsidR="00DE2A63" w:rsidRPr="00147F39">
        <w:t xml:space="preserve"> 7.5-7 to 7.5-</w:t>
      </w:r>
      <w:del w:id="2656" w:author="Windows User" w:date="2019-08-26T10:35:00Z">
        <w:r w:rsidR="00FE3B42" w:rsidRPr="00147F39" w:rsidDel="00E06D9E">
          <w:delText>10</w:delText>
        </w:r>
      </w:del>
      <w:ins w:id="2657" w:author="Windows User" w:date="2019-08-26T10:35:00Z">
        <w:r w:rsidR="00E06D9E">
          <w:t>11</w:t>
        </w:r>
      </w:ins>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801" type="#_x0000_t75" style="width:36pt;height:21.75pt" o:ole="">
            <v:imagedata r:id="rId1517" o:title=""/>
          </v:shape>
          <o:OLEObject Type="Embed" ProgID="Equation.3" ShapeID="_x0000_i1801" DrawAspect="Content" ObjectID="_1628489693" r:id="rId1518"/>
        </w:object>
      </w:r>
      <w:r w:rsidR="00E2037F" w:rsidRPr="00147F39">
        <w:t>,</w:t>
      </w:r>
      <w:r w:rsidR="00E2037F" w:rsidRPr="00147F39">
        <w:rPr>
          <w:position w:val="-12"/>
        </w:rPr>
        <w:object w:dxaOrig="720" w:dyaOrig="380" w14:anchorId="52DDABD0">
          <v:shape id="_x0000_i1802" type="#_x0000_t75" style="width:36pt;height:21.75pt" o:ole="">
            <v:imagedata r:id="rId1448" o:title=""/>
          </v:shape>
          <o:OLEObject Type="Embed" ProgID="Equation.3" ShapeID="_x0000_i1802" DrawAspect="Content" ObjectID="_1628489694" r:id="rId1519"/>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803" type="#_x0000_t75" style="width:36pt;height:14.25pt" o:ole="">
            <v:imagedata r:id="rId1520" o:title=""/>
          </v:shape>
          <o:OLEObject Type="Embed" ProgID="Equation.3" ShapeID="_x0000_i1803" DrawAspect="Content" ObjectID="_1628489695" r:id="rId1521"/>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804" type="#_x0000_t75" style="width:43.5pt;height:21.75pt" o:ole="">
            <v:imagedata r:id="rId1522" o:title=""/>
          </v:shape>
          <o:OLEObject Type="Embed" ProgID="Equation.3" ShapeID="_x0000_i1804" DrawAspect="Content" ObjectID="_1628489696" r:id="rId1523"/>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5" type="#_x0000_t75" style="width:115.5pt;height:21.75pt" o:ole="">
            <v:imagedata r:id="rId1524" o:title=""/>
          </v:shape>
          <o:OLEObject Type="Embed" ProgID="Equation.3" ShapeID="_x0000_i1805" DrawAspect="Content" ObjectID="_1628489697" r:id="rId1525"/>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6" type="#_x0000_t75" style="width:21.75pt;height:21.75pt" o:ole="">
            <v:imagedata r:id="rId1526" o:title=""/>
          </v:shape>
          <o:OLEObject Type="Embed" ProgID="Equation.3" ShapeID="_x0000_i1806" DrawAspect="Content" ObjectID="_1628489698" r:id="rId1527"/>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7" type="#_x0000_t75" style="width:28.5pt;height:21.75pt" o:ole="">
            <v:imagedata r:id="rId1528" o:title=""/>
          </v:shape>
          <o:OLEObject Type="Embed" ProgID="Equation.3" ShapeID="_x0000_i1807" DrawAspect="Content" ObjectID="_1628489699" r:id="rId1529"/>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8" type="#_x0000_t75" style="width:116.25pt;height:21.75pt" o:ole="">
            <v:imagedata r:id="rId1530" o:title=""/>
          </v:shape>
          <o:OLEObject Type="Embed" ProgID="Equation.3" ShapeID="_x0000_i1808" DrawAspect="Content" ObjectID="_1628489700" r:id="rId1531"/>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9" type="#_x0000_t75" style="width:21.75pt;height:21.75pt" o:ole="">
            <v:imagedata r:id="rId1532" o:title=""/>
          </v:shape>
          <o:OLEObject Type="Embed" ProgID="Equation.3" ShapeID="_x0000_i1809" DrawAspect="Content" ObjectID="_1628489701" r:id="rId1533"/>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10" type="#_x0000_t75" style="width:36pt;height:21.75pt" o:ole="">
            <v:imagedata r:id="rId579" o:title=""/>
          </v:shape>
          <o:OLEObject Type="Embed" ProgID="Equation.3" ShapeID="_x0000_i1810" DrawAspect="Content" ObjectID="_1628489702" r:id="rId1534"/>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11" type="#_x0000_t75" style="width:100.5pt;height:21.75pt" o:ole="">
            <v:imagedata r:id="rId581" o:title=""/>
          </v:shape>
          <o:OLEObject Type="Embed" ProgID="Equation.3" ShapeID="_x0000_i1811" DrawAspect="Content" ObjectID="_1628489703" r:id="rId1535"/>
        </w:object>
      </w:r>
      <w:r w:rsidRPr="00147F39">
        <w:t>, then</w:t>
      </w:r>
      <w:r w:rsidRPr="00147F39">
        <w:rPr>
          <w:position w:val="-14"/>
        </w:rPr>
        <w:object w:dxaOrig="720" w:dyaOrig="380" w14:anchorId="52DDABDA">
          <v:shape id="_x0000_i1812" type="#_x0000_t75" style="width:36pt;height:21.75pt" o:ole="">
            <v:imagedata r:id="rId583" o:title=""/>
          </v:shape>
          <o:OLEObject Type="Embed" ProgID="Equation.3" ShapeID="_x0000_i1812" DrawAspect="Content" ObjectID="_1628489704" r:id="rId1536"/>
        </w:object>
      </w:r>
      <w:r w:rsidRPr="00147F39">
        <w:t xml:space="preserve">is set to </w:t>
      </w:r>
      <w:r w:rsidR="005B74DB" w:rsidRPr="00147F39">
        <w:rPr>
          <w:position w:val="-14"/>
        </w:rPr>
        <w:object w:dxaOrig="1579" w:dyaOrig="380" w14:anchorId="52DDABDB">
          <v:shape id="_x0000_i1813" type="#_x0000_t75" style="width:79.5pt;height:21.75pt" o:ole="">
            <v:imagedata r:id="rId585" o:title=""/>
          </v:shape>
          <o:OLEObject Type="Embed" ProgID="Equation.3" ShapeID="_x0000_i1813" DrawAspect="Content" ObjectID="_1628489705" r:id="rId1537"/>
        </w:object>
      </w:r>
      <w:r w:rsidRPr="00147F39">
        <w:t xml:space="preserve">. </w:t>
      </w:r>
      <w:r w:rsidRPr="00147F39">
        <w:rPr>
          <w:position w:val="-14"/>
        </w:rPr>
        <w:object w:dxaOrig="580" w:dyaOrig="380" w14:anchorId="52DDABDC">
          <v:shape id="_x0000_i1814" type="#_x0000_t75" style="width:28.5pt;height:21.75pt" o:ole="">
            <v:imagedata r:id="rId1538" o:title=""/>
          </v:shape>
          <o:OLEObject Type="Embed" ProgID="Equation.3" ShapeID="_x0000_i1814" DrawAspect="Content" ObjectID="_1628489706" r:id="rId1539"/>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lastRenderedPageBreak/>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5" type="#_x0000_t75" style="width:165.75pt;height:21.75pt" o:ole="">
            <v:imagedata r:id="rId1540" o:title=""/>
          </v:shape>
          <o:OLEObject Type="Embed" ProgID="Equation.3" ShapeID="_x0000_i1815" DrawAspect="Content" ObjectID="_1628489707" r:id="rId1541"/>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6" type="#_x0000_t75" style="width:28.5pt;height:21.75pt" o:ole="">
            <v:imagedata r:id="rId1542" o:title=""/>
          </v:shape>
          <o:OLEObject Type="Embed" ProgID="Equation.3" ShapeID="_x0000_i1816" DrawAspect="Content" ObjectID="_1628489708" r:id="rId1543"/>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7" type="#_x0000_t75" style="width:28.5pt;height:21.75pt" o:ole="">
            <v:imagedata r:id="rId1544" o:title=""/>
          </v:shape>
          <o:OLEObject Type="Embed" ProgID="Equation.3" ShapeID="_x0000_i1817" DrawAspect="Content" ObjectID="_1628489709" r:id="rId1545"/>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8" type="#_x0000_t75" style="width:36pt;height:14.25pt" o:ole="">
            <v:imagedata r:id="rId1546" o:title=""/>
          </v:shape>
          <o:OLEObject Type="Embed" ProgID="Equation.3" ShapeID="_x0000_i1818" DrawAspect="Content" ObjectID="_1628489710" r:id="rId1547"/>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9" type="#_x0000_t75" style="width:136.5pt;height:21.75pt" o:ole="">
            <v:imagedata r:id="rId1548" o:title=""/>
          </v:shape>
          <o:OLEObject Type="Embed" ProgID="Equation.3" ShapeID="_x0000_i1819" DrawAspect="Content" ObjectID="_1628489711" r:id="rId1549"/>
        </w:object>
      </w:r>
      <w:r w:rsidRPr="00147F39">
        <w:t xml:space="preserve"> that are sorted in ascending order, where </w:t>
      </w:r>
      <w:r w:rsidR="00FF53C4" w:rsidRPr="00147F39">
        <w:rPr>
          <w:position w:val="-14"/>
        </w:rPr>
        <w:object w:dxaOrig="1880" w:dyaOrig="380" w14:anchorId="52DDABE2">
          <v:shape id="_x0000_i1820" type="#_x0000_t75" style="width:93.75pt;height:21.75pt" o:ole="">
            <v:imagedata r:id="rId1550" o:title=""/>
          </v:shape>
          <o:OLEObject Type="Embed" ProgID="Equation.3" ShapeID="_x0000_i1820" DrawAspect="Content" ObjectID="_1628489712" r:id="rId1551"/>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21" type="#_x0000_t75" style="width:43.5pt;height:14.25pt" o:ole="">
            <v:imagedata r:id="rId1552" o:title=""/>
          </v:shape>
          <o:OLEObject Type="Embed" ProgID="Equation.3" ShapeID="_x0000_i1821" DrawAspect="Content" ObjectID="_1628489713" r:id="rId1553"/>
        </w:object>
      </w:r>
      <w:r w:rsidR="00FF53C4" w:rsidRPr="00147F39">
        <w:t xml:space="preserve"> denotes the continuous uniform distribution on the interval </w:t>
      </w:r>
      <w:r w:rsidR="00FF53C4" w:rsidRPr="00147F39">
        <w:rPr>
          <w:position w:val="-10"/>
        </w:rPr>
        <w:object w:dxaOrig="520" w:dyaOrig="340" w14:anchorId="52DDABE4">
          <v:shape id="_x0000_i1822" type="#_x0000_t75" style="width:28.5pt;height:14.25pt" o:ole="">
            <v:imagedata r:id="rId1554" o:title=""/>
          </v:shape>
          <o:OLEObject Type="Embed" ProgID="Equation.3" ShapeID="_x0000_i1822" DrawAspect="Content" ObjectID="_1628489714" r:id="rId1555"/>
        </w:object>
      </w:r>
      <w:r w:rsidR="00FF53C4" w:rsidRPr="00147F39">
        <w:t xml:space="preserve">. Note that </w:t>
      </w:r>
      <w:r w:rsidR="00FF53C4" w:rsidRPr="00147F39">
        <w:rPr>
          <w:position w:val="-14"/>
        </w:rPr>
        <w:object w:dxaOrig="400" w:dyaOrig="380" w14:anchorId="52DDABE5">
          <v:shape id="_x0000_i1823" type="#_x0000_t75" style="width:21.75pt;height:21.75pt" o:ole="">
            <v:imagedata r:id="rId1556" o:title=""/>
          </v:shape>
          <o:OLEObject Type="Embed" ProgID="Equation.3" ShapeID="_x0000_i1823" DrawAspect="Content" ObjectID="_1628489715" r:id="rId1557"/>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24" type="#_x0000_t75" style="width:129.75pt;height:79.5pt" o:ole="">
            <v:imagedata r:id="rId1558" o:title=""/>
          </v:shape>
          <o:OLEObject Type="Embed" ProgID="Equation.3" ShapeID="_x0000_i1824" DrawAspect="Content" ObjectID="_1628489716" r:id="rId1559"/>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5" type="#_x0000_t75" style="width:50.25pt;height:21.75pt" o:ole="">
            <v:imagedata r:id="rId1560" o:title=""/>
          </v:shape>
          <o:OLEObject Type="Embed" ProgID="Equation.3" ShapeID="_x0000_i1825" DrawAspect="Content" ObjectID="_1628489717" r:id="rId1561"/>
        </w:object>
      </w:r>
      <w:r w:rsidRPr="00147F39">
        <w:t xml:space="preserve">and </w:t>
      </w:r>
      <w:r w:rsidRPr="00147F39">
        <w:rPr>
          <w:position w:val="-14"/>
        </w:rPr>
        <w:object w:dxaOrig="1020" w:dyaOrig="380" w14:anchorId="52DDABE8">
          <v:shape id="_x0000_i1826" type="#_x0000_t75" style="width:50.25pt;height:21.75pt" o:ole="">
            <v:imagedata r:id="rId1562" o:title=""/>
          </v:shape>
          <o:OLEObject Type="Embed" ProgID="Equation.3" ShapeID="_x0000_i1826" DrawAspect="Content" ObjectID="_1628489718" r:id="rId1563"/>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7" type="#_x0000_t75" style="width:122.25pt;height:79.5pt" o:ole="">
            <v:imagedata r:id="rId1564" o:title=""/>
          </v:shape>
          <o:OLEObject Type="Embed" ProgID="Equation.3" ShapeID="_x0000_i1827" DrawAspect="Content" ObjectID="_1628489719" r:id="rId1565"/>
        </w:object>
      </w:r>
      <w:r w:rsidRPr="00147F39">
        <w:tab/>
        <w:t>(8.4-</w:t>
      </w:r>
      <w:r w:rsidR="00C03183" w:rsidRPr="00147F39">
        <w:t>23</w:t>
      </w:r>
      <w:r w:rsidRPr="00147F39">
        <w:t>)</w:t>
      </w:r>
    </w:p>
    <w:p w14:paraId="52DDA72F" w14:textId="7575BDE1"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del w:id="2658" w:author="Windows User" w:date="2019-08-26T10:36:00Z">
        <w:r w:rsidRPr="00147F39" w:rsidDel="00E06D9E">
          <w:delText>10</w:delText>
        </w:r>
      </w:del>
      <w:ins w:id="2659" w:author="Windows User" w:date="2019-08-26T10:36:00Z">
        <w:r w:rsidR="00E06D9E">
          <w:t>11</w:t>
        </w:r>
      </w:ins>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8" type="#_x0000_t75" style="width:36pt;height:21.75pt" o:ole="">
            <v:imagedata r:id="rId579" o:title=""/>
          </v:shape>
          <o:OLEObject Type="Embed" ProgID="Equation.3" ShapeID="_x0000_i1828" DrawAspect="Content" ObjectID="_1628489720" r:id="rId1566"/>
        </w:object>
      </w:r>
      <w:r w:rsidRPr="00147F39">
        <w:t xml:space="preserve">is wrapped </w:t>
      </w:r>
      <w:r w:rsidR="005B74DB" w:rsidRPr="00147F39">
        <w:t xml:space="preserve">within [0, 360°], if </w:t>
      </w:r>
      <w:r w:rsidR="005B74DB" w:rsidRPr="00147F39">
        <w:rPr>
          <w:position w:val="-14"/>
        </w:rPr>
        <w:object w:dxaOrig="2060" w:dyaOrig="380" w14:anchorId="52DDABEB">
          <v:shape id="_x0000_i1829" type="#_x0000_t75" style="width:100.5pt;height:21.75pt" o:ole="">
            <v:imagedata r:id="rId581" o:title=""/>
          </v:shape>
          <o:OLEObject Type="Embed" ProgID="Equation.3" ShapeID="_x0000_i1829" DrawAspect="Content" ObjectID="_1628489721" r:id="rId1567"/>
        </w:object>
      </w:r>
      <w:r w:rsidR="005B74DB" w:rsidRPr="00147F39">
        <w:t>, then</w:t>
      </w:r>
      <w:r w:rsidR="005B74DB" w:rsidRPr="00147F39">
        <w:rPr>
          <w:position w:val="-14"/>
        </w:rPr>
        <w:object w:dxaOrig="720" w:dyaOrig="380" w14:anchorId="52DDABEC">
          <v:shape id="_x0000_i1830" type="#_x0000_t75" style="width:36pt;height:21.75pt" o:ole="">
            <v:imagedata r:id="rId583" o:title=""/>
          </v:shape>
          <o:OLEObject Type="Embed" ProgID="Equation.3" ShapeID="_x0000_i1830" DrawAspect="Content" ObjectID="_1628489722" r:id="rId1568"/>
        </w:object>
      </w:r>
      <w:r w:rsidR="005B74DB" w:rsidRPr="00147F39">
        <w:t xml:space="preserve">is set to </w:t>
      </w:r>
      <w:r w:rsidR="005B74DB" w:rsidRPr="00147F39">
        <w:rPr>
          <w:position w:val="-14"/>
        </w:rPr>
        <w:object w:dxaOrig="1579" w:dyaOrig="380" w14:anchorId="52DDABED">
          <v:shape id="_x0000_i1831" type="#_x0000_t75" style="width:79.5pt;height:21.75pt" o:ole="">
            <v:imagedata r:id="rId585" o:title=""/>
          </v:shape>
          <o:OLEObject Type="Embed" ProgID="Equation.3" ShapeID="_x0000_i1831" DrawAspect="Content" ObjectID="_1628489723" r:id="rId1569"/>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32" type="#_x0000_t75" style="width:21.75pt;height:21.75pt" o:ole="">
            <v:imagedata r:id="rId1570" o:title=""/>
          </v:shape>
          <o:OLEObject Type="Embed" ProgID="Equation.3" ShapeID="_x0000_i1832" DrawAspect="Content" ObjectID="_1628489724" r:id="rId1571"/>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33" type="#_x0000_t75" style="width:36pt;height:14.25pt" o:ole="">
            <v:imagedata r:id="rId1572" o:title=""/>
          </v:shape>
          <o:OLEObject Type="Embed" ProgID="Equation.3" ShapeID="_x0000_i1833" DrawAspect="Content" ObjectID="_1628489725" r:id="rId1573"/>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34" type="#_x0000_t75" style="width:36pt;height:21.75pt" o:ole="">
            <v:imagedata r:id="rId597" o:title=""/>
          </v:shape>
          <o:OLEObject Type="Embed" ProgID="Equation.3" ShapeID="_x0000_i1834" DrawAspect="Content" ObjectID="_1628489726" r:id="rId1574"/>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5" type="#_x0000_t75" style="width:36pt;height:21.75pt" o:ole="">
            <v:imagedata r:id="rId599" o:title=""/>
          </v:shape>
          <o:OLEObject Type="Embed" ProgID="Equation.3" ShapeID="_x0000_i1835" DrawAspect="Content" ObjectID="_1628489727" r:id="rId1575"/>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6" type="#_x0000_t75" style="width:36pt;height:21.75pt" o:ole="">
            <v:imagedata r:id="rId597" o:title=""/>
          </v:shape>
          <o:OLEObject Type="Embed" ProgID="Equation.3" ShapeID="_x0000_i1836" DrawAspect="Content" ObjectID="_1628489728" r:id="rId1576"/>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7" type="#_x0000_t75" style="width:79.5pt;height:21.75pt" o:ole="">
            <v:imagedata r:id="rId1577" o:title=""/>
          </v:shape>
          <o:OLEObject Type="Embed" ProgID="Equation.3" ShapeID="_x0000_i1837" DrawAspect="Content" ObjectID="_1628489729" r:id="rId1578"/>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lastRenderedPageBreak/>
        <w:t xml:space="preserve">When </w:t>
      </w:r>
      <w:r w:rsidR="00FF53C4" w:rsidRPr="00147F39">
        <w:rPr>
          <w:position w:val="-10"/>
        </w:rPr>
        <w:object w:dxaOrig="700" w:dyaOrig="340" w14:anchorId="52DDABF4">
          <v:shape id="_x0000_i1838" type="#_x0000_t75" style="width:36pt;height:14.25pt" o:ole="">
            <v:imagedata r:id="rId1546" o:title=""/>
          </v:shape>
          <o:OLEObject Type="Embed" ProgID="Equation.3" ShapeID="_x0000_i1838" DrawAspect="Content" ObjectID="_1628489730" r:id="rId1579"/>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9" type="#_x0000_t75" style="width:100.5pt;height:50.25pt" o:ole="">
            <v:imagedata r:id="rId1580" o:title=""/>
          </v:shape>
          <o:OLEObject Type="Embed" ProgID="Equation.3" ShapeID="_x0000_i1839" DrawAspect="Content" ObjectID="_1628489731" r:id="rId1581"/>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40" type="#_x0000_t75" style="width:280.5pt;height:86.25pt" o:ole="">
            <v:imagedata r:id="rId1582" o:title=""/>
          </v:shape>
          <o:OLEObject Type="Embed" ProgID="Equation.3" ShapeID="_x0000_i1840" DrawAspect="Content" ObjectID="_1628489732" r:id="rId1583"/>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41" type="#_x0000_t75" style="width:21.75pt;height:21.75pt" o:ole="">
            <v:imagedata r:id="rId716" o:title=""/>
          </v:shape>
          <o:OLEObject Type="Embed" ProgID="Equation.3" ShapeID="_x0000_i1841" DrawAspect="Content" ObjectID="_1628489733" r:id="rId1584"/>
        </w:object>
      </w:r>
      <w:r w:rsidR="00AB4674" w:rsidRPr="00147F39">
        <w:t xml:space="preserve">, </w:t>
      </w:r>
      <w:r w:rsidR="00AB4674" w:rsidRPr="00147F39">
        <w:rPr>
          <w:position w:val="-12"/>
        </w:rPr>
        <w:object w:dxaOrig="460" w:dyaOrig="360" w14:anchorId="52DDABF8">
          <v:shape id="_x0000_i1842" type="#_x0000_t75" style="width:21.75pt;height:21.75pt" o:ole="">
            <v:imagedata r:id="rId718" o:title=""/>
          </v:shape>
          <o:OLEObject Type="Embed" ProgID="Equation.3" ShapeID="_x0000_i1842" DrawAspect="Content" ObjectID="_1628489734" r:id="rId1585"/>
        </w:object>
      </w:r>
      <w:r w:rsidR="00AB4674" w:rsidRPr="00147F39">
        <w:t xml:space="preserve">, </w:t>
      </w:r>
      <w:r w:rsidR="00AB4674" w:rsidRPr="00147F39">
        <w:rPr>
          <w:position w:val="-12"/>
        </w:rPr>
        <w:object w:dxaOrig="460" w:dyaOrig="360" w14:anchorId="52DDABF9">
          <v:shape id="_x0000_i1843" type="#_x0000_t75" style="width:21.75pt;height:21.75pt" o:ole="">
            <v:imagedata r:id="rId720" o:title=""/>
          </v:shape>
          <o:OLEObject Type="Embed" ProgID="Equation.3" ShapeID="_x0000_i1843" DrawAspect="Content" ObjectID="_1628489735" r:id="rId1586"/>
        </w:object>
      </w:r>
      <w:r w:rsidR="00AB4674" w:rsidRPr="00147F39">
        <w:t xml:space="preserve">, </w:t>
      </w:r>
      <w:r w:rsidR="00FF53C4" w:rsidRPr="00147F39">
        <w:t xml:space="preserve">and </w:t>
      </w:r>
      <w:r w:rsidR="00AB4674" w:rsidRPr="00147F39">
        <w:rPr>
          <w:position w:val="-12"/>
        </w:rPr>
        <w:object w:dxaOrig="440" w:dyaOrig="360" w14:anchorId="52DDABFA">
          <v:shape id="_x0000_i1844" type="#_x0000_t75" style="width:21.75pt;height:21.75pt" o:ole="">
            <v:imagedata r:id="rId722" o:title=""/>
          </v:shape>
          <o:OLEObject Type="Embed" ProgID="Equation.3" ShapeID="_x0000_i1844" DrawAspect="Content" ObjectID="_1628489736" r:id="rId1587"/>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5" type="#_x0000_t75" style="width:1in;height:28.5pt" o:ole="">
            <v:imagedata r:id="rId724" o:title=""/>
          </v:shape>
          <o:OLEObject Type="Embed" ProgID="Equation.3" ShapeID="_x0000_i1845" DrawAspect="Content" ObjectID="_1628489737" r:id="rId1588"/>
        </w:object>
      </w:r>
      <w:r w:rsidRPr="00147F39">
        <w:t>,</w:t>
      </w:r>
      <w:r w:rsidR="00147F39">
        <w:tab/>
      </w:r>
      <w:r w:rsidRPr="00147F39">
        <w:t>(8.4-</w:t>
      </w:r>
      <w:r w:rsidR="00C03183" w:rsidRPr="00147F39">
        <w:t>25</w:t>
      </w:r>
      <w:r w:rsidRPr="00147F39">
        <w:t>)</w:t>
      </w:r>
    </w:p>
    <w:p w14:paraId="52DDA73B" w14:textId="24A7A7AA"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6" type="#_x0000_t75" style="width:28.5pt;height:21.75pt" o:ole="">
            <v:imagedata r:id="rId1589" o:title=""/>
          </v:shape>
          <o:OLEObject Type="Embed" ProgID="Equation.3" ShapeID="_x0000_i1846" DrawAspect="Content" ObjectID="_1628489738" r:id="rId1590"/>
        </w:object>
      </w:r>
      <w:r w:rsidRPr="00147F39">
        <w:t xml:space="preserve"> being defined in Tables 7.5-7, 7.5-8, 7.5-9, </w:t>
      </w:r>
      <w:del w:id="2660" w:author="Windows User" w:date="2019-08-27T04:14:00Z">
        <w:r w:rsidRPr="00147F39" w:rsidDel="00F544E1">
          <w:delText xml:space="preserve">and </w:delText>
        </w:r>
      </w:del>
      <w:r w:rsidRPr="00147F39">
        <w:t>7.5-10</w:t>
      </w:r>
      <w:ins w:id="2661" w:author="Windows User" w:date="2019-08-27T04:14:00Z">
        <w:r w:rsidR="00F544E1">
          <w:t xml:space="preserve"> and 7.5-</w:t>
        </w:r>
      </w:ins>
      <w:ins w:id="2662" w:author="Windows User" w:date="2019-08-26T10:36:00Z">
        <w:r w:rsidR="00E06D9E">
          <w:t>11</w:t>
        </w:r>
      </w:ins>
      <w:r w:rsidRPr="00147F39">
        <w:t>.</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7" type="#_x0000_t75" style="width:1in;height:21.75pt" o:ole="">
            <v:imagedata r:id="rId1591" o:title=""/>
          </v:shape>
          <o:OLEObject Type="Embed" ProgID="Equation.3" ShapeID="_x0000_i1847" DrawAspect="Content" ObjectID="_1628489739" r:id="rId1592"/>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8" type="#_x0000_t75" style="width:108pt;height:21.75pt" o:ole="">
            <v:imagedata r:id="rId1593" o:title=""/>
          </v:shape>
          <o:OLEObject Type="Embed" ProgID="Equation.3" ShapeID="_x0000_i1848" DrawAspect="Content" ObjectID="_1628489740" r:id="rId1594"/>
        </w:object>
      </w:r>
      <w:r w:rsidRPr="00147F39">
        <w:rPr>
          <w:lang w:eastAsia="zh-CN"/>
        </w:rPr>
        <w:t xml:space="preserve"> is Gaussian distributed with </w:t>
      </w:r>
      <w:r w:rsidR="00AB4674" w:rsidRPr="00147F39">
        <w:rPr>
          <w:position w:val="-10"/>
        </w:rPr>
        <w:object w:dxaOrig="520" w:dyaOrig="360" w14:anchorId="52DDABFF">
          <v:shape id="_x0000_i1849" type="#_x0000_t75" style="width:28.5pt;height:21.75pt" o:ole="">
            <v:imagedata r:id="rId606" o:title=""/>
          </v:shape>
          <o:OLEObject Type="Embed" ProgID="Equation.3" ShapeID="_x0000_i1849" DrawAspect="Content" ObjectID="_1628489741" r:id="rId1595"/>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50" type="#_x0000_t75" style="width:79.5pt;height:21.75pt" o:ole="">
            <v:imagedata r:id="rId1596" o:title=""/>
          </v:shape>
          <o:OLEObject Type="Embed" ProgID="Equation.3" ShapeID="_x0000_i1850" DrawAspect="Content" ObjectID="_1628489742" r:id="rId1597"/>
        </w:object>
      </w:r>
      <w:r w:rsidRPr="00147F39">
        <w:rPr>
          <w:lang w:val="en-US" w:eastAsia="zh-CN"/>
        </w:rPr>
        <w:t xml:space="preserve">; otherwise, </w:t>
      </w:r>
      <w:r w:rsidR="00AB4674" w:rsidRPr="00147F39">
        <w:rPr>
          <w:position w:val="-10"/>
        </w:rPr>
        <w:object w:dxaOrig="920" w:dyaOrig="340" w14:anchorId="52DDAC01">
          <v:shape id="_x0000_i1851" type="#_x0000_t75" style="width:43.5pt;height:14.25pt" o:ole="">
            <v:imagedata r:id="rId1598" o:title=""/>
          </v:shape>
          <o:OLEObject Type="Embed" ProgID="Equation.3" ShapeID="_x0000_i1851" DrawAspect="Content" ObjectID="_1628489743" r:id="rId1599"/>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52" type="#_x0000_t75" style="width:28.5pt;height:21.75pt" o:ole="">
            <v:imagedata r:id="rId610" o:title=""/>
          </v:shape>
          <o:OLEObject Type="Embed" ProgID="Equation.3" ShapeID="_x0000_i1852" DrawAspect="Content" ObjectID="_1628489744" r:id="rId1600"/>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53" type="#_x0000_t75" style="width:108pt;height:21.75pt" o:ole="">
            <v:imagedata r:id="rId612" o:title=""/>
          </v:shape>
          <o:OLEObject Type="Embed" ProgID="Equation.3" ShapeID="_x0000_i1853" DrawAspect="Content" ObjectID="_1628489745" r:id="rId1601"/>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54" type="#_x0000_t75" style="width:100.5pt;height:21.75pt" o:ole="">
            <v:imagedata r:id="rId1602" o:title=""/>
          </v:shape>
          <o:OLEObject Type="Embed" ProgID="Equation.3" ShapeID="_x0000_i1854" DrawAspect="Content" ObjectID="_1628489746" r:id="rId1603"/>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lastRenderedPageBreak/>
        <w:tab/>
      </w:r>
      <w:r w:rsidRPr="00147F39">
        <w:rPr>
          <w:position w:val="-116"/>
        </w:rPr>
        <w:object w:dxaOrig="7460" w:dyaOrig="2540" w14:anchorId="52DDAC05">
          <v:shape id="_x0000_i1855" type="#_x0000_t75" style="width:324pt;height:115.5pt" o:ole="">
            <v:imagedata r:id="rId1604" o:title=""/>
          </v:shape>
          <o:OLEObject Type="Embed" ProgID="Equation.3" ShapeID="_x0000_i1855" DrawAspect="Content" ObjectID="_1628489747" r:id="rId1605"/>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6" type="#_x0000_t75" style="width:7.5pt;height:14.25pt" o:ole="">
            <v:imagedata r:id="rId498" o:title=""/>
          </v:shape>
          <o:OLEObject Type="Embed" ProgID="Equation.3" ShapeID="_x0000_i1856" DrawAspect="Content" ObjectID="_1628489748" r:id="rId1606"/>
        </w:object>
      </w:r>
      <w:r w:rsidRPr="00147F39">
        <w:t xml:space="preserve"> and </w:t>
      </w:r>
      <w:r w:rsidRPr="00147F39">
        <w:rPr>
          <w:position w:val="-10"/>
        </w:rPr>
        <w:object w:dxaOrig="200" w:dyaOrig="380" w14:anchorId="52DDAC07">
          <v:shape id="_x0000_i1857" type="#_x0000_t75" style="width:7.5pt;height:14.25pt" o:ole="">
            <v:imagedata r:id="rId500" o:title=""/>
          </v:shape>
          <o:OLEObject Type="Embed" ProgID="Equation.3" ShapeID="_x0000_i1857" DrawAspect="Content" ObjectID="_1628489749" r:id="rId1607"/>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8" type="#_x0000_t75" style="width:7.5pt;height:14.25pt" o:ole="">
            <v:imagedata r:id="rId498" o:title=""/>
          </v:shape>
          <o:OLEObject Type="Embed" ProgID="Equation.3" ShapeID="_x0000_i1858" DrawAspect="Content" ObjectID="_1628489750" r:id="rId1608"/>
        </w:object>
      </w:r>
      <w:r w:rsidRPr="00147F39">
        <w:t xml:space="preserve"> and </w:t>
      </w:r>
      <w:r w:rsidRPr="00147F39">
        <w:rPr>
          <w:position w:val="-10"/>
        </w:rPr>
        <w:object w:dxaOrig="200" w:dyaOrig="380" w14:anchorId="52DDAC09">
          <v:shape id="_x0000_i1859" type="#_x0000_t75" style="width:7.5pt;height:14.25pt" o:ole="">
            <v:imagedata r:id="rId1609" o:title=""/>
          </v:shape>
          <o:OLEObject Type="Embed" ProgID="Equation.3" ShapeID="_x0000_i1859" DrawAspect="Content" ObjectID="_1628489751" r:id="rId1610"/>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60" type="#_x0000_t75" style="width:208.5pt;height:21.75pt" o:ole="">
            <v:imagedata r:id="rId1611" o:title=""/>
          </v:shape>
          <o:OLEObject Type="Embed" ProgID="Equation.3" ShapeID="_x0000_i1860" DrawAspect="Content" ObjectID="_1628489752" r:id="rId1612"/>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61" type="#_x0000_t75" style="width:28.5pt;height:14.25pt" o:ole="">
            <v:imagedata r:id="rId1613" o:title=""/>
          </v:shape>
          <o:OLEObject Type="Embed" ProgID="Equation.3" ShapeID="_x0000_i1861" DrawAspect="Content" ObjectID="_1628489753" r:id="rId1614"/>
        </w:object>
      </w:r>
      <w:r w:rsidRPr="00147F39">
        <w:t xml:space="preserve"> is the spherical unit vector with azimuth arrival angle </w:t>
      </w:r>
      <w:r w:rsidR="00FF53C4" w:rsidRPr="00147F39">
        <w:rPr>
          <w:position w:val="-14"/>
        </w:rPr>
        <w:object w:dxaOrig="740" w:dyaOrig="380" w14:anchorId="52DDAC0C">
          <v:shape id="_x0000_i1862" type="#_x0000_t75" style="width:36pt;height:21.75pt" o:ole="">
            <v:imagedata r:id="rId1615" o:title=""/>
          </v:shape>
          <o:OLEObject Type="Embed" ProgID="Equation.3" ShapeID="_x0000_i1862" DrawAspect="Content" ObjectID="_1628489754" r:id="rId1616"/>
        </w:object>
      </w:r>
      <w:r w:rsidRPr="00147F39">
        <w:t xml:space="preserve"> and elevation arrival angle </w:t>
      </w:r>
      <w:r w:rsidR="00FF53C4" w:rsidRPr="00147F39">
        <w:rPr>
          <w:position w:val="-14"/>
        </w:rPr>
        <w:object w:dxaOrig="720" w:dyaOrig="380" w14:anchorId="52DDAC0D">
          <v:shape id="_x0000_i1863" type="#_x0000_t75" style="width:36pt;height:21.75pt" o:ole="">
            <v:imagedata r:id="rId1617" o:title=""/>
          </v:shape>
          <o:OLEObject Type="Embed" ProgID="Equation.3" ShapeID="_x0000_i1863" DrawAspect="Content" ObjectID="_1628489755" r:id="rId1618"/>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64" type="#_x0000_t75" style="width:151.5pt;height:57.75pt" o:ole="">
            <v:imagedata r:id="rId1619" o:title=""/>
          </v:shape>
          <o:OLEObject Type="Embed" ProgID="Equation.3" ShapeID="_x0000_i1864" DrawAspect="Content" ObjectID="_1628489756" r:id="rId1620"/>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5" type="#_x0000_t75" style="width:28.5pt;height:14.25pt" o:ole="">
            <v:imagedata r:id="rId1621" o:title=""/>
          </v:shape>
          <o:OLEObject Type="Embed" ProgID="Equation.3" ShapeID="_x0000_i1865" DrawAspect="Content" ObjectID="_1628489757" r:id="rId1622"/>
        </w:object>
      </w:r>
      <w:r w:rsidRPr="00147F39">
        <w:t xml:space="preserve"> is the spherical unit vector with azimuth departure angle </w:t>
      </w:r>
      <w:r w:rsidR="00FF53C4" w:rsidRPr="00147F39">
        <w:rPr>
          <w:position w:val="-14"/>
        </w:rPr>
        <w:object w:dxaOrig="760" w:dyaOrig="380" w14:anchorId="52DDAC10">
          <v:shape id="_x0000_i1866" type="#_x0000_t75" style="width:36pt;height:21.75pt" o:ole="">
            <v:imagedata r:id="rId1623" o:title=""/>
          </v:shape>
          <o:OLEObject Type="Embed" ProgID="Equation.3" ShapeID="_x0000_i1866" DrawAspect="Content" ObjectID="_1628489758" r:id="rId1624"/>
        </w:object>
      </w:r>
      <w:r w:rsidRPr="00147F39">
        <w:t xml:space="preserve"> and elevation departure angle </w:t>
      </w:r>
      <w:r w:rsidR="00FF53C4" w:rsidRPr="00147F39">
        <w:rPr>
          <w:position w:val="-14"/>
        </w:rPr>
        <w:object w:dxaOrig="760" w:dyaOrig="380" w14:anchorId="52DDAC11">
          <v:shape id="_x0000_i1867" type="#_x0000_t75" style="width:36pt;height:21.75pt" o:ole="">
            <v:imagedata r:id="rId1625" o:title=""/>
          </v:shape>
          <o:OLEObject Type="Embed" ProgID="Equation.3" ShapeID="_x0000_i1867" DrawAspect="Content" ObjectID="_1628489759" r:id="rId1626"/>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8" type="#_x0000_t75" style="width:150.75pt;height:57.75pt" o:ole="">
            <v:imagedata r:id="rId1627" o:title=""/>
          </v:shape>
          <o:OLEObject Type="Embed" ProgID="Equation.3" ShapeID="_x0000_i1868" DrawAspect="Content" ObjectID="_1628489760" r:id="rId1628"/>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9" type="#_x0000_t75" style="width:21.75pt;height:21.75pt" o:ole="">
            <v:imagedata r:id="rId1629" o:title=""/>
          </v:shape>
          <o:OLEObject Type="Embed" ProgID="Equation.3" ShapeID="_x0000_i1869" DrawAspect="Content" ObjectID="_1628489761" r:id="rId1630"/>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70" type="#_x0000_t75" style="width:21.75pt;height:21.75pt" o:ole="">
            <v:imagedata r:id="rId1631" o:title=""/>
          </v:shape>
          <o:OLEObject Type="Embed" ProgID="Equation.3" ShapeID="_x0000_i1870" DrawAspect="Content" ObjectID="_1628489762" r:id="rId1632"/>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71" type="#_x0000_t75" style="width:43.5pt;height:14.25pt" o:ole="">
            <v:imagedata r:id="rId1633" o:title=""/>
          </v:shape>
          <o:OLEObject Type="Embed" ProgID="Equation.3" ShapeID="_x0000_i1871" DrawAspect="Content" ObjectID="_1628489763" r:id="rId1634"/>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72" type="#_x0000_t75" style="width:7.5pt;height:7.5pt" o:ole="">
            <v:imagedata r:id="rId1635" o:title=""/>
          </v:shape>
          <o:OLEObject Type="Embed" ProgID="Equation.3" ShapeID="_x0000_i1872" DrawAspect="Content" ObjectID="_1628489764" r:id="rId1636"/>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73" type="#_x0000_t75" style="width:201.75pt;height:21.75pt" o:ole="">
            <v:imagedata r:id="rId1637" o:title=""/>
          </v:shape>
          <o:OLEObject Type="Embed" ProgID="Equation.3" ShapeID="_x0000_i1873" DrawAspect="Content" ObjectID="_1628489765" r:id="rId1638"/>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74" type="#_x0000_t75" style="width:424.5pt;height:1in" o:ole="">
            <v:imagedata r:id="rId1639" o:title=""/>
          </v:shape>
          <o:OLEObject Type="Embed" ProgID="Equation.3" ShapeID="_x0000_i1874" DrawAspect="Content" ObjectID="_1628489766" r:id="rId1640"/>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lastRenderedPageBreak/>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5" type="#_x0000_t75" style="width:188.25pt;height:21.75pt" o:ole="">
            <v:imagedata r:id="rId1641" o:title=""/>
          </v:shape>
          <o:OLEObject Type="Embed" ProgID="Equation.3" ShapeID="_x0000_i1875" DrawAspect="Content" ObjectID="_1628489767" r:id="rId1642"/>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6" type="#_x0000_t75" style="width:108pt;height:28.5pt" o:ole="">
            <v:imagedata r:id="rId1643" o:title=""/>
          </v:shape>
          <o:OLEObject Type="Embed" ProgID="Equation.3" ShapeID="_x0000_i1876" DrawAspect="Content" ObjectID="_1628489768" r:id="rId1644"/>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7" type="#_x0000_t75" style="width:14.25pt;height:21.75pt" o:ole="">
            <v:imagedata r:id="rId1645" o:title=""/>
          </v:shape>
          <o:OLEObject Type="Embed" ProgID="Equation.3" ShapeID="_x0000_i1877" DrawAspect="Content" ObjectID="_1628489769" r:id="rId1646"/>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8" type="#_x0000_t75" style="width:43.5pt;height:21.75pt" o:ole="">
            <v:imagedata r:id="rId1384" o:title=""/>
          </v:shape>
          <o:OLEObject Type="Embed" ProgID="Equation.3" ShapeID="_x0000_i1878" DrawAspect="Content" ObjectID="_1628489770" r:id="rId1647"/>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2663" w:name="_Toc493104241"/>
      <w:r w:rsidRPr="00147F39">
        <w:lastRenderedPageBreak/>
        <w:t>Annex A:</w:t>
      </w:r>
      <w:r w:rsidRPr="00147F39">
        <w:br/>
      </w:r>
      <w:r w:rsidR="009B53E2" w:rsidRPr="00147F39">
        <w:t>Further parameter definitions</w:t>
      </w:r>
      <w:bookmarkEnd w:id="2663"/>
    </w:p>
    <w:p w14:paraId="52DDA75D" w14:textId="77777777" w:rsidR="00AA4EE3" w:rsidRPr="00147F39" w:rsidRDefault="009B53E2" w:rsidP="000E6D01">
      <w:pPr>
        <w:pStyle w:val="Heading2"/>
        <w:rPr>
          <w:lang w:eastAsia="ko-KR"/>
        </w:rPr>
      </w:pPr>
      <w:bookmarkStart w:id="2664" w:name="_Toc493104242"/>
      <w:r w:rsidRPr="00147F39">
        <w:t>A.1</w:t>
      </w:r>
      <w:r w:rsidRPr="00147F39">
        <w:tab/>
      </w:r>
      <w:r w:rsidR="00AA4EE3" w:rsidRPr="00147F39">
        <w:t>Calculation of angular spread</w:t>
      </w:r>
      <w:bookmarkEnd w:id="2664"/>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9" type="#_x0000_t75" style="width:187.5pt;height:1in" o:ole="">
            <v:imagedata r:id="rId1648" o:title=""/>
          </v:shape>
          <o:OLEObject Type="Embed" ProgID="Equation.DSMT4" ShapeID="_x0000_i1879" DrawAspect="Content" ObjectID="_1628489771" r:id="rId1649"/>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lang w:val="en-US" w:eastAsia="zh-CN"/>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eastAsia="zh-CN"/>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2665" w:name="_Toc493104243"/>
      <w:r w:rsidRPr="00147F39">
        <w:t>A.2</w:t>
      </w:r>
      <w:r w:rsidRPr="00147F39">
        <w:tab/>
        <w:t>Calculation of mean angle</w:t>
      </w:r>
      <w:bookmarkEnd w:id="2665"/>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80" type="#_x0000_t75" style="width:151.5pt;height:36pt" o:ole="" fillcolor="window">
            <v:imagedata r:id="rId1652" o:title=""/>
          </v:shape>
          <o:OLEObject Type="Embed" ProgID="Equation.3" ShapeID="_x0000_i1880" DrawAspect="Content" ObjectID="_1628489772" r:id="rId1653"/>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lang w:val="en-US" w:eastAsia="zh-CN"/>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eastAsia="zh-CN"/>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2666" w:name="historyclause"/>
      <w:r w:rsidRPr="00147F39">
        <w:br w:type="page"/>
      </w:r>
      <w:bookmarkStart w:id="2667" w:name="_Toc493104244"/>
      <w:bookmarkEnd w:id="2666"/>
      <w:r w:rsidR="00FA1B48" w:rsidRPr="00147F39">
        <w:lastRenderedPageBreak/>
        <w:t xml:space="preserve">Annex </w:t>
      </w:r>
      <w:r w:rsidR="00AA4EE3" w:rsidRPr="00147F39">
        <w:t>B</w:t>
      </w:r>
      <w:r w:rsidR="00FA1B48" w:rsidRPr="00147F39">
        <w:t>: Change history</w:t>
      </w:r>
      <w:bookmarkEnd w:id="2667"/>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54"/>
      <w:footerReference w:type="default" r:id="rId16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3FA22A" w14:textId="77777777" w:rsidR="000737B8" w:rsidRDefault="000737B8">
      <w:r>
        <w:separator/>
      </w:r>
    </w:p>
  </w:endnote>
  <w:endnote w:type="continuationSeparator" w:id="0">
    <w:p w14:paraId="37C0B10E" w14:textId="77777777" w:rsidR="000737B8" w:rsidRDefault="000737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3A52FA" w:rsidRDefault="003A52FA">
    <w:pPr>
      <w:pStyle w:val="Footer"/>
    </w:pPr>
    <w:r>
      <w:t>3GPP</w:t>
    </w:r>
  </w:p>
  <w:p w14:paraId="52DDAC29" w14:textId="77777777" w:rsidR="003A52FA" w:rsidRDefault="003A52F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3A52FA" w:rsidRDefault="003A52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C64173" w14:textId="77777777" w:rsidR="000737B8" w:rsidRDefault="000737B8">
      <w:r>
        <w:separator/>
      </w:r>
    </w:p>
  </w:footnote>
  <w:footnote w:type="continuationSeparator" w:id="0">
    <w:p w14:paraId="59B401A4" w14:textId="77777777" w:rsidR="000737B8" w:rsidRDefault="000737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3A52FA" w:rsidRDefault="003A52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6CC992F2" w:rsidR="003A52FA" w:rsidRDefault="003A52FA">
    <w:pPr>
      <w:pStyle w:val="Header"/>
      <w:framePr w:wrap="auto" w:vAnchor="text" w:hAnchor="margin" w:xAlign="right" w:y="1"/>
      <w:widowControl/>
    </w:pPr>
    <w:r>
      <w:fldChar w:fldCharType="begin"/>
    </w:r>
    <w:r>
      <w:instrText xml:space="preserve"> STYLEREF ZA </w:instrText>
    </w:r>
    <w:r>
      <w:fldChar w:fldCharType="separate"/>
    </w:r>
    <w:r w:rsidR="008B7091">
      <w:rPr>
        <w:b w:val="0"/>
        <w:bCs/>
        <w:lang w:val="en-US"/>
      </w:rPr>
      <w:t>Error! No text of specified style in document.</w:t>
    </w:r>
    <w:r>
      <w:fldChar w:fldCharType="end"/>
    </w:r>
  </w:p>
  <w:p w14:paraId="52DDAC2B" w14:textId="541A58A3" w:rsidR="003A52FA" w:rsidRDefault="003A52FA">
    <w:pPr>
      <w:pStyle w:val="Header"/>
      <w:framePr w:wrap="auto" w:vAnchor="text" w:hAnchor="margin" w:xAlign="center" w:y="1"/>
      <w:widowControl/>
    </w:pPr>
    <w:r>
      <w:fldChar w:fldCharType="begin"/>
    </w:r>
    <w:r>
      <w:instrText xml:space="preserve"> PAGE </w:instrText>
    </w:r>
    <w:r>
      <w:fldChar w:fldCharType="separate"/>
    </w:r>
    <w:r w:rsidR="00DD5A1C">
      <w:t>53</w:t>
    </w:r>
    <w:r>
      <w:fldChar w:fldCharType="end"/>
    </w:r>
  </w:p>
  <w:p w14:paraId="52DDAC2C" w14:textId="26223908" w:rsidR="003A52FA" w:rsidRDefault="003A52FA">
    <w:pPr>
      <w:pStyle w:val="Header"/>
      <w:framePr w:wrap="auto" w:vAnchor="text" w:hAnchor="margin" w:y="1"/>
      <w:widowControl/>
    </w:pPr>
    <w:r>
      <w:fldChar w:fldCharType="begin"/>
    </w:r>
    <w:r>
      <w:instrText xml:space="preserve"> STYLEREF ZGSM </w:instrText>
    </w:r>
    <w:r>
      <w:fldChar w:fldCharType="separate"/>
    </w:r>
    <w:r w:rsidR="008B7091">
      <w:rPr>
        <w:b w:val="0"/>
        <w:bCs/>
        <w:lang w:val="en-US"/>
      </w:rPr>
      <w:t>Error! No text of specified style in document.</w:t>
    </w:r>
    <w:r>
      <w:fldChar w:fldCharType="end"/>
    </w:r>
  </w:p>
  <w:p w14:paraId="52DDAC2D" w14:textId="77777777" w:rsidR="003A52FA" w:rsidRDefault="003A52FA">
    <w:pPr>
      <w:pStyle w:val="Header"/>
    </w:pPr>
  </w:p>
  <w:p w14:paraId="52DDAC2E" w14:textId="77777777" w:rsidR="003A52FA" w:rsidRDefault="003A52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C43A5B"/>
    <w:multiLevelType w:val="hybridMultilevel"/>
    <w:tmpl w:val="AB848AB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0"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5"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7"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2"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9"/>
  </w:num>
  <w:num w:numId="2">
    <w:abstractNumId w:val="25"/>
  </w:num>
  <w:num w:numId="3">
    <w:abstractNumId w:val="23"/>
  </w:num>
  <w:num w:numId="4">
    <w:abstractNumId w:val="48"/>
  </w:num>
  <w:num w:numId="5">
    <w:abstractNumId w:val="4"/>
  </w:num>
  <w:num w:numId="6">
    <w:abstractNumId w:val="39"/>
  </w:num>
  <w:num w:numId="7">
    <w:abstractNumId w:val="28"/>
  </w:num>
  <w:num w:numId="8">
    <w:abstractNumId w:val="2"/>
  </w:num>
  <w:num w:numId="9">
    <w:abstractNumId w:val="32"/>
  </w:num>
  <w:num w:numId="10">
    <w:abstractNumId w:val="47"/>
  </w:num>
  <w:num w:numId="11">
    <w:abstractNumId w:val="33"/>
  </w:num>
  <w:num w:numId="12">
    <w:abstractNumId w:val="38"/>
  </w:num>
  <w:num w:numId="13">
    <w:abstractNumId w:val="29"/>
  </w:num>
  <w:num w:numId="14">
    <w:abstractNumId w:val="37"/>
  </w:num>
  <w:num w:numId="15">
    <w:abstractNumId w:val="5"/>
  </w:num>
  <w:num w:numId="16">
    <w:abstractNumId w:val="12"/>
  </w:num>
  <w:num w:numId="17">
    <w:abstractNumId w:val="10"/>
  </w:num>
  <w:num w:numId="18">
    <w:abstractNumId w:val="21"/>
  </w:num>
  <w:num w:numId="19">
    <w:abstractNumId w:val="9"/>
  </w:num>
  <w:num w:numId="20">
    <w:abstractNumId w:val="44"/>
  </w:num>
  <w:num w:numId="21">
    <w:abstractNumId w:val="16"/>
  </w:num>
  <w:num w:numId="22">
    <w:abstractNumId w:val="35"/>
  </w:num>
  <w:num w:numId="23">
    <w:abstractNumId w:val="45"/>
  </w:num>
  <w:num w:numId="24">
    <w:abstractNumId w:val="19"/>
  </w:num>
  <w:num w:numId="25">
    <w:abstractNumId w:val="40"/>
  </w:num>
  <w:num w:numId="26">
    <w:abstractNumId w:val="13"/>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7"/>
  </w:num>
  <w:num w:numId="31">
    <w:abstractNumId w:val="17"/>
  </w:num>
  <w:num w:numId="32">
    <w:abstractNumId w:val="41"/>
  </w:num>
  <w:num w:numId="33">
    <w:abstractNumId w:val="41"/>
  </w:num>
  <w:num w:numId="34">
    <w:abstractNumId w:val="42"/>
  </w:num>
  <w:num w:numId="35">
    <w:abstractNumId w:val="34"/>
  </w:num>
  <w:num w:numId="36">
    <w:abstractNumId w:val="14"/>
    <w:lvlOverride w:ilvl="0"/>
    <w:lvlOverride w:ilvl="1">
      <w:startOverride w:val="1"/>
    </w:lvlOverride>
    <w:lvlOverride w:ilvl="2"/>
    <w:lvlOverride w:ilvl="3"/>
    <w:lvlOverride w:ilvl="4"/>
    <w:lvlOverride w:ilvl="5"/>
    <w:lvlOverride w:ilvl="6"/>
    <w:lvlOverride w:ilvl="7"/>
    <w:lvlOverride w:ilvl="8"/>
  </w:num>
  <w:num w:numId="37">
    <w:abstractNumId w:val="46"/>
  </w:num>
  <w:num w:numId="38">
    <w:abstractNumId w:val="15"/>
  </w:num>
  <w:num w:numId="39">
    <w:abstractNumId w:val="3"/>
  </w:num>
  <w:num w:numId="40">
    <w:abstractNumId w:val="27"/>
  </w:num>
  <w:num w:numId="41">
    <w:abstractNumId w:val="30"/>
  </w:num>
  <w:num w:numId="42">
    <w:abstractNumId w:val="0"/>
  </w:num>
  <w:num w:numId="43">
    <w:abstractNumId w:val="24"/>
  </w:num>
  <w:num w:numId="44">
    <w:abstractNumId w:val="20"/>
  </w:num>
  <w:num w:numId="45">
    <w:abstractNumId w:val="8"/>
  </w:num>
  <w:num w:numId="46">
    <w:abstractNumId w:val="18"/>
  </w:num>
  <w:num w:numId="47">
    <w:abstractNumId w:val="31"/>
  </w:num>
  <w:num w:numId="48">
    <w:abstractNumId w:val="7"/>
  </w:num>
  <w:num w:numId="49">
    <w:abstractNumId w:val="22"/>
  </w:num>
  <w:num w:numId="50">
    <w:abstractNumId w:val="11"/>
  </w:num>
  <w:num w:numId="51">
    <w:abstractNumId w:val="1"/>
  </w:num>
  <w:num w:numId="52">
    <w:abstractNumId w:val="3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enrik Asplund">
    <w15:presenceInfo w15:providerId="AD" w15:userId="S-1-5-21-1538607324-3213881460-940295383-491228"/>
  </w15:person>
  <w15:person w15:author="Henrik Asplund [2]">
    <w15:presenceInfo w15:providerId="AD" w15:userId="S::henrik.asplund@ericsson.com::667ea862-1bdc-41aa-9520-56998145c4ed"/>
  </w15:person>
  <w15:person w15:author="Raschkowski, Leszek">
    <w15:presenceInfo w15:providerId="AD" w15:userId="S-1-5-21-229799756-4240444915-3125021034-10089"/>
  </w15:person>
  <w15:person w15:author="Windows User">
    <w15:presenceInfo w15:providerId="None" w15:userId="Windows User"/>
  </w15:person>
  <w15:person w15:author="Guobolun">
    <w15:presenceInfo w15:providerId="AD" w15:userId="S-1-5-21-147214757-305610072-1517763936-5178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ctiveWritingStyle w:appName="MSWord" w:lang="de-DE" w:vendorID="64" w:dllVersion="6" w:nlCheck="1" w:checkStyle="0"/>
  <w:activeWritingStyle w:appName="MSWord" w:lang="zh-CN" w:vendorID="64" w:dllVersion="5"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EE"/>
    <w:rsid w:val="00011C93"/>
    <w:rsid w:val="00014D06"/>
    <w:rsid w:val="00017365"/>
    <w:rsid w:val="00021A91"/>
    <w:rsid w:val="00024613"/>
    <w:rsid w:val="00030F0F"/>
    <w:rsid w:val="00030F9A"/>
    <w:rsid w:val="0003152B"/>
    <w:rsid w:val="00031C1D"/>
    <w:rsid w:val="00035409"/>
    <w:rsid w:val="00035B13"/>
    <w:rsid w:val="00046797"/>
    <w:rsid w:val="000505D8"/>
    <w:rsid w:val="00056FB1"/>
    <w:rsid w:val="00063568"/>
    <w:rsid w:val="00067B56"/>
    <w:rsid w:val="000737B8"/>
    <w:rsid w:val="00073EE7"/>
    <w:rsid w:val="00075243"/>
    <w:rsid w:val="0007568B"/>
    <w:rsid w:val="000839D7"/>
    <w:rsid w:val="000857D9"/>
    <w:rsid w:val="00085A55"/>
    <w:rsid w:val="00086978"/>
    <w:rsid w:val="00091582"/>
    <w:rsid w:val="00093E7E"/>
    <w:rsid w:val="00096419"/>
    <w:rsid w:val="000A1A3F"/>
    <w:rsid w:val="000A642B"/>
    <w:rsid w:val="000A6894"/>
    <w:rsid w:val="000A6C4E"/>
    <w:rsid w:val="000B1908"/>
    <w:rsid w:val="000B3B83"/>
    <w:rsid w:val="000B48FF"/>
    <w:rsid w:val="000B4C02"/>
    <w:rsid w:val="000B4F5C"/>
    <w:rsid w:val="000B5064"/>
    <w:rsid w:val="000B5C11"/>
    <w:rsid w:val="000C5E34"/>
    <w:rsid w:val="000C6F28"/>
    <w:rsid w:val="000D12BD"/>
    <w:rsid w:val="000D39B6"/>
    <w:rsid w:val="000D6253"/>
    <w:rsid w:val="000D672F"/>
    <w:rsid w:val="000D6CFC"/>
    <w:rsid w:val="000D7100"/>
    <w:rsid w:val="000D7954"/>
    <w:rsid w:val="000E0179"/>
    <w:rsid w:val="000E0322"/>
    <w:rsid w:val="000E3D36"/>
    <w:rsid w:val="000E4040"/>
    <w:rsid w:val="000E44F0"/>
    <w:rsid w:val="000E6D01"/>
    <w:rsid w:val="000E769E"/>
    <w:rsid w:val="000F1773"/>
    <w:rsid w:val="000F2600"/>
    <w:rsid w:val="000F6C68"/>
    <w:rsid w:val="000F7BFE"/>
    <w:rsid w:val="001007E9"/>
    <w:rsid w:val="001048FB"/>
    <w:rsid w:val="001059C8"/>
    <w:rsid w:val="00114977"/>
    <w:rsid w:val="0011756E"/>
    <w:rsid w:val="00120594"/>
    <w:rsid w:val="00120C20"/>
    <w:rsid w:val="001216B5"/>
    <w:rsid w:val="00122D25"/>
    <w:rsid w:val="00124EE7"/>
    <w:rsid w:val="0012536F"/>
    <w:rsid w:val="001309CF"/>
    <w:rsid w:val="00136DE6"/>
    <w:rsid w:val="00140541"/>
    <w:rsid w:val="00142184"/>
    <w:rsid w:val="001422A3"/>
    <w:rsid w:val="00142B65"/>
    <w:rsid w:val="0014344B"/>
    <w:rsid w:val="001436E2"/>
    <w:rsid w:val="0014660F"/>
    <w:rsid w:val="00146717"/>
    <w:rsid w:val="00147F39"/>
    <w:rsid w:val="0015291F"/>
    <w:rsid w:val="0015623A"/>
    <w:rsid w:val="0016417F"/>
    <w:rsid w:val="001720E8"/>
    <w:rsid w:val="001721D0"/>
    <w:rsid w:val="00173271"/>
    <w:rsid w:val="00175DA2"/>
    <w:rsid w:val="00183DB6"/>
    <w:rsid w:val="00185389"/>
    <w:rsid w:val="001912D8"/>
    <w:rsid w:val="001926C5"/>
    <w:rsid w:val="00195EE0"/>
    <w:rsid w:val="0019624C"/>
    <w:rsid w:val="001A08AA"/>
    <w:rsid w:val="001A1A1D"/>
    <w:rsid w:val="001A6163"/>
    <w:rsid w:val="001A77E9"/>
    <w:rsid w:val="001B010D"/>
    <w:rsid w:val="001B084E"/>
    <w:rsid w:val="001B1988"/>
    <w:rsid w:val="001B4C3E"/>
    <w:rsid w:val="001B5AB4"/>
    <w:rsid w:val="001B68B3"/>
    <w:rsid w:val="001B76D3"/>
    <w:rsid w:val="001C3826"/>
    <w:rsid w:val="001C3B58"/>
    <w:rsid w:val="001C4281"/>
    <w:rsid w:val="001C5F6E"/>
    <w:rsid w:val="001D1100"/>
    <w:rsid w:val="001D4715"/>
    <w:rsid w:val="001E71F7"/>
    <w:rsid w:val="001F05AD"/>
    <w:rsid w:val="001F1271"/>
    <w:rsid w:val="001F2972"/>
    <w:rsid w:val="001F3D52"/>
    <w:rsid w:val="001F6B15"/>
    <w:rsid w:val="001F7527"/>
    <w:rsid w:val="001F772A"/>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24EA"/>
    <w:rsid w:val="00234DAF"/>
    <w:rsid w:val="00235645"/>
    <w:rsid w:val="0024549C"/>
    <w:rsid w:val="002505CA"/>
    <w:rsid w:val="002528AF"/>
    <w:rsid w:val="002554B4"/>
    <w:rsid w:val="00255C8F"/>
    <w:rsid w:val="00260822"/>
    <w:rsid w:val="00261449"/>
    <w:rsid w:val="00262F18"/>
    <w:rsid w:val="002632CF"/>
    <w:rsid w:val="00263C26"/>
    <w:rsid w:val="00263E21"/>
    <w:rsid w:val="002652AB"/>
    <w:rsid w:val="00272105"/>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1C95"/>
    <w:rsid w:val="002B21D9"/>
    <w:rsid w:val="002B5D40"/>
    <w:rsid w:val="002B703F"/>
    <w:rsid w:val="002B7699"/>
    <w:rsid w:val="002C6DF5"/>
    <w:rsid w:val="002D02DB"/>
    <w:rsid w:val="002D170D"/>
    <w:rsid w:val="002D283D"/>
    <w:rsid w:val="002D3188"/>
    <w:rsid w:val="002E09F8"/>
    <w:rsid w:val="002E28F7"/>
    <w:rsid w:val="002E4031"/>
    <w:rsid w:val="002E5C81"/>
    <w:rsid w:val="002E6139"/>
    <w:rsid w:val="002E65BC"/>
    <w:rsid w:val="002E7ADD"/>
    <w:rsid w:val="002F4093"/>
    <w:rsid w:val="002F4645"/>
    <w:rsid w:val="002F65CC"/>
    <w:rsid w:val="002F73DE"/>
    <w:rsid w:val="00304878"/>
    <w:rsid w:val="00304FE7"/>
    <w:rsid w:val="00306409"/>
    <w:rsid w:val="003178A0"/>
    <w:rsid w:val="00320652"/>
    <w:rsid w:val="003223C1"/>
    <w:rsid w:val="003245C6"/>
    <w:rsid w:val="00325495"/>
    <w:rsid w:val="00325CFB"/>
    <w:rsid w:val="00327AD8"/>
    <w:rsid w:val="0033056E"/>
    <w:rsid w:val="00330922"/>
    <w:rsid w:val="0033129D"/>
    <w:rsid w:val="00331E48"/>
    <w:rsid w:val="003327E7"/>
    <w:rsid w:val="003354EF"/>
    <w:rsid w:val="00335702"/>
    <w:rsid w:val="00336884"/>
    <w:rsid w:val="003430A6"/>
    <w:rsid w:val="00346917"/>
    <w:rsid w:val="00347EF5"/>
    <w:rsid w:val="003501EC"/>
    <w:rsid w:val="0035234E"/>
    <w:rsid w:val="0035253A"/>
    <w:rsid w:val="00353153"/>
    <w:rsid w:val="003540D3"/>
    <w:rsid w:val="00354E03"/>
    <w:rsid w:val="00355A09"/>
    <w:rsid w:val="00360247"/>
    <w:rsid w:val="00367362"/>
    <w:rsid w:val="00367980"/>
    <w:rsid w:val="0037024F"/>
    <w:rsid w:val="00371FE0"/>
    <w:rsid w:val="0037338D"/>
    <w:rsid w:val="0037420F"/>
    <w:rsid w:val="0037627B"/>
    <w:rsid w:val="0038490B"/>
    <w:rsid w:val="00384A98"/>
    <w:rsid w:val="00386BD9"/>
    <w:rsid w:val="003877E9"/>
    <w:rsid w:val="0039230A"/>
    <w:rsid w:val="003A00B3"/>
    <w:rsid w:val="003A52FA"/>
    <w:rsid w:val="003A5EFA"/>
    <w:rsid w:val="003A6540"/>
    <w:rsid w:val="003B1D6B"/>
    <w:rsid w:val="003B4F93"/>
    <w:rsid w:val="003C1811"/>
    <w:rsid w:val="003C7C9D"/>
    <w:rsid w:val="003D55E8"/>
    <w:rsid w:val="003E70FE"/>
    <w:rsid w:val="003F076F"/>
    <w:rsid w:val="003F69F5"/>
    <w:rsid w:val="003F7C3A"/>
    <w:rsid w:val="00401C6C"/>
    <w:rsid w:val="00410D35"/>
    <w:rsid w:val="00411C10"/>
    <w:rsid w:val="00411CB6"/>
    <w:rsid w:val="00412274"/>
    <w:rsid w:val="0041269E"/>
    <w:rsid w:val="00413472"/>
    <w:rsid w:val="00415336"/>
    <w:rsid w:val="0041559C"/>
    <w:rsid w:val="0042212C"/>
    <w:rsid w:val="00423482"/>
    <w:rsid w:val="00430157"/>
    <w:rsid w:val="00432E81"/>
    <w:rsid w:val="004377A7"/>
    <w:rsid w:val="004477C1"/>
    <w:rsid w:val="00454C96"/>
    <w:rsid w:val="004552EE"/>
    <w:rsid w:val="0045677F"/>
    <w:rsid w:val="00461067"/>
    <w:rsid w:val="0046239D"/>
    <w:rsid w:val="004726F6"/>
    <w:rsid w:val="00472D02"/>
    <w:rsid w:val="0047478B"/>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EF0"/>
    <w:rsid w:val="004A1181"/>
    <w:rsid w:val="004A2FF2"/>
    <w:rsid w:val="004A58E1"/>
    <w:rsid w:val="004B41D4"/>
    <w:rsid w:val="004B570B"/>
    <w:rsid w:val="004C1A8E"/>
    <w:rsid w:val="004C33E7"/>
    <w:rsid w:val="004D23A5"/>
    <w:rsid w:val="004D2C0D"/>
    <w:rsid w:val="004E1F46"/>
    <w:rsid w:val="004E328B"/>
    <w:rsid w:val="004E789B"/>
    <w:rsid w:val="004F406C"/>
    <w:rsid w:val="005001EB"/>
    <w:rsid w:val="00502BCC"/>
    <w:rsid w:val="00502F92"/>
    <w:rsid w:val="005058C4"/>
    <w:rsid w:val="00505BFA"/>
    <w:rsid w:val="00506618"/>
    <w:rsid w:val="0051154D"/>
    <w:rsid w:val="00514009"/>
    <w:rsid w:val="00520385"/>
    <w:rsid w:val="00520E0E"/>
    <w:rsid w:val="00522084"/>
    <w:rsid w:val="00522F42"/>
    <w:rsid w:val="00527592"/>
    <w:rsid w:val="0053008E"/>
    <w:rsid w:val="00530B86"/>
    <w:rsid w:val="00531B18"/>
    <w:rsid w:val="00531DCA"/>
    <w:rsid w:val="005338B4"/>
    <w:rsid w:val="0053663A"/>
    <w:rsid w:val="00540853"/>
    <w:rsid w:val="00540B09"/>
    <w:rsid w:val="0055039C"/>
    <w:rsid w:val="005506B8"/>
    <w:rsid w:val="00553F42"/>
    <w:rsid w:val="00560647"/>
    <w:rsid w:val="00560E23"/>
    <w:rsid w:val="005623D6"/>
    <w:rsid w:val="00563388"/>
    <w:rsid w:val="00563648"/>
    <w:rsid w:val="005639B4"/>
    <w:rsid w:val="005658BE"/>
    <w:rsid w:val="00565D52"/>
    <w:rsid w:val="005661EA"/>
    <w:rsid w:val="00567728"/>
    <w:rsid w:val="00577164"/>
    <w:rsid w:val="005771F5"/>
    <w:rsid w:val="0057720D"/>
    <w:rsid w:val="005840B6"/>
    <w:rsid w:val="00584B9D"/>
    <w:rsid w:val="00592E93"/>
    <w:rsid w:val="005932A7"/>
    <w:rsid w:val="005940E4"/>
    <w:rsid w:val="0059744F"/>
    <w:rsid w:val="005A3A98"/>
    <w:rsid w:val="005A6E4B"/>
    <w:rsid w:val="005B0B4C"/>
    <w:rsid w:val="005B4825"/>
    <w:rsid w:val="005B572A"/>
    <w:rsid w:val="005B6AFF"/>
    <w:rsid w:val="005B74DB"/>
    <w:rsid w:val="005C03CB"/>
    <w:rsid w:val="005C12DC"/>
    <w:rsid w:val="005C135F"/>
    <w:rsid w:val="005C1643"/>
    <w:rsid w:val="005C1694"/>
    <w:rsid w:val="005C1C73"/>
    <w:rsid w:val="005C3F64"/>
    <w:rsid w:val="005C48FB"/>
    <w:rsid w:val="005C4ADC"/>
    <w:rsid w:val="005D0052"/>
    <w:rsid w:val="005D24DA"/>
    <w:rsid w:val="005D25B8"/>
    <w:rsid w:val="005D3B1A"/>
    <w:rsid w:val="005D4FE6"/>
    <w:rsid w:val="005D661C"/>
    <w:rsid w:val="005E0F8E"/>
    <w:rsid w:val="005E255F"/>
    <w:rsid w:val="005E52AB"/>
    <w:rsid w:val="005E73AE"/>
    <w:rsid w:val="005F231F"/>
    <w:rsid w:val="005F5AB7"/>
    <w:rsid w:val="005F6E2B"/>
    <w:rsid w:val="005F6EB2"/>
    <w:rsid w:val="006008F3"/>
    <w:rsid w:val="00603220"/>
    <w:rsid w:val="00603600"/>
    <w:rsid w:val="00604C6B"/>
    <w:rsid w:val="00605897"/>
    <w:rsid w:val="00610138"/>
    <w:rsid w:val="00610748"/>
    <w:rsid w:val="006109F2"/>
    <w:rsid w:val="00610C44"/>
    <w:rsid w:val="00613845"/>
    <w:rsid w:val="006150C1"/>
    <w:rsid w:val="00620021"/>
    <w:rsid w:val="00620303"/>
    <w:rsid w:val="00620BCA"/>
    <w:rsid w:val="0062439A"/>
    <w:rsid w:val="00625104"/>
    <w:rsid w:val="006306B5"/>
    <w:rsid w:val="0063272B"/>
    <w:rsid w:val="00632787"/>
    <w:rsid w:val="00632CB1"/>
    <w:rsid w:val="00633513"/>
    <w:rsid w:val="0063541F"/>
    <w:rsid w:val="00635869"/>
    <w:rsid w:val="00641AA3"/>
    <w:rsid w:val="0064445A"/>
    <w:rsid w:val="0064638B"/>
    <w:rsid w:val="00646D42"/>
    <w:rsid w:val="00647164"/>
    <w:rsid w:val="00647E9B"/>
    <w:rsid w:val="0065220E"/>
    <w:rsid w:val="006522AB"/>
    <w:rsid w:val="0065298B"/>
    <w:rsid w:val="00654666"/>
    <w:rsid w:val="00655650"/>
    <w:rsid w:val="00657FC3"/>
    <w:rsid w:val="006600ED"/>
    <w:rsid w:val="00663776"/>
    <w:rsid w:val="00663D0B"/>
    <w:rsid w:val="006712A3"/>
    <w:rsid w:val="00672DD8"/>
    <w:rsid w:val="00673D0D"/>
    <w:rsid w:val="00674E72"/>
    <w:rsid w:val="00675189"/>
    <w:rsid w:val="00675998"/>
    <w:rsid w:val="00681994"/>
    <w:rsid w:val="00685F34"/>
    <w:rsid w:val="00693819"/>
    <w:rsid w:val="00693D2D"/>
    <w:rsid w:val="006957AF"/>
    <w:rsid w:val="006968F6"/>
    <w:rsid w:val="006A018B"/>
    <w:rsid w:val="006A1AC7"/>
    <w:rsid w:val="006A454D"/>
    <w:rsid w:val="006A6760"/>
    <w:rsid w:val="006A7D97"/>
    <w:rsid w:val="006B1B3F"/>
    <w:rsid w:val="006B3953"/>
    <w:rsid w:val="006B5379"/>
    <w:rsid w:val="006B5653"/>
    <w:rsid w:val="006B6AF7"/>
    <w:rsid w:val="006C2601"/>
    <w:rsid w:val="006C3E51"/>
    <w:rsid w:val="006C4511"/>
    <w:rsid w:val="006C4F0C"/>
    <w:rsid w:val="006C56EA"/>
    <w:rsid w:val="006E1C21"/>
    <w:rsid w:val="006E2920"/>
    <w:rsid w:val="006E35CC"/>
    <w:rsid w:val="006E3639"/>
    <w:rsid w:val="006E418E"/>
    <w:rsid w:val="006E492D"/>
    <w:rsid w:val="006E57CB"/>
    <w:rsid w:val="006E68AC"/>
    <w:rsid w:val="006E7177"/>
    <w:rsid w:val="006F1853"/>
    <w:rsid w:val="006F2561"/>
    <w:rsid w:val="006F371A"/>
    <w:rsid w:val="006F40CA"/>
    <w:rsid w:val="0070016B"/>
    <w:rsid w:val="0070024F"/>
    <w:rsid w:val="007058BE"/>
    <w:rsid w:val="0070646B"/>
    <w:rsid w:val="00710D8E"/>
    <w:rsid w:val="00715594"/>
    <w:rsid w:val="00715C59"/>
    <w:rsid w:val="00717888"/>
    <w:rsid w:val="007178E6"/>
    <w:rsid w:val="007217C2"/>
    <w:rsid w:val="00722497"/>
    <w:rsid w:val="0072281F"/>
    <w:rsid w:val="00725B54"/>
    <w:rsid w:val="007260E4"/>
    <w:rsid w:val="00726248"/>
    <w:rsid w:val="00727844"/>
    <w:rsid w:val="00732399"/>
    <w:rsid w:val="00733BF9"/>
    <w:rsid w:val="00734BEE"/>
    <w:rsid w:val="0073790B"/>
    <w:rsid w:val="007402BA"/>
    <w:rsid w:val="00740416"/>
    <w:rsid w:val="00741165"/>
    <w:rsid w:val="00744611"/>
    <w:rsid w:val="00745423"/>
    <w:rsid w:val="00753B0A"/>
    <w:rsid w:val="00754943"/>
    <w:rsid w:val="00755F91"/>
    <w:rsid w:val="0076773D"/>
    <w:rsid w:val="00767D8B"/>
    <w:rsid w:val="00771D3F"/>
    <w:rsid w:val="00771F8D"/>
    <w:rsid w:val="007724AE"/>
    <w:rsid w:val="00774926"/>
    <w:rsid w:val="007764AA"/>
    <w:rsid w:val="00782B29"/>
    <w:rsid w:val="00783858"/>
    <w:rsid w:val="00783945"/>
    <w:rsid w:val="007848B5"/>
    <w:rsid w:val="00784DD8"/>
    <w:rsid w:val="00787CC4"/>
    <w:rsid w:val="0079350E"/>
    <w:rsid w:val="00794D30"/>
    <w:rsid w:val="00795F09"/>
    <w:rsid w:val="007A167F"/>
    <w:rsid w:val="007A426B"/>
    <w:rsid w:val="007A5036"/>
    <w:rsid w:val="007A6DC2"/>
    <w:rsid w:val="007B0FFF"/>
    <w:rsid w:val="007B1440"/>
    <w:rsid w:val="007B2FB0"/>
    <w:rsid w:val="007C0E7B"/>
    <w:rsid w:val="007C10DD"/>
    <w:rsid w:val="007C5063"/>
    <w:rsid w:val="007D01A4"/>
    <w:rsid w:val="007D0D96"/>
    <w:rsid w:val="007D5D42"/>
    <w:rsid w:val="007D5D95"/>
    <w:rsid w:val="007E1061"/>
    <w:rsid w:val="007E2276"/>
    <w:rsid w:val="007E45E9"/>
    <w:rsid w:val="007E591B"/>
    <w:rsid w:val="007E5E38"/>
    <w:rsid w:val="007E6119"/>
    <w:rsid w:val="007F0028"/>
    <w:rsid w:val="007F0502"/>
    <w:rsid w:val="007F08F3"/>
    <w:rsid w:val="007F0B06"/>
    <w:rsid w:val="007F0DE8"/>
    <w:rsid w:val="007F1FB9"/>
    <w:rsid w:val="007F34A4"/>
    <w:rsid w:val="007F5036"/>
    <w:rsid w:val="008043FD"/>
    <w:rsid w:val="008069FA"/>
    <w:rsid w:val="00810AEB"/>
    <w:rsid w:val="00811071"/>
    <w:rsid w:val="00811C65"/>
    <w:rsid w:val="00811DFB"/>
    <w:rsid w:val="00812579"/>
    <w:rsid w:val="00813DC0"/>
    <w:rsid w:val="00814CF5"/>
    <w:rsid w:val="008153FA"/>
    <w:rsid w:val="008155FE"/>
    <w:rsid w:val="00817314"/>
    <w:rsid w:val="0081769B"/>
    <w:rsid w:val="00817E10"/>
    <w:rsid w:val="0082332A"/>
    <w:rsid w:val="00823CDA"/>
    <w:rsid w:val="00827C68"/>
    <w:rsid w:val="00831BC6"/>
    <w:rsid w:val="00831C90"/>
    <w:rsid w:val="00833373"/>
    <w:rsid w:val="00834D69"/>
    <w:rsid w:val="00835DA7"/>
    <w:rsid w:val="008421A6"/>
    <w:rsid w:val="008442FB"/>
    <w:rsid w:val="00844FFB"/>
    <w:rsid w:val="0084533A"/>
    <w:rsid w:val="00851F95"/>
    <w:rsid w:val="00855D68"/>
    <w:rsid w:val="0085625E"/>
    <w:rsid w:val="008567E4"/>
    <w:rsid w:val="00860225"/>
    <w:rsid w:val="00864F69"/>
    <w:rsid w:val="0087099F"/>
    <w:rsid w:val="00873B39"/>
    <w:rsid w:val="008755CA"/>
    <w:rsid w:val="0087581A"/>
    <w:rsid w:val="00876D6F"/>
    <w:rsid w:val="008775C6"/>
    <w:rsid w:val="00880153"/>
    <w:rsid w:val="00880255"/>
    <w:rsid w:val="008828E7"/>
    <w:rsid w:val="008835EA"/>
    <w:rsid w:val="008872A5"/>
    <w:rsid w:val="00887F33"/>
    <w:rsid w:val="00895425"/>
    <w:rsid w:val="0089677D"/>
    <w:rsid w:val="00897765"/>
    <w:rsid w:val="008A003D"/>
    <w:rsid w:val="008A0CA1"/>
    <w:rsid w:val="008A528E"/>
    <w:rsid w:val="008A5643"/>
    <w:rsid w:val="008A6B99"/>
    <w:rsid w:val="008A7411"/>
    <w:rsid w:val="008A7854"/>
    <w:rsid w:val="008B0C12"/>
    <w:rsid w:val="008B1A6C"/>
    <w:rsid w:val="008B2DFF"/>
    <w:rsid w:val="008B35F1"/>
    <w:rsid w:val="008B3EC6"/>
    <w:rsid w:val="008B5ACC"/>
    <w:rsid w:val="008B7091"/>
    <w:rsid w:val="008B7A79"/>
    <w:rsid w:val="008B7DB7"/>
    <w:rsid w:val="008C01E2"/>
    <w:rsid w:val="008C14BD"/>
    <w:rsid w:val="008C31F1"/>
    <w:rsid w:val="008C60E9"/>
    <w:rsid w:val="008D23C6"/>
    <w:rsid w:val="008D30F1"/>
    <w:rsid w:val="008D38CF"/>
    <w:rsid w:val="008D3EC7"/>
    <w:rsid w:val="008E008C"/>
    <w:rsid w:val="008E3A90"/>
    <w:rsid w:val="008E4CBC"/>
    <w:rsid w:val="008E77C3"/>
    <w:rsid w:val="008F17C3"/>
    <w:rsid w:val="008F448A"/>
    <w:rsid w:val="008F64A4"/>
    <w:rsid w:val="008F67B8"/>
    <w:rsid w:val="00907124"/>
    <w:rsid w:val="00912B91"/>
    <w:rsid w:val="00913D02"/>
    <w:rsid w:val="00922774"/>
    <w:rsid w:val="00922C48"/>
    <w:rsid w:val="00931043"/>
    <w:rsid w:val="0093130E"/>
    <w:rsid w:val="0093266E"/>
    <w:rsid w:val="009326D8"/>
    <w:rsid w:val="00934C63"/>
    <w:rsid w:val="00940EF5"/>
    <w:rsid w:val="00944CFD"/>
    <w:rsid w:val="00945ABD"/>
    <w:rsid w:val="00945B46"/>
    <w:rsid w:val="00946159"/>
    <w:rsid w:val="00947071"/>
    <w:rsid w:val="00951200"/>
    <w:rsid w:val="009524B4"/>
    <w:rsid w:val="00960CB1"/>
    <w:rsid w:val="009619FE"/>
    <w:rsid w:val="00963DB7"/>
    <w:rsid w:val="00967187"/>
    <w:rsid w:val="00977FB6"/>
    <w:rsid w:val="00980620"/>
    <w:rsid w:val="009816CF"/>
    <w:rsid w:val="0098178E"/>
    <w:rsid w:val="00982950"/>
    <w:rsid w:val="0098317C"/>
    <w:rsid w:val="00983910"/>
    <w:rsid w:val="009938E2"/>
    <w:rsid w:val="00994294"/>
    <w:rsid w:val="009946E6"/>
    <w:rsid w:val="00997B14"/>
    <w:rsid w:val="009A283A"/>
    <w:rsid w:val="009B18A2"/>
    <w:rsid w:val="009B22E9"/>
    <w:rsid w:val="009B2ADD"/>
    <w:rsid w:val="009B53E2"/>
    <w:rsid w:val="009B621B"/>
    <w:rsid w:val="009B6FBE"/>
    <w:rsid w:val="009C03B7"/>
    <w:rsid w:val="009C29CE"/>
    <w:rsid w:val="009C33BB"/>
    <w:rsid w:val="009C5551"/>
    <w:rsid w:val="009D03AF"/>
    <w:rsid w:val="009D24CE"/>
    <w:rsid w:val="009D2911"/>
    <w:rsid w:val="009D2ACE"/>
    <w:rsid w:val="009D3333"/>
    <w:rsid w:val="009D3EE2"/>
    <w:rsid w:val="009D7CD0"/>
    <w:rsid w:val="009E0950"/>
    <w:rsid w:val="009E09D8"/>
    <w:rsid w:val="009E3EA1"/>
    <w:rsid w:val="009F4D10"/>
    <w:rsid w:val="00A031A1"/>
    <w:rsid w:val="00A0376D"/>
    <w:rsid w:val="00A03CDA"/>
    <w:rsid w:val="00A0532E"/>
    <w:rsid w:val="00A05910"/>
    <w:rsid w:val="00A05EC3"/>
    <w:rsid w:val="00A06A60"/>
    <w:rsid w:val="00A07F89"/>
    <w:rsid w:val="00A14204"/>
    <w:rsid w:val="00A17673"/>
    <w:rsid w:val="00A261F8"/>
    <w:rsid w:val="00A26BA3"/>
    <w:rsid w:val="00A343FB"/>
    <w:rsid w:val="00A419C4"/>
    <w:rsid w:val="00A42929"/>
    <w:rsid w:val="00A45251"/>
    <w:rsid w:val="00A470D1"/>
    <w:rsid w:val="00A50C1A"/>
    <w:rsid w:val="00A55EAC"/>
    <w:rsid w:val="00A57867"/>
    <w:rsid w:val="00A60D09"/>
    <w:rsid w:val="00A62266"/>
    <w:rsid w:val="00A624A9"/>
    <w:rsid w:val="00A62DA0"/>
    <w:rsid w:val="00A639BD"/>
    <w:rsid w:val="00A6595A"/>
    <w:rsid w:val="00A668D7"/>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B4A27"/>
    <w:rsid w:val="00AC10E9"/>
    <w:rsid w:val="00AC49E9"/>
    <w:rsid w:val="00AC5C89"/>
    <w:rsid w:val="00AD4B72"/>
    <w:rsid w:val="00AE0DAD"/>
    <w:rsid w:val="00AE126C"/>
    <w:rsid w:val="00AE3AD9"/>
    <w:rsid w:val="00AE4816"/>
    <w:rsid w:val="00AE4ED6"/>
    <w:rsid w:val="00AE675A"/>
    <w:rsid w:val="00AE7839"/>
    <w:rsid w:val="00AF0BB8"/>
    <w:rsid w:val="00AF1803"/>
    <w:rsid w:val="00AF2B12"/>
    <w:rsid w:val="00AF30F2"/>
    <w:rsid w:val="00AF3AA9"/>
    <w:rsid w:val="00B04286"/>
    <w:rsid w:val="00B047A9"/>
    <w:rsid w:val="00B106FB"/>
    <w:rsid w:val="00B10C19"/>
    <w:rsid w:val="00B1163F"/>
    <w:rsid w:val="00B13906"/>
    <w:rsid w:val="00B14672"/>
    <w:rsid w:val="00B14B63"/>
    <w:rsid w:val="00B162AD"/>
    <w:rsid w:val="00B162E0"/>
    <w:rsid w:val="00B2023B"/>
    <w:rsid w:val="00B213C0"/>
    <w:rsid w:val="00B21BBF"/>
    <w:rsid w:val="00B21C23"/>
    <w:rsid w:val="00B226DD"/>
    <w:rsid w:val="00B229ED"/>
    <w:rsid w:val="00B24BC0"/>
    <w:rsid w:val="00B304B7"/>
    <w:rsid w:val="00B33B3B"/>
    <w:rsid w:val="00B37A00"/>
    <w:rsid w:val="00B416CB"/>
    <w:rsid w:val="00B436CC"/>
    <w:rsid w:val="00B470D6"/>
    <w:rsid w:val="00B55B26"/>
    <w:rsid w:val="00B567BE"/>
    <w:rsid w:val="00B579E3"/>
    <w:rsid w:val="00B60382"/>
    <w:rsid w:val="00B624CD"/>
    <w:rsid w:val="00B62BB2"/>
    <w:rsid w:val="00B63062"/>
    <w:rsid w:val="00B64543"/>
    <w:rsid w:val="00B67740"/>
    <w:rsid w:val="00B70376"/>
    <w:rsid w:val="00B711FD"/>
    <w:rsid w:val="00B748C3"/>
    <w:rsid w:val="00B76010"/>
    <w:rsid w:val="00B82389"/>
    <w:rsid w:val="00B84313"/>
    <w:rsid w:val="00B8446C"/>
    <w:rsid w:val="00B844CD"/>
    <w:rsid w:val="00B85165"/>
    <w:rsid w:val="00B87E76"/>
    <w:rsid w:val="00B913F8"/>
    <w:rsid w:val="00B91D4A"/>
    <w:rsid w:val="00B9268D"/>
    <w:rsid w:val="00BA1BD0"/>
    <w:rsid w:val="00BA58A1"/>
    <w:rsid w:val="00BA6ADC"/>
    <w:rsid w:val="00BA7718"/>
    <w:rsid w:val="00BB0275"/>
    <w:rsid w:val="00BB1685"/>
    <w:rsid w:val="00BB1B3A"/>
    <w:rsid w:val="00BB321D"/>
    <w:rsid w:val="00BC165B"/>
    <w:rsid w:val="00BC18BF"/>
    <w:rsid w:val="00BC29D4"/>
    <w:rsid w:val="00BD0380"/>
    <w:rsid w:val="00BD0CE6"/>
    <w:rsid w:val="00BD5870"/>
    <w:rsid w:val="00BE0DE6"/>
    <w:rsid w:val="00BE22D9"/>
    <w:rsid w:val="00BE4E43"/>
    <w:rsid w:val="00BE6133"/>
    <w:rsid w:val="00BF13C6"/>
    <w:rsid w:val="00BF49B0"/>
    <w:rsid w:val="00BF5846"/>
    <w:rsid w:val="00BF6919"/>
    <w:rsid w:val="00C0145C"/>
    <w:rsid w:val="00C01843"/>
    <w:rsid w:val="00C03183"/>
    <w:rsid w:val="00C037D6"/>
    <w:rsid w:val="00C044D1"/>
    <w:rsid w:val="00C10093"/>
    <w:rsid w:val="00C1714A"/>
    <w:rsid w:val="00C217FC"/>
    <w:rsid w:val="00C23C08"/>
    <w:rsid w:val="00C25D9F"/>
    <w:rsid w:val="00C36761"/>
    <w:rsid w:val="00C373FF"/>
    <w:rsid w:val="00C4116B"/>
    <w:rsid w:val="00C413CB"/>
    <w:rsid w:val="00C46E18"/>
    <w:rsid w:val="00C47618"/>
    <w:rsid w:val="00C4768B"/>
    <w:rsid w:val="00C511F8"/>
    <w:rsid w:val="00C52647"/>
    <w:rsid w:val="00C53ED5"/>
    <w:rsid w:val="00C54229"/>
    <w:rsid w:val="00C6268E"/>
    <w:rsid w:val="00C62E50"/>
    <w:rsid w:val="00C63023"/>
    <w:rsid w:val="00C634B7"/>
    <w:rsid w:val="00C63E04"/>
    <w:rsid w:val="00C6456B"/>
    <w:rsid w:val="00C661A5"/>
    <w:rsid w:val="00C71422"/>
    <w:rsid w:val="00C72F61"/>
    <w:rsid w:val="00C7351D"/>
    <w:rsid w:val="00C73AB3"/>
    <w:rsid w:val="00C747DA"/>
    <w:rsid w:val="00C75421"/>
    <w:rsid w:val="00C77320"/>
    <w:rsid w:val="00C80B04"/>
    <w:rsid w:val="00C814B3"/>
    <w:rsid w:val="00C82589"/>
    <w:rsid w:val="00C82797"/>
    <w:rsid w:val="00C84C38"/>
    <w:rsid w:val="00C905B3"/>
    <w:rsid w:val="00CB0BB8"/>
    <w:rsid w:val="00CB0E5F"/>
    <w:rsid w:val="00CB5B26"/>
    <w:rsid w:val="00CB73C8"/>
    <w:rsid w:val="00CC458C"/>
    <w:rsid w:val="00CC64DA"/>
    <w:rsid w:val="00CC745D"/>
    <w:rsid w:val="00CC7CAB"/>
    <w:rsid w:val="00CD0050"/>
    <w:rsid w:val="00CD1D4A"/>
    <w:rsid w:val="00CD2C2C"/>
    <w:rsid w:val="00CD2C84"/>
    <w:rsid w:val="00CD3CBB"/>
    <w:rsid w:val="00CD578B"/>
    <w:rsid w:val="00CE59DE"/>
    <w:rsid w:val="00CE5A9E"/>
    <w:rsid w:val="00CE5E64"/>
    <w:rsid w:val="00CE5EBD"/>
    <w:rsid w:val="00CE7172"/>
    <w:rsid w:val="00CF0A3D"/>
    <w:rsid w:val="00CF2C27"/>
    <w:rsid w:val="00CF47D0"/>
    <w:rsid w:val="00CF50AD"/>
    <w:rsid w:val="00CF50E7"/>
    <w:rsid w:val="00CF75F9"/>
    <w:rsid w:val="00D01440"/>
    <w:rsid w:val="00D018A8"/>
    <w:rsid w:val="00D03806"/>
    <w:rsid w:val="00D103C0"/>
    <w:rsid w:val="00D1277A"/>
    <w:rsid w:val="00D13025"/>
    <w:rsid w:val="00D13611"/>
    <w:rsid w:val="00D15336"/>
    <w:rsid w:val="00D21F75"/>
    <w:rsid w:val="00D22CB3"/>
    <w:rsid w:val="00D253FF"/>
    <w:rsid w:val="00D30ECF"/>
    <w:rsid w:val="00D31A73"/>
    <w:rsid w:val="00D370EE"/>
    <w:rsid w:val="00D37E73"/>
    <w:rsid w:val="00D4086C"/>
    <w:rsid w:val="00D409E2"/>
    <w:rsid w:val="00D40D13"/>
    <w:rsid w:val="00D410CB"/>
    <w:rsid w:val="00D442EE"/>
    <w:rsid w:val="00D501EA"/>
    <w:rsid w:val="00D51B77"/>
    <w:rsid w:val="00D532E7"/>
    <w:rsid w:val="00D53BDD"/>
    <w:rsid w:val="00D6256E"/>
    <w:rsid w:val="00D66A3B"/>
    <w:rsid w:val="00D70FC3"/>
    <w:rsid w:val="00D734AF"/>
    <w:rsid w:val="00D73548"/>
    <w:rsid w:val="00D779A6"/>
    <w:rsid w:val="00D810FA"/>
    <w:rsid w:val="00D816CA"/>
    <w:rsid w:val="00D81745"/>
    <w:rsid w:val="00D82765"/>
    <w:rsid w:val="00D839E6"/>
    <w:rsid w:val="00D861C3"/>
    <w:rsid w:val="00D90FD2"/>
    <w:rsid w:val="00D9110C"/>
    <w:rsid w:val="00D91F70"/>
    <w:rsid w:val="00D94B33"/>
    <w:rsid w:val="00D968CC"/>
    <w:rsid w:val="00D97A3D"/>
    <w:rsid w:val="00DA13A2"/>
    <w:rsid w:val="00DA2856"/>
    <w:rsid w:val="00DA34F5"/>
    <w:rsid w:val="00DA397B"/>
    <w:rsid w:val="00DB0033"/>
    <w:rsid w:val="00DB08EE"/>
    <w:rsid w:val="00DB4395"/>
    <w:rsid w:val="00DB795F"/>
    <w:rsid w:val="00DC04D1"/>
    <w:rsid w:val="00DC2BA0"/>
    <w:rsid w:val="00DC4148"/>
    <w:rsid w:val="00DC6DA8"/>
    <w:rsid w:val="00DD0C2C"/>
    <w:rsid w:val="00DD2687"/>
    <w:rsid w:val="00DD2AF2"/>
    <w:rsid w:val="00DD59B4"/>
    <w:rsid w:val="00DD5A1C"/>
    <w:rsid w:val="00DD6A5D"/>
    <w:rsid w:val="00DE12AB"/>
    <w:rsid w:val="00DE2A63"/>
    <w:rsid w:val="00DE3AA7"/>
    <w:rsid w:val="00DE5E24"/>
    <w:rsid w:val="00DE5FB1"/>
    <w:rsid w:val="00DF0C6D"/>
    <w:rsid w:val="00DF1146"/>
    <w:rsid w:val="00DF1C46"/>
    <w:rsid w:val="00DF2729"/>
    <w:rsid w:val="00DF37DA"/>
    <w:rsid w:val="00DF47EB"/>
    <w:rsid w:val="00DF4D37"/>
    <w:rsid w:val="00DF54CF"/>
    <w:rsid w:val="00DF5885"/>
    <w:rsid w:val="00DF5C1D"/>
    <w:rsid w:val="00DF73C2"/>
    <w:rsid w:val="00E005AA"/>
    <w:rsid w:val="00E0082D"/>
    <w:rsid w:val="00E0093E"/>
    <w:rsid w:val="00E0216B"/>
    <w:rsid w:val="00E021B8"/>
    <w:rsid w:val="00E05868"/>
    <w:rsid w:val="00E061A3"/>
    <w:rsid w:val="00E06D9E"/>
    <w:rsid w:val="00E06FB8"/>
    <w:rsid w:val="00E10167"/>
    <w:rsid w:val="00E17A55"/>
    <w:rsid w:val="00E2037F"/>
    <w:rsid w:val="00E220A1"/>
    <w:rsid w:val="00E238A3"/>
    <w:rsid w:val="00E25190"/>
    <w:rsid w:val="00E257A6"/>
    <w:rsid w:val="00E2718B"/>
    <w:rsid w:val="00E27E80"/>
    <w:rsid w:val="00E302E9"/>
    <w:rsid w:val="00E308F2"/>
    <w:rsid w:val="00E34687"/>
    <w:rsid w:val="00E34D32"/>
    <w:rsid w:val="00E436BB"/>
    <w:rsid w:val="00E4386E"/>
    <w:rsid w:val="00E5082F"/>
    <w:rsid w:val="00E52DC5"/>
    <w:rsid w:val="00E55443"/>
    <w:rsid w:val="00E55939"/>
    <w:rsid w:val="00E57B74"/>
    <w:rsid w:val="00E6582B"/>
    <w:rsid w:val="00E65B5A"/>
    <w:rsid w:val="00E6749F"/>
    <w:rsid w:val="00E67DD3"/>
    <w:rsid w:val="00E72C48"/>
    <w:rsid w:val="00E77D40"/>
    <w:rsid w:val="00E8195E"/>
    <w:rsid w:val="00E85F91"/>
    <w:rsid w:val="00E8629F"/>
    <w:rsid w:val="00E905FE"/>
    <w:rsid w:val="00E907F2"/>
    <w:rsid w:val="00EA3C24"/>
    <w:rsid w:val="00EB137C"/>
    <w:rsid w:val="00EB3411"/>
    <w:rsid w:val="00EB4CB3"/>
    <w:rsid w:val="00EB5B26"/>
    <w:rsid w:val="00EC1981"/>
    <w:rsid w:val="00EC1C36"/>
    <w:rsid w:val="00EC3113"/>
    <w:rsid w:val="00EC7823"/>
    <w:rsid w:val="00EC7D1A"/>
    <w:rsid w:val="00ED1388"/>
    <w:rsid w:val="00ED1E95"/>
    <w:rsid w:val="00ED55B5"/>
    <w:rsid w:val="00ED780C"/>
    <w:rsid w:val="00ED7B10"/>
    <w:rsid w:val="00EE1B02"/>
    <w:rsid w:val="00EE31D7"/>
    <w:rsid w:val="00EE38C2"/>
    <w:rsid w:val="00EE5A84"/>
    <w:rsid w:val="00EE69BB"/>
    <w:rsid w:val="00EF09C5"/>
    <w:rsid w:val="00EF36FD"/>
    <w:rsid w:val="00EF3A25"/>
    <w:rsid w:val="00EF5569"/>
    <w:rsid w:val="00EF6296"/>
    <w:rsid w:val="00EF7CB2"/>
    <w:rsid w:val="00F00FCC"/>
    <w:rsid w:val="00F010AC"/>
    <w:rsid w:val="00F01984"/>
    <w:rsid w:val="00F01B90"/>
    <w:rsid w:val="00F1097B"/>
    <w:rsid w:val="00F12D17"/>
    <w:rsid w:val="00F156EE"/>
    <w:rsid w:val="00F16B92"/>
    <w:rsid w:val="00F17D0E"/>
    <w:rsid w:val="00F2056F"/>
    <w:rsid w:val="00F20EA1"/>
    <w:rsid w:val="00F24CEA"/>
    <w:rsid w:val="00F250A3"/>
    <w:rsid w:val="00F25111"/>
    <w:rsid w:val="00F26E81"/>
    <w:rsid w:val="00F27F8B"/>
    <w:rsid w:val="00F3124B"/>
    <w:rsid w:val="00F35EBB"/>
    <w:rsid w:val="00F41C4E"/>
    <w:rsid w:val="00F4290A"/>
    <w:rsid w:val="00F436E2"/>
    <w:rsid w:val="00F45F26"/>
    <w:rsid w:val="00F47708"/>
    <w:rsid w:val="00F51243"/>
    <w:rsid w:val="00F519B3"/>
    <w:rsid w:val="00F544E1"/>
    <w:rsid w:val="00F54D3D"/>
    <w:rsid w:val="00F577AC"/>
    <w:rsid w:val="00F618E8"/>
    <w:rsid w:val="00F64556"/>
    <w:rsid w:val="00F66E80"/>
    <w:rsid w:val="00F732D6"/>
    <w:rsid w:val="00F73337"/>
    <w:rsid w:val="00F7413D"/>
    <w:rsid w:val="00F742B9"/>
    <w:rsid w:val="00F832AE"/>
    <w:rsid w:val="00F844C8"/>
    <w:rsid w:val="00F84BED"/>
    <w:rsid w:val="00F8560B"/>
    <w:rsid w:val="00F904E9"/>
    <w:rsid w:val="00F92AA8"/>
    <w:rsid w:val="00F959CA"/>
    <w:rsid w:val="00FA132F"/>
    <w:rsid w:val="00FA1B48"/>
    <w:rsid w:val="00FA1D10"/>
    <w:rsid w:val="00FA604B"/>
    <w:rsid w:val="00FB18EF"/>
    <w:rsid w:val="00FB3FC3"/>
    <w:rsid w:val="00FB7441"/>
    <w:rsid w:val="00FC1298"/>
    <w:rsid w:val="00FC25D6"/>
    <w:rsid w:val="00FC4110"/>
    <w:rsid w:val="00FC6262"/>
    <w:rsid w:val="00FD5627"/>
    <w:rsid w:val="00FD588E"/>
    <w:rsid w:val="00FE317C"/>
    <w:rsid w:val="00FE347B"/>
    <w:rsid w:val="00FE3B42"/>
    <w:rsid w:val="00FE7479"/>
    <w:rsid w:val="00FF05EC"/>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15:docId w15:val="{B4B493AD-089D-4198-8BB6-2B3175E08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qFormat/>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ED1E9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7.wmf"/><Relationship Id="rId21" Type="http://schemas.openxmlformats.org/officeDocument/2006/relationships/image" Target="media/image3.wmf"/><Relationship Id="rId170" Type="http://schemas.openxmlformats.org/officeDocument/2006/relationships/oleObject" Target="embeddings/oleObject74.bin"/><Relationship Id="rId268" Type="http://schemas.openxmlformats.org/officeDocument/2006/relationships/image" Target="media/image125.wmf"/><Relationship Id="rId475" Type="http://schemas.openxmlformats.org/officeDocument/2006/relationships/oleObject" Target="embeddings/oleObject222.bin"/><Relationship Id="rId682" Type="http://schemas.openxmlformats.org/officeDocument/2006/relationships/image" Target="media/image338.wmf"/><Relationship Id="rId128" Type="http://schemas.openxmlformats.org/officeDocument/2006/relationships/oleObject" Target="embeddings/oleObject52.bin"/><Relationship Id="rId335" Type="http://schemas.openxmlformats.org/officeDocument/2006/relationships/image" Target="media/image166.wmf"/><Relationship Id="rId542" Type="http://schemas.openxmlformats.org/officeDocument/2006/relationships/oleObject" Target="embeddings/oleObject257.bin"/><Relationship Id="rId987" Type="http://schemas.openxmlformats.org/officeDocument/2006/relationships/image" Target="media/image483.wmf"/><Relationship Id="rId1172" Type="http://schemas.openxmlformats.org/officeDocument/2006/relationships/image" Target="media/image566.wmf"/><Relationship Id="rId402" Type="http://schemas.openxmlformats.org/officeDocument/2006/relationships/image" Target="media/image196.wmf"/><Relationship Id="rId847" Type="http://schemas.openxmlformats.org/officeDocument/2006/relationships/oleObject" Target="embeddings/oleObject402.bin"/><Relationship Id="rId1032" Type="http://schemas.openxmlformats.org/officeDocument/2006/relationships/image" Target="media/image497.wmf"/><Relationship Id="rId1477" Type="http://schemas.openxmlformats.org/officeDocument/2006/relationships/oleObject" Target="embeddings/oleObject732.bin"/><Relationship Id="rId707" Type="http://schemas.openxmlformats.org/officeDocument/2006/relationships/oleObject" Target="embeddings/oleObject332.bin"/><Relationship Id="rId914" Type="http://schemas.openxmlformats.org/officeDocument/2006/relationships/oleObject" Target="embeddings/oleObject442.bin"/><Relationship Id="rId1337" Type="http://schemas.openxmlformats.org/officeDocument/2006/relationships/oleObject" Target="embeddings/oleObject658.bin"/><Relationship Id="rId1544" Type="http://schemas.openxmlformats.org/officeDocument/2006/relationships/image" Target="media/image746.wmf"/><Relationship Id="rId43" Type="http://schemas.openxmlformats.org/officeDocument/2006/relationships/image" Target="media/image20.wmf"/><Relationship Id="rId1404" Type="http://schemas.openxmlformats.org/officeDocument/2006/relationships/image" Target="media/image686.wmf"/><Relationship Id="rId1611" Type="http://schemas.openxmlformats.org/officeDocument/2006/relationships/image" Target="media/image770.wmf"/><Relationship Id="rId192" Type="http://schemas.openxmlformats.org/officeDocument/2006/relationships/oleObject" Target="embeddings/oleObject85.bin"/><Relationship Id="rId497" Type="http://schemas.openxmlformats.org/officeDocument/2006/relationships/oleObject" Target="embeddings/oleObject233.bin"/><Relationship Id="rId357" Type="http://schemas.openxmlformats.org/officeDocument/2006/relationships/oleObject" Target="embeddings/oleObject159.bin"/><Relationship Id="rId1194" Type="http://schemas.openxmlformats.org/officeDocument/2006/relationships/oleObject" Target="embeddings/oleObject591.bin"/><Relationship Id="rId217" Type="http://schemas.openxmlformats.org/officeDocument/2006/relationships/image" Target="media/image99.wmf"/><Relationship Id="rId564" Type="http://schemas.openxmlformats.org/officeDocument/2006/relationships/oleObject" Target="embeddings/oleObject269.bin"/><Relationship Id="rId771" Type="http://schemas.openxmlformats.org/officeDocument/2006/relationships/image" Target="media/image383.wmf"/><Relationship Id="rId869" Type="http://schemas.openxmlformats.org/officeDocument/2006/relationships/oleObject" Target="embeddings/oleObject414.bin"/><Relationship Id="rId1499" Type="http://schemas.openxmlformats.org/officeDocument/2006/relationships/image" Target="media/image727.wmf"/><Relationship Id="rId424" Type="http://schemas.openxmlformats.org/officeDocument/2006/relationships/oleObject" Target="embeddings/oleObject196.bin"/><Relationship Id="rId631" Type="http://schemas.openxmlformats.org/officeDocument/2006/relationships/image" Target="media/image311.wmf"/><Relationship Id="rId729" Type="http://schemas.openxmlformats.org/officeDocument/2006/relationships/oleObject" Target="embeddings/oleObject343.bin"/><Relationship Id="rId1054" Type="http://schemas.openxmlformats.org/officeDocument/2006/relationships/image" Target="media/image507.wmf"/><Relationship Id="rId1261" Type="http://schemas.openxmlformats.org/officeDocument/2006/relationships/oleObject" Target="embeddings/oleObject623.bin"/><Relationship Id="rId1359" Type="http://schemas.openxmlformats.org/officeDocument/2006/relationships/image" Target="media/image664.wmf"/><Relationship Id="rId936" Type="http://schemas.openxmlformats.org/officeDocument/2006/relationships/oleObject" Target="embeddings/oleObject454.bin"/><Relationship Id="rId1121" Type="http://schemas.openxmlformats.org/officeDocument/2006/relationships/oleObject" Target="embeddings/oleObject554.bin"/><Relationship Id="rId1219" Type="http://schemas.openxmlformats.org/officeDocument/2006/relationships/image" Target="media/image589.wmf"/><Relationship Id="rId1566" Type="http://schemas.openxmlformats.org/officeDocument/2006/relationships/oleObject" Target="embeddings/oleObject782.bin"/><Relationship Id="rId65" Type="http://schemas.openxmlformats.org/officeDocument/2006/relationships/package" Target="embeddings/Microsoft_Word_Document.docx"/><Relationship Id="rId1426" Type="http://schemas.openxmlformats.org/officeDocument/2006/relationships/image" Target="media/image695.wmf"/><Relationship Id="rId1633" Type="http://schemas.openxmlformats.org/officeDocument/2006/relationships/image" Target="media/image781.wmf"/><Relationship Id="rId281" Type="http://schemas.openxmlformats.org/officeDocument/2006/relationships/image" Target="media/image133.wmf"/><Relationship Id="rId141" Type="http://schemas.openxmlformats.org/officeDocument/2006/relationships/image" Target="media/image64.wmf"/><Relationship Id="rId379" Type="http://schemas.openxmlformats.org/officeDocument/2006/relationships/oleObject" Target="embeddings/oleObject172.bin"/><Relationship Id="rId586" Type="http://schemas.openxmlformats.org/officeDocument/2006/relationships/oleObject" Target="embeddings/oleObject280.bin"/><Relationship Id="rId793" Type="http://schemas.openxmlformats.org/officeDocument/2006/relationships/oleObject" Target="embeddings/oleObject374.bin"/><Relationship Id="rId7" Type="http://schemas.openxmlformats.org/officeDocument/2006/relationships/styles" Target="styles.xml"/><Relationship Id="rId239" Type="http://schemas.openxmlformats.org/officeDocument/2006/relationships/image" Target="media/image110.wmf"/><Relationship Id="rId446" Type="http://schemas.openxmlformats.org/officeDocument/2006/relationships/oleObject" Target="embeddings/oleObject207.bin"/><Relationship Id="rId653" Type="http://schemas.openxmlformats.org/officeDocument/2006/relationships/image" Target="media/image328.wmf"/><Relationship Id="rId1076" Type="http://schemas.openxmlformats.org/officeDocument/2006/relationships/image" Target="media/image518.wmf"/><Relationship Id="rId1283" Type="http://schemas.openxmlformats.org/officeDocument/2006/relationships/oleObject" Target="embeddings/oleObject635.bin"/><Relationship Id="rId1490" Type="http://schemas.openxmlformats.org/officeDocument/2006/relationships/image" Target="media/image723.wmf"/><Relationship Id="rId306" Type="http://schemas.openxmlformats.org/officeDocument/2006/relationships/image" Target="media/image151.wmf"/><Relationship Id="rId860" Type="http://schemas.openxmlformats.org/officeDocument/2006/relationships/image" Target="media/image427.wmf"/><Relationship Id="rId958" Type="http://schemas.openxmlformats.org/officeDocument/2006/relationships/oleObject" Target="embeddings/oleObject465.bin"/><Relationship Id="rId1143" Type="http://schemas.openxmlformats.org/officeDocument/2006/relationships/oleObject" Target="embeddings/oleObject565.bin"/><Relationship Id="rId1588" Type="http://schemas.openxmlformats.org/officeDocument/2006/relationships/oleObject" Target="embeddings/oleObject799.bin"/><Relationship Id="rId87" Type="http://schemas.openxmlformats.org/officeDocument/2006/relationships/oleObject" Target="embeddings/oleObject29.bin"/><Relationship Id="rId513" Type="http://schemas.openxmlformats.org/officeDocument/2006/relationships/oleObject" Target="embeddings/oleObject243.bin"/><Relationship Id="rId720" Type="http://schemas.openxmlformats.org/officeDocument/2006/relationships/image" Target="media/image357.wmf"/><Relationship Id="rId818" Type="http://schemas.openxmlformats.org/officeDocument/2006/relationships/oleObject" Target="embeddings/oleObject386.bin"/><Relationship Id="rId1350" Type="http://schemas.openxmlformats.org/officeDocument/2006/relationships/oleObject" Target="embeddings/oleObject664.bin"/><Relationship Id="rId1448" Type="http://schemas.openxmlformats.org/officeDocument/2006/relationships/image" Target="media/image703.wmf"/><Relationship Id="rId1655" Type="http://schemas.openxmlformats.org/officeDocument/2006/relationships/footer" Target="footer2.xml"/><Relationship Id="rId152" Type="http://schemas.openxmlformats.org/officeDocument/2006/relationships/oleObject" Target="embeddings/oleObject65.bin"/><Relationship Id="rId457" Type="http://schemas.openxmlformats.org/officeDocument/2006/relationships/image" Target="media/image222.wmf"/><Relationship Id="rId1003" Type="http://schemas.openxmlformats.org/officeDocument/2006/relationships/image" Target="media/image489.wmf"/><Relationship Id="rId1087" Type="http://schemas.openxmlformats.org/officeDocument/2006/relationships/oleObject" Target="embeddings/oleObject539.bin"/><Relationship Id="rId1210" Type="http://schemas.openxmlformats.org/officeDocument/2006/relationships/oleObject" Target="embeddings/oleObject599.bin"/><Relationship Id="rId1294" Type="http://schemas.openxmlformats.org/officeDocument/2006/relationships/image" Target="media/image627.wmf"/><Relationship Id="rId1308" Type="http://schemas.openxmlformats.org/officeDocument/2006/relationships/image" Target="media/image635.wmf"/><Relationship Id="rId664" Type="http://schemas.openxmlformats.org/officeDocument/2006/relationships/oleObject" Target="embeddings/oleObject307.bin"/><Relationship Id="rId871" Type="http://schemas.openxmlformats.org/officeDocument/2006/relationships/oleObject" Target="embeddings/oleObject416.bin"/><Relationship Id="rId969" Type="http://schemas.openxmlformats.org/officeDocument/2006/relationships/image" Target="media/image474.wmf"/><Relationship Id="rId1515" Type="http://schemas.openxmlformats.org/officeDocument/2006/relationships/oleObject" Target="embeddings/oleObject753.bin"/><Relationship Id="rId1599" Type="http://schemas.openxmlformats.org/officeDocument/2006/relationships/oleObject" Target="embeddings/oleObject805.bin"/><Relationship Id="rId14" Type="http://schemas.openxmlformats.org/officeDocument/2006/relationships/hyperlink" Target="http://www.3gpp.org/ftp/Specs/html-info/21900.htm" TargetMode="External"/><Relationship Id="rId317" Type="http://schemas.openxmlformats.org/officeDocument/2006/relationships/image" Target="media/image157.wmf"/><Relationship Id="rId524" Type="http://schemas.openxmlformats.org/officeDocument/2006/relationships/image" Target="media/image251.wmf"/><Relationship Id="rId731" Type="http://schemas.openxmlformats.org/officeDocument/2006/relationships/oleObject" Target="embeddings/oleObject344.bin"/><Relationship Id="rId1154" Type="http://schemas.openxmlformats.org/officeDocument/2006/relationships/image" Target="media/image557.wmf"/><Relationship Id="rId1361" Type="http://schemas.openxmlformats.org/officeDocument/2006/relationships/image" Target="media/image665.wmf"/><Relationship Id="rId1459" Type="http://schemas.openxmlformats.org/officeDocument/2006/relationships/oleObject" Target="embeddings/oleObject723.bin"/><Relationship Id="rId98" Type="http://schemas.openxmlformats.org/officeDocument/2006/relationships/image" Target="media/image45.wmf"/><Relationship Id="rId163" Type="http://schemas.openxmlformats.org/officeDocument/2006/relationships/image" Target="media/image74.png"/><Relationship Id="rId370" Type="http://schemas.openxmlformats.org/officeDocument/2006/relationships/image" Target="media/image182.wmf"/><Relationship Id="rId829" Type="http://schemas.openxmlformats.org/officeDocument/2006/relationships/image" Target="media/image413.wmf"/><Relationship Id="rId1014" Type="http://schemas.openxmlformats.org/officeDocument/2006/relationships/oleObject" Target="embeddings/oleObject499.bin"/><Relationship Id="rId1221" Type="http://schemas.openxmlformats.org/officeDocument/2006/relationships/image" Target="media/image590.wmf"/><Relationship Id="rId230" Type="http://schemas.openxmlformats.org/officeDocument/2006/relationships/oleObject" Target="embeddings/oleObject105.bin"/><Relationship Id="rId468" Type="http://schemas.openxmlformats.org/officeDocument/2006/relationships/image" Target="media/image227.wmf"/><Relationship Id="rId675" Type="http://schemas.openxmlformats.org/officeDocument/2006/relationships/image" Target="media/image335.wmf"/><Relationship Id="rId882" Type="http://schemas.openxmlformats.org/officeDocument/2006/relationships/oleObject" Target="embeddings/oleObject422.bin"/><Relationship Id="rId1098" Type="http://schemas.openxmlformats.org/officeDocument/2006/relationships/image" Target="media/image529.wmf"/><Relationship Id="rId1319" Type="http://schemas.openxmlformats.org/officeDocument/2006/relationships/image" Target="media/image641.wmf"/><Relationship Id="rId1526" Type="http://schemas.openxmlformats.org/officeDocument/2006/relationships/image" Target="media/image739.wmf"/><Relationship Id="rId25" Type="http://schemas.openxmlformats.org/officeDocument/2006/relationships/image" Target="media/image5.wmf"/><Relationship Id="rId328" Type="http://schemas.openxmlformats.org/officeDocument/2006/relationships/oleObject" Target="embeddings/oleObject144.bin"/><Relationship Id="rId535" Type="http://schemas.openxmlformats.org/officeDocument/2006/relationships/image" Target="media/image257.wmf"/><Relationship Id="rId742" Type="http://schemas.openxmlformats.org/officeDocument/2006/relationships/image" Target="media/image368.wmf"/><Relationship Id="rId1165" Type="http://schemas.openxmlformats.org/officeDocument/2006/relationships/oleObject" Target="embeddings/oleObject576.bin"/><Relationship Id="rId1372" Type="http://schemas.openxmlformats.org/officeDocument/2006/relationships/oleObject" Target="embeddings/oleObject674.bin"/><Relationship Id="rId174" Type="http://schemas.openxmlformats.org/officeDocument/2006/relationships/oleObject" Target="embeddings/oleObject76.bin"/><Relationship Id="rId381" Type="http://schemas.openxmlformats.org/officeDocument/2006/relationships/oleObject" Target="embeddings/oleObject173.bin"/><Relationship Id="rId602" Type="http://schemas.openxmlformats.org/officeDocument/2006/relationships/image" Target="media/image289.wmf"/><Relationship Id="rId1025" Type="http://schemas.openxmlformats.org/officeDocument/2006/relationships/oleObject" Target="embeddings/oleObject507.bin"/><Relationship Id="rId1232" Type="http://schemas.openxmlformats.org/officeDocument/2006/relationships/oleObject" Target="embeddings/oleObject610.bin"/><Relationship Id="rId241" Type="http://schemas.openxmlformats.org/officeDocument/2006/relationships/image" Target="media/image111.wmf"/><Relationship Id="rId479" Type="http://schemas.openxmlformats.org/officeDocument/2006/relationships/image" Target="media/image231.wmf"/><Relationship Id="rId686" Type="http://schemas.openxmlformats.org/officeDocument/2006/relationships/image" Target="media/image340.wmf"/><Relationship Id="rId893" Type="http://schemas.openxmlformats.org/officeDocument/2006/relationships/oleObject" Target="embeddings/oleObject429.bin"/><Relationship Id="rId907" Type="http://schemas.openxmlformats.org/officeDocument/2006/relationships/image" Target="media/image445.wmf"/><Relationship Id="rId1537" Type="http://schemas.openxmlformats.org/officeDocument/2006/relationships/oleObject" Target="embeddings/oleObject767.bin"/><Relationship Id="rId36" Type="http://schemas.openxmlformats.org/officeDocument/2006/relationships/image" Target="media/image13.wmf"/><Relationship Id="rId339" Type="http://schemas.openxmlformats.org/officeDocument/2006/relationships/image" Target="media/image168.wmf"/><Relationship Id="rId546" Type="http://schemas.openxmlformats.org/officeDocument/2006/relationships/image" Target="media/image262.wmf"/><Relationship Id="rId753" Type="http://schemas.openxmlformats.org/officeDocument/2006/relationships/oleObject" Target="embeddings/oleObject355.bin"/><Relationship Id="rId1176" Type="http://schemas.openxmlformats.org/officeDocument/2006/relationships/image" Target="media/image568.wmf"/><Relationship Id="rId1383" Type="http://schemas.openxmlformats.org/officeDocument/2006/relationships/oleObject" Target="embeddings/oleObject680.bin"/><Relationship Id="rId1604" Type="http://schemas.openxmlformats.org/officeDocument/2006/relationships/image" Target="media/image768.wmf"/><Relationship Id="rId101" Type="http://schemas.openxmlformats.org/officeDocument/2006/relationships/oleObject" Target="embeddings/oleObject36.bin"/><Relationship Id="rId185" Type="http://schemas.openxmlformats.org/officeDocument/2006/relationships/image" Target="media/image85.wmf"/><Relationship Id="rId406" Type="http://schemas.openxmlformats.org/officeDocument/2006/relationships/image" Target="media/image198.wmf"/><Relationship Id="rId960" Type="http://schemas.openxmlformats.org/officeDocument/2006/relationships/oleObject" Target="embeddings/oleObject466.bin"/><Relationship Id="rId1036" Type="http://schemas.openxmlformats.org/officeDocument/2006/relationships/image" Target="media/image499.wmf"/><Relationship Id="rId1243" Type="http://schemas.openxmlformats.org/officeDocument/2006/relationships/image" Target="media/image601.wmf"/><Relationship Id="rId1590" Type="http://schemas.openxmlformats.org/officeDocument/2006/relationships/oleObject" Target="embeddings/oleObject800.bin"/><Relationship Id="rId392" Type="http://schemas.openxmlformats.org/officeDocument/2006/relationships/image" Target="media/image191.wmf"/><Relationship Id="rId613" Type="http://schemas.openxmlformats.org/officeDocument/2006/relationships/oleObject" Target="embeddings/oleObject294.bin"/><Relationship Id="rId697" Type="http://schemas.openxmlformats.org/officeDocument/2006/relationships/oleObject" Target="embeddings/oleObject327.bin"/><Relationship Id="rId820" Type="http://schemas.openxmlformats.org/officeDocument/2006/relationships/oleObject" Target="embeddings/oleObject387.bin"/><Relationship Id="rId918" Type="http://schemas.openxmlformats.org/officeDocument/2006/relationships/oleObject" Target="embeddings/oleObject444.bin"/><Relationship Id="rId1450" Type="http://schemas.openxmlformats.org/officeDocument/2006/relationships/image" Target="media/image704.wmf"/><Relationship Id="rId1548" Type="http://schemas.openxmlformats.org/officeDocument/2006/relationships/image" Target="media/image748.wmf"/><Relationship Id="rId252" Type="http://schemas.openxmlformats.org/officeDocument/2006/relationships/image" Target="media/image117.wmf"/><Relationship Id="rId1103" Type="http://schemas.openxmlformats.org/officeDocument/2006/relationships/oleObject" Target="embeddings/oleObject545.bin"/><Relationship Id="rId1187" Type="http://schemas.openxmlformats.org/officeDocument/2006/relationships/oleObject" Target="embeddings/oleObject587.bin"/><Relationship Id="rId1310" Type="http://schemas.openxmlformats.org/officeDocument/2006/relationships/image" Target="media/image636.wmf"/><Relationship Id="rId1408" Type="http://schemas.openxmlformats.org/officeDocument/2006/relationships/oleObject" Target="embeddings/oleObject693.bin"/><Relationship Id="rId47" Type="http://schemas.openxmlformats.org/officeDocument/2006/relationships/hyperlink" Target="http://www.hhi.fraunhofer.de/wn" TargetMode="External"/><Relationship Id="rId112" Type="http://schemas.openxmlformats.org/officeDocument/2006/relationships/image" Target="media/image50.wmf"/><Relationship Id="rId557" Type="http://schemas.openxmlformats.org/officeDocument/2006/relationships/oleObject" Target="embeddings/oleObject265.bin"/><Relationship Id="rId764" Type="http://schemas.openxmlformats.org/officeDocument/2006/relationships/oleObject" Target="embeddings/oleObject361.bin"/><Relationship Id="rId971" Type="http://schemas.openxmlformats.org/officeDocument/2006/relationships/image" Target="media/image475.wmf"/><Relationship Id="rId1394" Type="http://schemas.openxmlformats.org/officeDocument/2006/relationships/image" Target="media/image681.wmf"/><Relationship Id="rId1615" Type="http://schemas.openxmlformats.org/officeDocument/2006/relationships/image" Target="media/image772.wmf"/><Relationship Id="rId196" Type="http://schemas.openxmlformats.org/officeDocument/2006/relationships/oleObject" Target="embeddings/oleObject87.bin"/><Relationship Id="rId417" Type="http://schemas.openxmlformats.org/officeDocument/2006/relationships/oleObject" Target="embeddings/oleObject193.bin"/><Relationship Id="rId624" Type="http://schemas.openxmlformats.org/officeDocument/2006/relationships/image" Target="media/image304.wmf"/><Relationship Id="rId831" Type="http://schemas.openxmlformats.org/officeDocument/2006/relationships/image" Target="media/image414.wmf"/><Relationship Id="rId1047" Type="http://schemas.openxmlformats.org/officeDocument/2006/relationships/image" Target="media/image504.wmf"/><Relationship Id="rId1254" Type="http://schemas.openxmlformats.org/officeDocument/2006/relationships/image" Target="media/image608.wmf"/><Relationship Id="rId1461" Type="http://schemas.openxmlformats.org/officeDocument/2006/relationships/oleObject" Target="embeddings/oleObject724.bin"/><Relationship Id="rId263" Type="http://schemas.openxmlformats.org/officeDocument/2006/relationships/oleObject" Target="embeddings/oleObject122.bin"/><Relationship Id="rId470" Type="http://schemas.openxmlformats.org/officeDocument/2006/relationships/image" Target="media/image228.wmf"/><Relationship Id="rId929" Type="http://schemas.openxmlformats.org/officeDocument/2006/relationships/image" Target="media/image454.wmf"/><Relationship Id="rId1114" Type="http://schemas.openxmlformats.org/officeDocument/2006/relationships/image" Target="media/image537.wmf"/><Relationship Id="rId1321" Type="http://schemas.openxmlformats.org/officeDocument/2006/relationships/image" Target="media/image642.wmf"/><Relationship Id="rId1559" Type="http://schemas.openxmlformats.org/officeDocument/2006/relationships/oleObject" Target="embeddings/oleObject778.bin"/><Relationship Id="rId58" Type="http://schemas.openxmlformats.org/officeDocument/2006/relationships/image" Target="media/image27.wmf"/><Relationship Id="rId123" Type="http://schemas.openxmlformats.org/officeDocument/2006/relationships/image" Target="media/image55.wmf"/><Relationship Id="rId330" Type="http://schemas.openxmlformats.org/officeDocument/2006/relationships/oleObject" Target="embeddings/oleObject145.bin"/><Relationship Id="rId568" Type="http://schemas.openxmlformats.org/officeDocument/2006/relationships/oleObject" Target="embeddings/oleObject271.bin"/><Relationship Id="rId775" Type="http://schemas.openxmlformats.org/officeDocument/2006/relationships/image" Target="media/image385.wmf"/><Relationship Id="rId982" Type="http://schemas.openxmlformats.org/officeDocument/2006/relationships/oleObject" Target="embeddings/oleObject477.bin"/><Relationship Id="rId1198" Type="http://schemas.openxmlformats.org/officeDocument/2006/relationships/oleObject" Target="embeddings/oleObject593.bin"/><Relationship Id="rId1419" Type="http://schemas.openxmlformats.org/officeDocument/2006/relationships/image" Target="media/image692.wmf"/><Relationship Id="rId1626" Type="http://schemas.openxmlformats.org/officeDocument/2006/relationships/oleObject" Target="embeddings/oleObject821.bin"/><Relationship Id="rId428" Type="http://schemas.openxmlformats.org/officeDocument/2006/relationships/oleObject" Target="embeddings/oleObject198.bin"/><Relationship Id="rId635" Type="http://schemas.openxmlformats.org/officeDocument/2006/relationships/image" Target="media/image315.wmf"/><Relationship Id="rId842" Type="http://schemas.openxmlformats.org/officeDocument/2006/relationships/image" Target="media/image419.wmf"/><Relationship Id="rId1058" Type="http://schemas.openxmlformats.org/officeDocument/2006/relationships/image" Target="media/image509.wmf"/><Relationship Id="rId1265" Type="http://schemas.openxmlformats.org/officeDocument/2006/relationships/image" Target="media/image613.wmf"/><Relationship Id="rId1472" Type="http://schemas.openxmlformats.org/officeDocument/2006/relationships/image" Target="media/image715.wmf"/><Relationship Id="rId274" Type="http://schemas.openxmlformats.org/officeDocument/2006/relationships/oleObject" Target="embeddings/oleObject126.bin"/><Relationship Id="rId481" Type="http://schemas.openxmlformats.org/officeDocument/2006/relationships/oleObject" Target="embeddings/oleObject226.bin"/><Relationship Id="rId702" Type="http://schemas.openxmlformats.org/officeDocument/2006/relationships/image" Target="media/image348.wmf"/><Relationship Id="rId1125" Type="http://schemas.openxmlformats.org/officeDocument/2006/relationships/oleObject" Target="embeddings/oleObject556.bin"/><Relationship Id="rId1332" Type="http://schemas.openxmlformats.org/officeDocument/2006/relationships/image" Target="media/image649.png"/><Relationship Id="rId69" Type="http://schemas.openxmlformats.org/officeDocument/2006/relationships/oleObject" Target="embeddings/oleObject19.bin"/><Relationship Id="rId134" Type="http://schemas.openxmlformats.org/officeDocument/2006/relationships/oleObject" Target="embeddings/oleObject55.bin"/><Relationship Id="rId579" Type="http://schemas.openxmlformats.org/officeDocument/2006/relationships/image" Target="media/image278.wmf"/><Relationship Id="rId786" Type="http://schemas.openxmlformats.org/officeDocument/2006/relationships/image" Target="media/image391.wmf"/><Relationship Id="rId993" Type="http://schemas.openxmlformats.org/officeDocument/2006/relationships/image" Target="media/image486.wmf"/><Relationship Id="rId1637" Type="http://schemas.openxmlformats.org/officeDocument/2006/relationships/image" Target="media/image783.wmf"/><Relationship Id="rId341" Type="http://schemas.openxmlformats.org/officeDocument/2006/relationships/image" Target="media/image169.wmf"/><Relationship Id="rId439" Type="http://schemas.openxmlformats.org/officeDocument/2006/relationships/image" Target="media/image213.wmf"/><Relationship Id="rId646" Type="http://schemas.openxmlformats.org/officeDocument/2006/relationships/image" Target="media/image324.wmf"/><Relationship Id="rId1069" Type="http://schemas.openxmlformats.org/officeDocument/2006/relationships/oleObject" Target="embeddings/oleObject530.bin"/><Relationship Id="rId1276" Type="http://schemas.openxmlformats.org/officeDocument/2006/relationships/image" Target="media/image618.wmf"/><Relationship Id="rId1483" Type="http://schemas.openxmlformats.org/officeDocument/2006/relationships/image" Target="media/image720.wmf"/><Relationship Id="rId201" Type="http://schemas.openxmlformats.org/officeDocument/2006/relationships/image" Target="media/image92.wmf"/><Relationship Id="rId285" Type="http://schemas.openxmlformats.org/officeDocument/2006/relationships/image" Target="media/image135.wmf"/><Relationship Id="rId506" Type="http://schemas.openxmlformats.org/officeDocument/2006/relationships/image" Target="media/image242.wmf"/><Relationship Id="rId853" Type="http://schemas.openxmlformats.org/officeDocument/2006/relationships/oleObject" Target="embeddings/oleObject405.bin"/><Relationship Id="rId1136" Type="http://schemas.openxmlformats.org/officeDocument/2006/relationships/image" Target="media/image548.wmf"/><Relationship Id="rId492" Type="http://schemas.openxmlformats.org/officeDocument/2006/relationships/oleObject" Target="embeddings/Microsoft_Visio_2003-2010-Zeichnung2333.vsd"/><Relationship Id="rId713" Type="http://schemas.openxmlformats.org/officeDocument/2006/relationships/oleObject" Target="embeddings/oleObject335.bin"/><Relationship Id="rId797" Type="http://schemas.openxmlformats.org/officeDocument/2006/relationships/image" Target="media/image397.wmf"/><Relationship Id="rId920" Type="http://schemas.openxmlformats.org/officeDocument/2006/relationships/oleObject" Target="embeddings/oleObject446.bin"/><Relationship Id="rId1343" Type="http://schemas.openxmlformats.org/officeDocument/2006/relationships/image" Target="media/image656.wmf"/><Relationship Id="rId1550" Type="http://schemas.openxmlformats.org/officeDocument/2006/relationships/image" Target="media/image749.wmf"/><Relationship Id="rId1648" Type="http://schemas.openxmlformats.org/officeDocument/2006/relationships/image" Target="media/image788.wmf"/><Relationship Id="rId145" Type="http://schemas.openxmlformats.org/officeDocument/2006/relationships/image" Target="media/image66.wmf"/><Relationship Id="rId352" Type="http://schemas.openxmlformats.org/officeDocument/2006/relationships/oleObject" Target="embeddings/oleObject156.bin"/><Relationship Id="rId1203" Type="http://schemas.openxmlformats.org/officeDocument/2006/relationships/image" Target="media/image581.wmf"/><Relationship Id="rId1287" Type="http://schemas.openxmlformats.org/officeDocument/2006/relationships/image" Target="media/image623.wmf"/><Relationship Id="rId1410" Type="http://schemas.openxmlformats.org/officeDocument/2006/relationships/oleObject" Target="embeddings/oleObject694.bin"/><Relationship Id="rId1508" Type="http://schemas.openxmlformats.org/officeDocument/2006/relationships/image" Target="media/image731.wmf"/><Relationship Id="rId212" Type="http://schemas.openxmlformats.org/officeDocument/2006/relationships/oleObject" Target="embeddings/oleObject96.bin"/><Relationship Id="rId657" Type="http://schemas.openxmlformats.org/officeDocument/2006/relationships/image" Target="media/image330.wmf"/><Relationship Id="rId864" Type="http://schemas.openxmlformats.org/officeDocument/2006/relationships/image" Target="media/image429.wmf"/><Relationship Id="rId1494" Type="http://schemas.openxmlformats.org/officeDocument/2006/relationships/oleObject" Target="embeddings/oleObject742.bin"/><Relationship Id="rId296" Type="http://schemas.openxmlformats.org/officeDocument/2006/relationships/oleObject" Target="embeddings/oleObject135.bin"/><Relationship Id="rId517" Type="http://schemas.openxmlformats.org/officeDocument/2006/relationships/oleObject" Target="embeddings/oleObject245.bin"/><Relationship Id="rId724" Type="http://schemas.openxmlformats.org/officeDocument/2006/relationships/image" Target="media/image359.wmf"/><Relationship Id="rId931" Type="http://schemas.openxmlformats.org/officeDocument/2006/relationships/image" Target="media/image455.wmf"/><Relationship Id="rId1147" Type="http://schemas.openxmlformats.org/officeDocument/2006/relationships/oleObject" Target="embeddings/oleObject567.bin"/><Relationship Id="rId1354" Type="http://schemas.openxmlformats.org/officeDocument/2006/relationships/image" Target="media/image662.emf"/><Relationship Id="rId1561" Type="http://schemas.openxmlformats.org/officeDocument/2006/relationships/oleObject" Target="embeddings/oleObject779.bin"/><Relationship Id="rId60" Type="http://schemas.openxmlformats.org/officeDocument/2006/relationships/image" Target="media/image28.wmf"/><Relationship Id="rId156" Type="http://schemas.openxmlformats.org/officeDocument/2006/relationships/oleObject" Target="embeddings/oleObject67.bin"/><Relationship Id="rId363" Type="http://schemas.openxmlformats.org/officeDocument/2006/relationships/oleObject" Target="embeddings/oleObject163.bin"/><Relationship Id="rId570" Type="http://schemas.openxmlformats.org/officeDocument/2006/relationships/oleObject" Target="embeddings/oleObject272.bin"/><Relationship Id="rId1007" Type="http://schemas.openxmlformats.org/officeDocument/2006/relationships/oleObject" Target="embeddings/oleObject493.bin"/><Relationship Id="rId1214" Type="http://schemas.openxmlformats.org/officeDocument/2006/relationships/oleObject" Target="embeddings/oleObject601.bin"/><Relationship Id="rId1421" Type="http://schemas.openxmlformats.org/officeDocument/2006/relationships/image" Target="media/image693.wmf"/><Relationship Id="rId223" Type="http://schemas.openxmlformats.org/officeDocument/2006/relationships/image" Target="media/image102.wmf"/><Relationship Id="rId430" Type="http://schemas.openxmlformats.org/officeDocument/2006/relationships/oleObject" Target="embeddings/oleObject199.bin"/><Relationship Id="rId668" Type="http://schemas.openxmlformats.org/officeDocument/2006/relationships/oleObject" Target="embeddings/oleObject309.bin"/><Relationship Id="rId875" Type="http://schemas.openxmlformats.org/officeDocument/2006/relationships/image" Target="media/image432.wmf"/><Relationship Id="rId1060" Type="http://schemas.openxmlformats.org/officeDocument/2006/relationships/image" Target="media/image510.wmf"/><Relationship Id="rId1298" Type="http://schemas.openxmlformats.org/officeDocument/2006/relationships/image" Target="media/image629.wmf"/><Relationship Id="rId1519" Type="http://schemas.openxmlformats.org/officeDocument/2006/relationships/oleObject" Target="embeddings/oleObject756.bin"/><Relationship Id="rId18" Type="http://schemas.openxmlformats.org/officeDocument/2006/relationships/oleObject" Target="embeddings/oleObject1.bin"/><Relationship Id="rId528" Type="http://schemas.openxmlformats.org/officeDocument/2006/relationships/oleObject" Target="embeddings/oleObject250.bin"/><Relationship Id="rId735" Type="http://schemas.openxmlformats.org/officeDocument/2006/relationships/oleObject" Target="embeddings/oleObject346.bin"/><Relationship Id="rId942" Type="http://schemas.openxmlformats.org/officeDocument/2006/relationships/oleObject" Target="embeddings/oleObject457.bin"/><Relationship Id="rId1158" Type="http://schemas.openxmlformats.org/officeDocument/2006/relationships/image" Target="media/image559.wmf"/><Relationship Id="rId1365" Type="http://schemas.openxmlformats.org/officeDocument/2006/relationships/image" Target="media/image667.wmf"/><Relationship Id="rId1572" Type="http://schemas.openxmlformats.org/officeDocument/2006/relationships/image" Target="media/image758.wmf"/><Relationship Id="rId167" Type="http://schemas.openxmlformats.org/officeDocument/2006/relationships/image" Target="media/image76.wmf"/><Relationship Id="rId374" Type="http://schemas.openxmlformats.org/officeDocument/2006/relationships/image" Target="media/image184.wmf"/><Relationship Id="rId581" Type="http://schemas.openxmlformats.org/officeDocument/2006/relationships/image" Target="media/image279.wmf"/><Relationship Id="rId1018" Type="http://schemas.openxmlformats.org/officeDocument/2006/relationships/oleObject" Target="embeddings/oleObject503.bin"/><Relationship Id="rId1225" Type="http://schemas.openxmlformats.org/officeDocument/2006/relationships/image" Target="media/image592.wmf"/><Relationship Id="rId1432" Type="http://schemas.openxmlformats.org/officeDocument/2006/relationships/oleObject" Target="embeddings/oleObject707.bin"/><Relationship Id="rId71" Type="http://schemas.openxmlformats.org/officeDocument/2006/relationships/oleObject" Target="embeddings/oleObject21.bin"/><Relationship Id="rId234" Type="http://schemas.openxmlformats.org/officeDocument/2006/relationships/oleObject" Target="embeddings/oleObject107.bin"/><Relationship Id="rId679" Type="http://schemas.openxmlformats.org/officeDocument/2006/relationships/oleObject" Target="embeddings/oleObject318.bin"/><Relationship Id="rId802" Type="http://schemas.openxmlformats.org/officeDocument/2006/relationships/oleObject" Target="embeddings/oleObject378.bin"/><Relationship Id="rId886" Type="http://schemas.openxmlformats.org/officeDocument/2006/relationships/oleObject" Target="embeddings/oleObject425.bin"/><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image" Target="media/image214.wmf"/><Relationship Id="rId539" Type="http://schemas.openxmlformats.org/officeDocument/2006/relationships/image" Target="media/image259.wmf"/><Relationship Id="rId746" Type="http://schemas.openxmlformats.org/officeDocument/2006/relationships/image" Target="media/image370.wmf"/><Relationship Id="rId1071" Type="http://schemas.openxmlformats.org/officeDocument/2006/relationships/oleObject" Target="embeddings/oleObject531.bin"/><Relationship Id="rId1169" Type="http://schemas.openxmlformats.org/officeDocument/2006/relationships/oleObject" Target="embeddings/oleObject578.bin"/><Relationship Id="rId1376" Type="http://schemas.openxmlformats.org/officeDocument/2006/relationships/oleObject" Target="embeddings/oleObject676.bin"/><Relationship Id="rId1583" Type="http://schemas.openxmlformats.org/officeDocument/2006/relationships/oleObject" Target="embeddings/oleObject794.bin"/><Relationship Id="rId178" Type="http://schemas.openxmlformats.org/officeDocument/2006/relationships/oleObject" Target="embeddings/oleObject78.bin"/><Relationship Id="rId301" Type="http://schemas.openxmlformats.org/officeDocument/2006/relationships/image" Target="media/image146.wmf"/><Relationship Id="rId953" Type="http://schemas.openxmlformats.org/officeDocument/2006/relationships/image" Target="media/image466.wmf"/><Relationship Id="rId1029" Type="http://schemas.openxmlformats.org/officeDocument/2006/relationships/oleObject" Target="embeddings/oleObject509.bin"/><Relationship Id="rId1236" Type="http://schemas.openxmlformats.org/officeDocument/2006/relationships/oleObject" Target="embeddings/oleObject612.bin"/><Relationship Id="rId82" Type="http://schemas.openxmlformats.org/officeDocument/2006/relationships/image" Target="media/image36.png"/><Relationship Id="rId385" Type="http://schemas.openxmlformats.org/officeDocument/2006/relationships/image" Target="media/image188.wmf"/><Relationship Id="rId592" Type="http://schemas.openxmlformats.org/officeDocument/2006/relationships/oleObject" Target="embeddings/oleObject283.bin"/><Relationship Id="rId606" Type="http://schemas.openxmlformats.org/officeDocument/2006/relationships/image" Target="media/image291.wmf"/><Relationship Id="rId813" Type="http://schemas.openxmlformats.org/officeDocument/2006/relationships/image" Target="media/image405.wmf"/><Relationship Id="rId1443" Type="http://schemas.openxmlformats.org/officeDocument/2006/relationships/oleObject" Target="embeddings/oleObject713.bin"/><Relationship Id="rId1650" Type="http://schemas.openxmlformats.org/officeDocument/2006/relationships/image" Target="media/image789.wmf"/><Relationship Id="rId245" Type="http://schemas.openxmlformats.org/officeDocument/2006/relationships/image" Target="media/image112.jpeg"/><Relationship Id="rId452" Type="http://schemas.openxmlformats.org/officeDocument/2006/relationships/oleObject" Target="embeddings/oleObject210.bin"/><Relationship Id="rId897" Type="http://schemas.openxmlformats.org/officeDocument/2006/relationships/oleObject" Target="embeddings/oleObject432.bin"/><Relationship Id="rId1082" Type="http://schemas.openxmlformats.org/officeDocument/2006/relationships/image" Target="media/image521.wmf"/><Relationship Id="rId1303" Type="http://schemas.openxmlformats.org/officeDocument/2006/relationships/oleObject" Target="embeddings/oleObject645.bin"/><Relationship Id="rId1510" Type="http://schemas.openxmlformats.org/officeDocument/2006/relationships/image" Target="media/image732.wmf"/><Relationship Id="rId105" Type="http://schemas.openxmlformats.org/officeDocument/2006/relationships/oleObject" Target="embeddings/oleObject38.bin"/><Relationship Id="rId312" Type="http://schemas.openxmlformats.org/officeDocument/2006/relationships/oleObject" Target="embeddings/oleObject136.bin"/><Relationship Id="rId757" Type="http://schemas.openxmlformats.org/officeDocument/2006/relationships/image" Target="media/image375.wmf"/><Relationship Id="rId964" Type="http://schemas.openxmlformats.org/officeDocument/2006/relationships/oleObject" Target="embeddings/oleObject468.bin"/><Relationship Id="rId1387" Type="http://schemas.openxmlformats.org/officeDocument/2006/relationships/oleObject" Target="embeddings/oleObject682.bin"/><Relationship Id="rId1594" Type="http://schemas.openxmlformats.org/officeDocument/2006/relationships/oleObject" Target="embeddings/oleObject802.bin"/><Relationship Id="rId1608" Type="http://schemas.openxmlformats.org/officeDocument/2006/relationships/oleObject" Target="embeddings/oleObject812.bin"/><Relationship Id="rId93" Type="http://schemas.openxmlformats.org/officeDocument/2006/relationships/oleObject" Target="embeddings/oleObject32.bin"/><Relationship Id="rId189" Type="http://schemas.openxmlformats.org/officeDocument/2006/relationships/image" Target="media/image87.wmf"/><Relationship Id="rId396" Type="http://schemas.openxmlformats.org/officeDocument/2006/relationships/image" Target="media/image193.wmf"/><Relationship Id="rId617" Type="http://schemas.openxmlformats.org/officeDocument/2006/relationships/image" Target="media/image298.wmf"/><Relationship Id="rId824" Type="http://schemas.openxmlformats.org/officeDocument/2006/relationships/oleObject" Target="embeddings/oleObject389.bin"/><Relationship Id="rId1247" Type="http://schemas.openxmlformats.org/officeDocument/2006/relationships/image" Target="media/image603.wmf"/><Relationship Id="rId1454" Type="http://schemas.openxmlformats.org/officeDocument/2006/relationships/image" Target="media/image706.wmf"/><Relationship Id="rId256" Type="http://schemas.openxmlformats.org/officeDocument/2006/relationships/image" Target="media/image119.wmf"/><Relationship Id="rId463" Type="http://schemas.openxmlformats.org/officeDocument/2006/relationships/image" Target="media/image225.wmf"/><Relationship Id="rId670" Type="http://schemas.openxmlformats.org/officeDocument/2006/relationships/oleObject" Target="embeddings/oleObject311.bin"/><Relationship Id="rId1093" Type="http://schemas.openxmlformats.org/officeDocument/2006/relationships/oleObject" Target="embeddings/Microsoft_Visio_2003-2010-Zeichnung4555.vsd"/><Relationship Id="rId1107" Type="http://schemas.openxmlformats.org/officeDocument/2006/relationships/oleObject" Target="embeddings/oleObject547.bin"/><Relationship Id="rId1314" Type="http://schemas.openxmlformats.org/officeDocument/2006/relationships/oleObject" Target="embeddings/oleObject649.bin"/><Relationship Id="rId1521" Type="http://schemas.openxmlformats.org/officeDocument/2006/relationships/oleObject" Target="embeddings/oleObject757.bin"/><Relationship Id="rId116" Type="http://schemas.openxmlformats.org/officeDocument/2006/relationships/image" Target="media/image52.wmf"/><Relationship Id="rId323" Type="http://schemas.openxmlformats.org/officeDocument/2006/relationships/image" Target="media/image160.wmf"/><Relationship Id="rId530" Type="http://schemas.openxmlformats.org/officeDocument/2006/relationships/oleObject" Target="embeddings/oleObject251.bin"/><Relationship Id="rId768" Type="http://schemas.openxmlformats.org/officeDocument/2006/relationships/oleObject" Target="embeddings/oleObject362.bin"/><Relationship Id="rId975" Type="http://schemas.openxmlformats.org/officeDocument/2006/relationships/image" Target="media/image477.wmf"/><Relationship Id="rId1160" Type="http://schemas.openxmlformats.org/officeDocument/2006/relationships/image" Target="media/image560.wmf"/><Relationship Id="rId1398" Type="http://schemas.openxmlformats.org/officeDocument/2006/relationships/image" Target="media/image683.wmf"/><Relationship Id="rId1619" Type="http://schemas.openxmlformats.org/officeDocument/2006/relationships/image" Target="media/image774.wmf"/><Relationship Id="rId20" Type="http://schemas.openxmlformats.org/officeDocument/2006/relationships/oleObject" Target="embeddings/oleObject2.bin"/><Relationship Id="rId628" Type="http://schemas.openxmlformats.org/officeDocument/2006/relationships/image" Target="media/image308.wmf"/><Relationship Id="rId835" Type="http://schemas.openxmlformats.org/officeDocument/2006/relationships/image" Target="media/image416.wmf"/><Relationship Id="rId1258" Type="http://schemas.openxmlformats.org/officeDocument/2006/relationships/image" Target="media/image610.wmf"/><Relationship Id="rId1465" Type="http://schemas.openxmlformats.org/officeDocument/2006/relationships/oleObject" Target="embeddings/oleObject726.bin"/><Relationship Id="rId267" Type="http://schemas.openxmlformats.org/officeDocument/2006/relationships/image" Target="media/image124.wmf"/><Relationship Id="rId474" Type="http://schemas.openxmlformats.org/officeDocument/2006/relationships/image" Target="media/image230.wmf"/><Relationship Id="rId1020" Type="http://schemas.openxmlformats.org/officeDocument/2006/relationships/oleObject" Target="embeddings/oleObject504.bin"/><Relationship Id="rId1118" Type="http://schemas.openxmlformats.org/officeDocument/2006/relationships/image" Target="media/image539.wmf"/><Relationship Id="rId1325" Type="http://schemas.openxmlformats.org/officeDocument/2006/relationships/oleObject" Target="embeddings/oleObject654.bin"/><Relationship Id="rId1532" Type="http://schemas.openxmlformats.org/officeDocument/2006/relationships/image" Target="media/image742.wmf"/><Relationship Id="rId127" Type="http://schemas.openxmlformats.org/officeDocument/2006/relationships/image" Target="media/image57.wmf"/><Relationship Id="rId681" Type="http://schemas.openxmlformats.org/officeDocument/2006/relationships/oleObject" Target="embeddings/oleObject319.bin"/><Relationship Id="rId779" Type="http://schemas.openxmlformats.org/officeDocument/2006/relationships/image" Target="media/image387.wmf"/><Relationship Id="rId902" Type="http://schemas.openxmlformats.org/officeDocument/2006/relationships/oleObject" Target="embeddings/oleObject435.bin"/><Relationship Id="rId986" Type="http://schemas.openxmlformats.org/officeDocument/2006/relationships/oleObject" Target="embeddings/oleObject479.bin"/><Relationship Id="rId31" Type="http://schemas.openxmlformats.org/officeDocument/2006/relationships/image" Target="media/image10.wmf"/><Relationship Id="rId334" Type="http://schemas.openxmlformats.org/officeDocument/2006/relationships/oleObject" Target="embeddings/oleObject147.bin"/><Relationship Id="rId541" Type="http://schemas.openxmlformats.org/officeDocument/2006/relationships/image" Target="media/image260.wmf"/><Relationship Id="rId639" Type="http://schemas.openxmlformats.org/officeDocument/2006/relationships/image" Target="media/image319.wmf"/><Relationship Id="rId1171" Type="http://schemas.openxmlformats.org/officeDocument/2006/relationships/oleObject" Target="embeddings/oleObject579.bin"/><Relationship Id="rId1269" Type="http://schemas.openxmlformats.org/officeDocument/2006/relationships/oleObject" Target="embeddings/oleObject628.bin"/><Relationship Id="rId1476" Type="http://schemas.openxmlformats.org/officeDocument/2006/relationships/image" Target="media/image717.wmf"/><Relationship Id="rId180" Type="http://schemas.openxmlformats.org/officeDocument/2006/relationships/oleObject" Target="embeddings/oleObject79.bin"/><Relationship Id="rId278" Type="http://schemas.openxmlformats.org/officeDocument/2006/relationships/oleObject" Target="embeddings/oleObject127.bin"/><Relationship Id="rId401" Type="http://schemas.openxmlformats.org/officeDocument/2006/relationships/oleObject" Target="embeddings/oleObject184.bin"/><Relationship Id="rId846" Type="http://schemas.openxmlformats.org/officeDocument/2006/relationships/oleObject" Target="embeddings/oleObject401.bin"/><Relationship Id="rId1031" Type="http://schemas.openxmlformats.org/officeDocument/2006/relationships/oleObject" Target="embeddings/oleObject510.bin"/><Relationship Id="rId1129" Type="http://schemas.openxmlformats.org/officeDocument/2006/relationships/oleObject" Target="embeddings/oleObject558.bin"/><Relationship Id="rId485" Type="http://schemas.openxmlformats.org/officeDocument/2006/relationships/image" Target="media/image235.wmf"/><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oleObject" Target="embeddings/oleObject441.bin"/><Relationship Id="rId1336" Type="http://schemas.openxmlformats.org/officeDocument/2006/relationships/image" Target="media/image652.wmf"/><Relationship Id="rId1543" Type="http://schemas.openxmlformats.org/officeDocument/2006/relationships/oleObject" Target="embeddings/oleObject770.bin"/><Relationship Id="rId42" Type="http://schemas.openxmlformats.org/officeDocument/2006/relationships/image" Target="media/image19.wmf"/><Relationship Id="rId138" Type="http://schemas.openxmlformats.org/officeDocument/2006/relationships/oleObject" Target="embeddings/oleObject57.bin"/><Relationship Id="rId345" Type="http://schemas.openxmlformats.org/officeDocument/2006/relationships/image" Target="media/image171.wmf"/><Relationship Id="rId552" Type="http://schemas.openxmlformats.org/officeDocument/2006/relationships/image" Target="media/image265.wmf"/><Relationship Id="rId997" Type="http://schemas.openxmlformats.org/officeDocument/2006/relationships/image" Target="media/image488.wmf"/><Relationship Id="rId1182" Type="http://schemas.openxmlformats.org/officeDocument/2006/relationships/image" Target="media/image571.wmf"/><Relationship Id="rId1403" Type="http://schemas.openxmlformats.org/officeDocument/2006/relationships/oleObject" Target="embeddings/oleObject690.bin"/><Relationship Id="rId1610" Type="http://schemas.openxmlformats.org/officeDocument/2006/relationships/oleObject" Target="embeddings/oleObject813.bin"/><Relationship Id="rId191" Type="http://schemas.openxmlformats.org/officeDocument/2006/relationships/image" Target="media/image88.wmf"/><Relationship Id="rId205" Type="http://schemas.openxmlformats.org/officeDocument/2006/relationships/image" Target="media/image93.emf"/><Relationship Id="rId412" Type="http://schemas.openxmlformats.org/officeDocument/2006/relationships/oleObject" Target="embeddings/oleObject190.bin"/><Relationship Id="rId857" Type="http://schemas.openxmlformats.org/officeDocument/2006/relationships/oleObject" Target="embeddings/oleObject407.bin"/><Relationship Id="rId1042" Type="http://schemas.openxmlformats.org/officeDocument/2006/relationships/oleObject" Target="embeddings/oleObject516.bin"/><Relationship Id="rId1487" Type="http://schemas.openxmlformats.org/officeDocument/2006/relationships/image" Target="media/image722.wmf"/><Relationship Id="rId289" Type="http://schemas.openxmlformats.org/officeDocument/2006/relationships/image" Target="media/image137.wmf"/><Relationship Id="rId496" Type="http://schemas.openxmlformats.org/officeDocument/2006/relationships/oleObject" Target="embeddings/oleObject232.bin"/><Relationship Id="rId717" Type="http://schemas.openxmlformats.org/officeDocument/2006/relationships/oleObject" Target="embeddings/oleObject337.bin"/><Relationship Id="rId924" Type="http://schemas.openxmlformats.org/officeDocument/2006/relationships/image" Target="media/image452.wmf"/><Relationship Id="rId1347" Type="http://schemas.openxmlformats.org/officeDocument/2006/relationships/image" Target="media/image658.wmf"/><Relationship Id="rId1554" Type="http://schemas.openxmlformats.org/officeDocument/2006/relationships/image" Target="media/image751.wmf"/><Relationship Id="rId53" Type="http://schemas.openxmlformats.org/officeDocument/2006/relationships/oleObject" Target="embeddings/oleObject11.bin"/><Relationship Id="rId149" Type="http://schemas.openxmlformats.org/officeDocument/2006/relationships/image" Target="media/image67.wmf"/><Relationship Id="rId356" Type="http://schemas.openxmlformats.org/officeDocument/2006/relationships/image" Target="media/image176.wmf"/><Relationship Id="rId563" Type="http://schemas.openxmlformats.org/officeDocument/2006/relationships/oleObject" Target="embeddings/oleObject268.bin"/><Relationship Id="rId770" Type="http://schemas.openxmlformats.org/officeDocument/2006/relationships/oleObject" Target="embeddings/oleObject363.bin"/><Relationship Id="rId1193" Type="http://schemas.openxmlformats.org/officeDocument/2006/relationships/oleObject" Target="embeddings/oleObject590.bin"/><Relationship Id="rId1207" Type="http://schemas.openxmlformats.org/officeDocument/2006/relationships/image" Target="media/image583.wmf"/><Relationship Id="rId1414" Type="http://schemas.openxmlformats.org/officeDocument/2006/relationships/oleObject" Target="embeddings/oleObject697.bin"/><Relationship Id="rId1621" Type="http://schemas.openxmlformats.org/officeDocument/2006/relationships/image" Target="media/image775.wmf"/><Relationship Id="rId216" Type="http://schemas.openxmlformats.org/officeDocument/2006/relationships/oleObject" Target="embeddings/oleObject98.bin"/><Relationship Id="rId423" Type="http://schemas.openxmlformats.org/officeDocument/2006/relationships/image" Target="media/image205.wmf"/><Relationship Id="rId868" Type="http://schemas.openxmlformats.org/officeDocument/2006/relationships/oleObject" Target="embeddings/oleObject413.bin"/><Relationship Id="rId1053" Type="http://schemas.openxmlformats.org/officeDocument/2006/relationships/oleObject" Target="embeddings/oleObject522.bin"/><Relationship Id="rId1260" Type="http://schemas.openxmlformats.org/officeDocument/2006/relationships/image" Target="media/image611.wmf"/><Relationship Id="rId1498" Type="http://schemas.openxmlformats.org/officeDocument/2006/relationships/oleObject" Target="embeddings/oleObject744.bin"/><Relationship Id="rId630" Type="http://schemas.openxmlformats.org/officeDocument/2006/relationships/image" Target="media/image310.wmf"/><Relationship Id="rId728" Type="http://schemas.openxmlformats.org/officeDocument/2006/relationships/image" Target="media/image361.wmf"/><Relationship Id="rId935" Type="http://schemas.openxmlformats.org/officeDocument/2006/relationships/image" Target="media/image457.wmf"/><Relationship Id="rId1358" Type="http://schemas.openxmlformats.org/officeDocument/2006/relationships/oleObject" Target="embeddings/oleObject667.bin"/><Relationship Id="rId1565" Type="http://schemas.openxmlformats.org/officeDocument/2006/relationships/oleObject" Target="embeddings/oleObject781.bin"/><Relationship Id="rId64" Type="http://schemas.openxmlformats.org/officeDocument/2006/relationships/image" Target="media/image30.emf"/><Relationship Id="rId367" Type="http://schemas.openxmlformats.org/officeDocument/2006/relationships/oleObject" Target="embeddings/oleObject165.bin"/><Relationship Id="rId574" Type="http://schemas.openxmlformats.org/officeDocument/2006/relationships/oleObject" Target="embeddings/oleObject274.bin"/><Relationship Id="rId1120" Type="http://schemas.openxmlformats.org/officeDocument/2006/relationships/image" Target="media/image540.wmf"/><Relationship Id="rId1218" Type="http://schemas.openxmlformats.org/officeDocument/2006/relationships/oleObject" Target="embeddings/oleObject603.bin"/><Relationship Id="rId1425" Type="http://schemas.openxmlformats.org/officeDocument/2006/relationships/oleObject" Target="embeddings/oleObject703.bin"/><Relationship Id="rId227" Type="http://schemas.openxmlformats.org/officeDocument/2006/relationships/image" Target="media/image104.wmf"/><Relationship Id="rId781" Type="http://schemas.openxmlformats.org/officeDocument/2006/relationships/image" Target="media/image388.wmf"/><Relationship Id="rId879" Type="http://schemas.openxmlformats.org/officeDocument/2006/relationships/image" Target="media/image434.wmf"/><Relationship Id="rId1632" Type="http://schemas.openxmlformats.org/officeDocument/2006/relationships/oleObject" Target="embeddings/oleObject824.bin"/><Relationship Id="rId434" Type="http://schemas.openxmlformats.org/officeDocument/2006/relationships/oleObject" Target="embeddings/oleObject201.bin"/><Relationship Id="rId641" Type="http://schemas.openxmlformats.org/officeDocument/2006/relationships/image" Target="media/image321.wmf"/><Relationship Id="rId739" Type="http://schemas.openxmlformats.org/officeDocument/2006/relationships/oleObject" Target="embeddings/oleObject348.bin"/><Relationship Id="rId1064" Type="http://schemas.openxmlformats.org/officeDocument/2006/relationships/image" Target="media/image512.wmf"/><Relationship Id="rId1271" Type="http://schemas.openxmlformats.org/officeDocument/2006/relationships/oleObject" Target="embeddings/oleObject629.bin"/><Relationship Id="rId1369" Type="http://schemas.openxmlformats.org/officeDocument/2006/relationships/image" Target="media/image669.wmf"/><Relationship Id="rId1576" Type="http://schemas.openxmlformats.org/officeDocument/2006/relationships/oleObject" Target="embeddings/oleObject790.bin"/><Relationship Id="rId280" Type="http://schemas.openxmlformats.org/officeDocument/2006/relationships/oleObject" Target="embeddings/oleObject128.bin"/><Relationship Id="rId501" Type="http://schemas.openxmlformats.org/officeDocument/2006/relationships/oleObject" Target="embeddings/oleObject235.bin"/><Relationship Id="rId946" Type="http://schemas.openxmlformats.org/officeDocument/2006/relationships/oleObject" Target="embeddings/oleObject459.bin"/><Relationship Id="rId1131" Type="http://schemas.openxmlformats.org/officeDocument/2006/relationships/oleObject" Target="embeddings/oleObject559.bin"/><Relationship Id="rId1229" Type="http://schemas.openxmlformats.org/officeDocument/2006/relationships/image" Target="media/image594.wmf"/><Relationship Id="rId75" Type="http://schemas.openxmlformats.org/officeDocument/2006/relationships/oleObject" Target="embeddings/oleObject24.bin"/><Relationship Id="rId140" Type="http://schemas.openxmlformats.org/officeDocument/2006/relationships/oleObject" Target="embeddings/oleObject58.bin"/><Relationship Id="rId378" Type="http://schemas.openxmlformats.org/officeDocument/2006/relationships/oleObject" Target="embeddings/oleObject171.bin"/><Relationship Id="rId585" Type="http://schemas.openxmlformats.org/officeDocument/2006/relationships/image" Target="media/image281.wmf"/><Relationship Id="rId792" Type="http://schemas.openxmlformats.org/officeDocument/2006/relationships/image" Target="media/image394.wmf"/><Relationship Id="rId806" Type="http://schemas.openxmlformats.org/officeDocument/2006/relationships/oleObject" Target="embeddings/oleObject380.bin"/><Relationship Id="rId1436" Type="http://schemas.openxmlformats.org/officeDocument/2006/relationships/oleObject" Target="embeddings/oleObject709.bin"/><Relationship Id="rId1643" Type="http://schemas.openxmlformats.org/officeDocument/2006/relationships/image" Target="media/image786.wmf"/><Relationship Id="rId6" Type="http://schemas.openxmlformats.org/officeDocument/2006/relationships/numbering" Target="numbering.xml"/><Relationship Id="rId238" Type="http://schemas.openxmlformats.org/officeDocument/2006/relationships/oleObject" Target="embeddings/oleObject109.bin"/><Relationship Id="rId445" Type="http://schemas.openxmlformats.org/officeDocument/2006/relationships/image" Target="media/image216.wmf"/><Relationship Id="rId652" Type="http://schemas.openxmlformats.org/officeDocument/2006/relationships/oleObject" Target="embeddings/oleObject300.bin"/><Relationship Id="rId1075" Type="http://schemas.openxmlformats.org/officeDocument/2006/relationships/oleObject" Target="embeddings/oleObject533.bin"/><Relationship Id="rId1282" Type="http://schemas.openxmlformats.org/officeDocument/2006/relationships/image" Target="media/image621.wmf"/><Relationship Id="rId1503" Type="http://schemas.openxmlformats.org/officeDocument/2006/relationships/oleObject" Target="embeddings/oleObject747.bin"/><Relationship Id="rId291" Type="http://schemas.openxmlformats.org/officeDocument/2006/relationships/image" Target="media/image138.wmf"/><Relationship Id="rId305" Type="http://schemas.openxmlformats.org/officeDocument/2006/relationships/image" Target="media/image150.wmf"/><Relationship Id="rId512" Type="http://schemas.openxmlformats.org/officeDocument/2006/relationships/image" Target="media/image245.wmf"/><Relationship Id="rId957" Type="http://schemas.openxmlformats.org/officeDocument/2006/relationships/image" Target="media/image468.wmf"/><Relationship Id="rId1142" Type="http://schemas.openxmlformats.org/officeDocument/2006/relationships/image" Target="media/image551.wmf"/><Relationship Id="rId1587" Type="http://schemas.openxmlformats.org/officeDocument/2006/relationships/oleObject" Target="embeddings/oleObject798.bin"/><Relationship Id="rId86" Type="http://schemas.openxmlformats.org/officeDocument/2006/relationships/image" Target="media/image39.wmf"/><Relationship Id="rId151" Type="http://schemas.openxmlformats.org/officeDocument/2006/relationships/image" Target="media/image68.wmf"/><Relationship Id="rId389" Type="http://schemas.openxmlformats.org/officeDocument/2006/relationships/oleObject" Target="embeddings/oleObject178.bin"/><Relationship Id="rId596" Type="http://schemas.openxmlformats.org/officeDocument/2006/relationships/oleObject" Target="embeddings/oleObject285.bin"/><Relationship Id="rId817" Type="http://schemas.openxmlformats.org/officeDocument/2006/relationships/image" Target="media/image407.wmf"/><Relationship Id="rId1002" Type="http://schemas.openxmlformats.org/officeDocument/2006/relationships/oleObject" Target="embeddings/oleObject489.bin"/><Relationship Id="rId1447" Type="http://schemas.openxmlformats.org/officeDocument/2006/relationships/oleObject" Target="embeddings/oleObject717.bin"/><Relationship Id="rId1654" Type="http://schemas.openxmlformats.org/officeDocument/2006/relationships/header" Target="header2.xml"/><Relationship Id="rId249" Type="http://schemas.openxmlformats.org/officeDocument/2006/relationships/image" Target="media/image114.png"/><Relationship Id="rId456" Type="http://schemas.openxmlformats.org/officeDocument/2006/relationships/oleObject" Target="embeddings/oleObject212.bin"/><Relationship Id="rId663" Type="http://schemas.openxmlformats.org/officeDocument/2006/relationships/image" Target="media/image332.wmf"/><Relationship Id="rId870" Type="http://schemas.openxmlformats.org/officeDocument/2006/relationships/oleObject" Target="embeddings/oleObject415.bin"/><Relationship Id="rId1086" Type="http://schemas.openxmlformats.org/officeDocument/2006/relationships/image" Target="media/image523.wmf"/><Relationship Id="rId1293" Type="http://schemas.openxmlformats.org/officeDocument/2006/relationships/image" Target="media/image626.emf"/><Relationship Id="rId1307" Type="http://schemas.openxmlformats.org/officeDocument/2006/relationships/image" Target="media/image634.png"/><Relationship Id="rId1514" Type="http://schemas.openxmlformats.org/officeDocument/2006/relationships/image" Target="media/image734.wmf"/><Relationship Id="rId13" Type="http://schemas.openxmlformats.org/officeDocument/2006/relationships/hyperlink" Target="http://www.3gpp.org/Change-Requests" TargetMode="External"/><Relationship Id="rId109" Type="http://schemas.openxmlformats.org/officeDocument/2006/relationships/oleObject" Target="embeddings/oleObject41.bin"/><Relationship Id="rId316" Type="http://schemas.openxmlformats.org/officeDocument/2006/relationships/oleObject" Target="embeddings/oleObject138.bin"/><Relationship Id="rId523" Type="http://schemas.openxmlformats.org/officeDocument/2006/relationships/oleObject" Target="embeddings/oleObject248.bin"/><Relationship Id="rId968" Type="http://schemas.openxmlformats.org/officeDocument/2006/relationships/oleObject" Target="embeddings/oleObject470.bin"/><Relationship Id="rId1153" Type="http://schemas.openxmlformats.org/officeDocument/2006/relationships/oleObject" Target="embeddings/oleObject570.bin"/><Relationship Id="rId1598" Type="http://schemas.openxmlformats.org/officeDocument/2006/relationships/image" Target="media/image766.wmf"/><Relationship Id="rId97" Type="http://schemas.openxmlformats.org/officeDocument/2006/relationships/oleObject" Target="embeddings/oleObject34.bin"/><Relationship Id="rId730" Type="http://schemas.openxmlformats.org/officeDocument/2006/relationships/image" Target="media/image362.wmf"/><Relationship Id="rId828" Type="http://schemas.openxmlformats.org/officeDocument/2006/relationships/oleObject" Target="embeddings/oleObject391.bin"/><Relationship Id="rId1013" Type="http://schemas.openxmlformats.org/officeDocument/2006/relationships/oleObject" Target="embeddings/oleObject498.bin"/><Relationship Id="rId1360" Type="http://schemas.openxmlformats.org/officeDocument/2006/relationships/oleObject" Target="embeddings/oleObject668.bin"/><Relationship Id="rId1458" Type="http://schemas.openxmlformats.org/officeDocument/2006/relationships/image" Target="media/image708.wmf"/><Relationship Id="rId162" Type="http://schemas.openxmlformats.org/officeDocument/2006/relationships/oleObject" Target="embeddings/oleObject70.bin"/><Relationship Id="rId467" Type="http://schemas.openxmlformats.org/officeDocument/2006/relationships/oleObject" Target="embeddings/oleObject218.bin"/><Relationship Id="rId1097" Type="http://schemas.openxmlformats.org/officeDocument/2006/relationships/oleObject" Target="embeddings/oleObject542.bin"/><Relationship Id="rId1220" Type="http://schemas.openxmlformats.org/officeDocument/2006/relationships/oleObject" Target="embeddings/oleObject604.bin"/><Relationship Id="rId1318" Type="http://schemas.openxmlformats.org/officeDocument/2006/relationships/oleObject" Target="embeddings/oleObject651.bin"/><Relationship Id="rId1525" Type="http://schemas.openxmlformats.org/officeDocument/2006/relationships/oleObject" Target="embeddings/oleObject759.bin"/><Relationship Id="rId674" Type="http://schemas.openxmlformats.org/officeDocument/2006/relationships/oleObject" Target="embeddings/oleObject315.bin"/><Relationship Id="rId881" Type="http://schemas.openxmlformats.org/officeDocument/2006/relationships/image" Target="media/image435.wmf"/><Relationship Id="rId979" Type="http://schemas.openxmlformats.org/officeDocument/2006/relationships/image" Target="media/image479.wmf"/><Relationship Id="rId24" Type="http://schemas.openxmlformats.org/officeDocument/2006/relationships/oleObject" Target="embeddings/oleObject4.bin"/><Relationship Id="rId327" Type="http://schemas.openxmlformats.org/officeDocument/2006/relationships/image" Target="media/image162.wmf"/><Relationship Id="rId534" Type="http://schemas.openxmlformats.org/officeDocument/2006/relationships/oleObject" Target="embeddings/oleObject253.bin"/><Relationship Id="rId741" Type="http://schemas.openxmlformats.org/officeDocument/2006/relationships/oleObject" Target="embeddings/oleObject349.bin"/><Relationship Id="rId839" Type="http://schemas.openxmlformats.org/officeDocument/2006/relationships/image" Target="media/image418.wmf"/><Relationship Id="rId1164" Type="http://schemas.openxmlformats.org/officeDocument/2006/relationships/image" Target="media/image562.wmf"/><Relationship Id="rId1371" Type="http://schemas.openxmlformats.org/officeDocument/2006/relationships/image" Target="media/image670.wmf"/><Relationship Id="rId1469" Type="http://schemas.openxmlformats.org/officeDocument/2006/relationships/oleObject" Target="embeddings/oleObject728.bin"/><Relationship Id="rId173" Type="http://schemas.openxmlformats.org/officeDocument/2006/relationships/image" Target="media/image79.wmf"/><Relationship Id="rId380" Type="http://schemas.openxmlformats.org/officeDocument/2006/relationships/image" Target="media/image186.wmf"/><Relationship Id="rId601" Type="http://schemas.openxmlformats.org/officeDocument/2006/relationships/oleObject" Target="embeddings/oleObject288.bin"/><Relationship Id="rId1024" Type="http://schemas.openxmlformats.org/officeDocument/2006/relationships/oleObject" Target="embeddings/oleObject506.bin"/><Relationship Id="rId1231" Type="http://schemas.openxmlformats.org/officeDocument/2006/relationships/image" Target="media/image595.wmf"/><Relationship Id="rId240" Type="http://schemas.openxmlformats.org/officeDocument/2006/relationships/oleObject" Target="embeddings/oleObject110.bin"/><Relationship Id="rId478" Type="http://schemas.openxmlformats.org/officeDocument/2006/relationships/oleObject" Target="embeddings/oleObject225.bin"/><Relationship Id="rId685" Type="http://schemas.openxmlformats.org/officeDocument/2006/relationships/oleObject" Target="embeddings/oleObject321.bin"/><Relationship Id="rId892" Type="http://schemas.openxmlformats.org/officeDocument/2006/relationships/image" Target="media/image439.wmf"/><Relationship Id="rId906" Type="http://schemas.openxmlformats.org/officeDocument/2006/relationships/oleObject" Target="embeddings/oleObject437.bin"/><Relationship Id="rId1329" Type="http://schemas.openxmlformats.org/officeDocument/2006/relationships/image" Target="media/image647.png"/><Relationship Id="rId1536" Type="http://schemas.openxmlformats.org/officeDocument/2006/relationships/oleObject" Target="embeddings/oleObject766.bin"/><Relationship Id="rId35" Type="http://schemas.openxmlformats.org/officeDocument/2006/relationships/image" Target="media/image12.wmf"/><Relationship Id="rId100" Type="http://schemas.openxmlformats.org/officeDocument/2006/relationships/image" Target="media/image46.wmf"/><Relationship Id="rId338" Type="http://schemas.openxmlformats.org/officeDocument/2006/relationships/oleObject" Target="embeddings/oleObject149.bin"/><Relationship Id="rId545" Type="http://schemas.openxmlformats.org/officeDocument/2006/relationships/oleObject" Target="embeddings/oleObject259.bin"/><Relationship Id="rId752" Type="http://schemas.openxmlformats.org/officeDocument/2006/relationships/image" Target="media/image373.wmf"/><Relationship Id="rId1175" Type="http://schemas.openxmlformats.org/officeDocument/2006/relationships/oleObject" Target="embeddings/oleObject581.bin"/><Relationship Id="rId1382" Type="http://schemas.openxmlformats.org/officeDocument/2006/relationships/image" Target="media/image675.wmf"/><Relationship Id="rId1603" Type="http://schemas.openxmlformats.org/officeDocument/2006/relationships/oleObject" Target="embeddings/oleObject808.bin"/><Relationship Id="rId184" Type="http://schemas.openxmlformats.org/officeDocument/2006/relationships/oleObject" Target="embeddings/oleObject81.bin"/><Relationship Id="rId391" Type="http://schemas.openxmlformats.org/officeDocument/2006/relationships/oleObject" Target="embeddings/oleObject179.bin"/><Relationship Id="rId405" Type="http://schemas.openxmlformats.org/officeDocument/2006/relationships/oleObject" Target="embeddings/oleObject186.bin"/><Relationship Id="rId612" Type="http://schemas.openxmlformats.org/officeDocument/2006/relationships/image" Target="media/image294.wmf"/><Relationship Id="rId1035" Type="http://schemas.openxmlformats.org/officeDocument/2006/relationships/oleObject" Target="embeddings/oleObject512.bin"/><Relationship Id="rId1242" Type="http://schemas.openxmlformats.org/officeDocument/2006/relationships/oleObject" Target="embeddings/oleObject615.bin"/><Relationship Id="rId251" Type="http://schemas.openxmlformats.org/officeDocument/2006/relationships/image" Target="media/image116.emf"/><Relationship Id="rId489" Type="http://schemas.openxmlformats.org/officeDocument/2006/relationships/image" Target="media/image237.wmf"/><Relationship Id="rId696" Type="http://schemas.openxmlformats.org/officeDocument/2006/relationships/image" Target="media/image345.wmf"/><Relationship Id="rId917" Type="http://schemas.openxmlformats.org/officeDocument/2006/relationships/image" Target="media/image449.wmf"/><Relationship Id="rId1102" Type="http://schemas.openxmlformats.org/officeDocument/2006/relationships/image" Target="media/image531.wmf"/><Relationship Id="rId1547" Type="http://schemas.openxmlformats.org/officeDocument/2006/relationships/oleObject" Target="embeddings/oleObject772.bin"/><Relationship Id="rId46" Type="http://schemas.openxmlformats.org/officeDocument/2006/relationships/hyperlink" Target="http://quadriga-channel-model.de" TargetMode="External"/><Relationship Id="rId349" Type="http://schemas.openxmlformats.org/officeDocument/2006/relationships/image" Target="media/image173.wmf"/><Relationship Id="rId556" Type="http://schemas.openxmlformats.org/officeDocument/2006/relationships/image" Target="media/image267.wmf"/><Relationship Id="rId763" Type="http://schemas.openxmlformats.org/officeDocument/2006/relationships/image" Target="media/image378.wmf"/><Relationship Id="rId1186" Type="http://schemas.openxmlformats.org/officeDocument/2006/relationships/image" Target="media/image573.wmf"/><Relationship Id="rId1393" Type="http://schemas.openxmlformats.org/officeDocument/2006/relationships/oleObject" Target="embeddings/oleObject685.bin"/><Relationship Id="rId1407" Type="http://schemas.openxmlformats.org/officeDocument/2006/relationships/image" Target="media/image687.wmf"/><Relationship Id="rId1614" Type="http://schemas.openxmlformats.org/officeDocument/2006/relationships/oleObject" Target="embeddings/oleObject815.bin"/><Relationship Id="rId111" Type="http://schemas.openxmlformats.org/officeDocument/2006/relationships/oleObject" Target="embeddings/oleObject43.bin"/><Relationship Id="rId195" Type="http://schemas.openxmlformats.org/officeDocument/2006/relationships/image" Target="media/image90.wmf"/><Relationship Id="rId209" Type="http://schemas.openxmlformats.org/officeDocument/2006/relationships/image" Target="media/image95.wmf"/><Relationship Id="rId416" Type="http://schemas.openxmlformats.org/officeDocument/2006/relationships/image" Target="media/image202.wmf"/><Relationship Id="rId970" Type="http://schemas.openxmlformats.org/officeDocument/2006/relationships/oleObject" Target="embeddings/oleObject471.bin"/><Relationship Id="rId1046" Type="http://schemas.openxmlformats.org/officeDocument/2006/relationships/oleObject" Target="embeddings/oleObject518.bin"/><Relationship Id="rId1253" Type="http://schemas.openxmlformats.org/officeDocument/2006/relationships/oleObject" Target="embeddings/oleObject619.bin"/><Relationship Id="rId623" Type="http://schemas.openxmlformats.org/officeDocument/2006/relationships/oleObject" Target="embeddings/oleObject295.bin"/><Relationship Id="rId830" Type="http://schemas.openxmlformats.org/officeDocument/2006/relationships/oleObject" Target="embeddings/oleObject392.bin"/><Relationship Id="rId928" Type="http://schemas.openxmlformats.org/officeDocument/2006/relationships/oleObject" Target="embeddings/oleObject450.bin"/><Relationship Id="rId1460" Type="http://schemas.openxmlformats.org/officeDocument/2006/relationships/image" Target="media/image709.wmf"/><Relationship Id="rId1558" Type="http://schemas.openxmlformats.org/officeDocument/2006/relationships/image" Target="media/image753.wmf"/><Relationship Id="rId57" Type="http://schemas.openxmlformats.org/officeDocument/2006/relationships/oleObject" Target="embeddings/oleObject13.bin"/><Relationship Id="rId262" Type="http://schemas.openxmlformats.org/officeDocument/2006/relationships/image" Target="media/image121.wmf"/><Relationship Id="rId567" Type="http://schemas.openxmlformats.org/officeDocument/2006/relationships/image" Target="media/image272.wmf"/><Relationship Id="rId1113" Type="http://schemas.openxmlformats.org/officeDocument/2006/relationships/oleObject" Target="embeddings/oleObject550.bin"/><Relationship Id="rId1197" Type="http://schemas.openxmlformats.org/officeDocument/2006/relationships/image" Target="media/image578.wmf"/><Relationship Id="rId1320" Type="http://schemas.openxmlformats.org/officeDocument/2006/relationships/oleObject" Target="embeddings/oleObject652.bin"/><Relationship Id="rId1418" Type="http://schemas.openxmlformats.org/officeDocument/2006/relationships/oleObject" Target="embeddings/oleObject699.bin"/><Relationship Id="rId122" Type="http://schemas.openxmlformats.org/officeDocument/2006/relationships/oleObject" Target="embeddings/oleObject49.bin"/><Relationship Id="rId774" Type="http://schemas.openxmlformats.org/officeDocument/2006/relationships/oleObject" Target="embeddings/oleObject365.bin"/><Relationship Id="rId981" Type="http://schemas.openxmlformats.org/officeDocument/2006/relationships/image" Target="media/image480.wmf"/><Relationship Id="rId1057" Type="http://schemas.openxmlformats.org/officeDocument/2006/relationships/oleObject" Target="embeddings/oleObject524.bin"/><Relationship Id="rId1625" Type="http://schemas.openxmlformats.org/officeDocument/2006/relationships/image" Target="media/image777.wmf"/><Relationship Id="rId427" Type="http://schemas.openxmlformats.org/officeDocument/2006/relationships/image" Target="media/image207.wmf"/><Relationship Id="rId634" Type="http://schemas.openxmlformats.org/officeDocument/2006/relationships/image" Target="media/image314.wmf"/><Relationship Id="rId841" Type="http://schemas.openxmlformats.org/officeDocument/2006/relationships/oleObject" Target="embeddings/oleObject398.bin"/><Relationship Id="rId1264" Type="http://schemas.openxmlformats.org/officeDocument/2006/relationships/oleObject" Target="embeddings/oleObject625.bin"/><Relationship Id="rId1471" Type="http://schemas.openxmlformats.org/officeDocument/2006/relationships/oleObject" Target="embeddings/oleObject729.bin"/><Relationship Id="rId1569" Type="http://schemas.openxmlformats.org/officeDocument/2006/relationships/oleObject" Target="embeddings/oleObject785.bin"/><Relationship Id="rId273" Type="http://schemas.openxmlformats.org/officeDocument/2006/relationships/image" Target="media/image128.wmf"/><Relationship Id="rId480" Type="http://schemas.openxmlformats.org/officeDocument/2006/relationships/image" Target="media/image232.wmf"/><Relationship Id="rId701" Type="http://schemas.openxmlformats.org/officeDocument/2006/relationships/oleObject" Target="embeddings/oleObject329.bin"/><Relationship Id="rId939" Type="http://schemas.openxmlformats.org/officeDocument/2006/relationships/image" Target="media/image459.wmf"/><Relationship Id="rId1124" Type="http://schemas.openxmlformats.org/officeDocument/2006/relationships/image" Target="media/image542.wmf"/><Relationship Id="rId1331" Type="http://schemas.openxmlformats.org/officeDocument/2006/relationships/oleObject" Target="embeddings/oleObject656.bin"/><Relationship Id="rId68" Type="http://schemas.openxmlformats.org/officeDocument/2006/relationships/oleObject" Target="embeddings/oleObject18.bin"/><Relationship Id="rId133" Type="http://schemas.openxmlformats.org/officeDocument/2006/relationships/image" Target="media/image60.wmf"/><Relationship Id="rId340" Type="http://schemas.openxmlformats.org/officeDocument/2006/relationships/oleObject" Target="embeddings/oleObject150.bin"/><Relationship Id="rId578" Type="http://schemas.openxmlformats.org/officeDocument/2006/relationships/oleObject" Target="embeddings/oleObject276.bin"/><Relationship Id="rId785" Type="http://schemas.openxmlformats.org/officeDocument/2006/relationships/image" Target="media/image390.png"/><Relationship Id="rId992" Type="http://schemas.openxmlformats.org/officeDocument/2006/relationships/oleObject" Target="embeddings/oleObject482.bin"/><Relationship Id="rId1429" Type="http://schemas.openxmlformats.org/officeDocument/2006/relationships/oleObject" Target="embeddings/oleObject705.bin"/><Relationship Id="rId1636" Type="http://schemas.openxmlformats.org/officeDocument/2006/relationships/oleObject" Target="embeddings/oleObject826.bin"/><Relationship Id="rId200" Type="http://schemas.openxmlformats.org/officeDocument/2006/relationships/oleObject" Target="embeddings/oleObject90.bin"/><Relationship Id="rId438" Type="http://schemas.openxmlformats.org/officeDocument/2006/relationships/oleObject" Target="embeddings/oleObject203.bin"/><Relationship Id="rId645" Type="http://schemas.openxmlformats.org/officeDocument/2006/relationships/image" Target="media/image323.wmf"/><Relationship Id="rId852" Type="http://schemas.openxmlformats.org/officeDocument/2006/relationships/image" Target="media/image423.wmf"/><Relationship Id="rId1068" Type="http://schemas.openxmlformats.org/officeDocument/2006/relationships/image" Target="media/image514.wmf"/><Relationship Id="rId1275" Type="http://schemas.openxmlformats.org/officeDocument/2006/relationships/oleObject" Target="embeddings/oleObject631.bin"/><Relationship Id="rId1482" Type="http://schemas.openxmlformats.org/officeDocument/2006/relationships/oleObject" Target="embeddings/oleObject735.bin"/><Relationship Id="rId284" Type="http://schemas.openxmlformats.org/officeDocument/2006/relationships/oleObject" Target="embeddings/oleObject130.bin"/><Relationship Id="rId491" Type="http://schemas.openxmlformats.org/officeDocument/2006/relationships/image" Target="media/image238.emf"/><Relationship Id="rId505" Type="http://schemas.openxmlformats.org/officeDocument/2006/relationships/oleObject" Target="embeddings/oleObject239.bin"/><Relationship Id="rId712" Type="http://schemas.openxmlformats.org/officeDocument/2006/relationships/image" Target="media/image353.wmf"/><Relationship Id="rId1135" Type="http://schemas.openxmlformats.org/officeDocument/2006/relationships/oleObject" Target="embeddings/oleObject561.bin"/><Relationship Id="rId1342" Type="http://schemas.openxmlformats.org/officeDocument/2006/relationships/oleObject" Target="embeddings/oleObject660.bin"/><Relationship Id="rId79" Type="http://schemas.openxmlformats.org/officeDocument/2006/relationships/oleObject" Target="embeddings/oleObject26.bin"/><Relationship Id="rId144" Type="http://schemas.openxmlformats.org/officeDocument/2006/relationships/oleObject" Target="embeddings/oleObject60.bin"/><Relationship Id="rId589" Type="http://schemas.openxmlformats.org/officeDocument/2006/relationships/image" Target="media/image283.wmf"/><Relationship Id="rId796" Type="http://schemas.openxmlformats.org/officeDocument/2006/relationships/oleObject" Target="embeddings/oleObject375.bin"/><Relationship Id="rId1202" Type="http://schemas.openxmlformats.org/officeDocument/2006/relationships/oleObject" Target="embeddings/oleObject595.bin"/><Relationship Id="rId1647" Type="http://schemas.openxmlformats.org/officeDocument/2006/relationships/oleObject" Target="embeddings/oleObject832.bin"/><Relationship Id="rId351" Type="http://schemas.openxmlformats.org/officeDocument/2006/relationships/image" Target="media/image174.wmf"/><Relationship Id="rId449" Type="http://schemas.openxmlformats.org/officeDocument/2006/relationships/image" Target="media/image218.wmf"/><Relationship Id="rId656" Type="http://schemas.openxmlformats.org/officeDocument/2006/relationships/oleObject" Target="embeddings/oleObject302.bin"/><Relationship Id="rId863" Type="http://schemas.openxmlformats.org/officeDocument/2006/relationships/oleObject" Target="embeddings/oleObject410.bin"/><Relationship Id="rId1079" Type="http://schemas.openxmlformats.org/officeDocument/2006/relationships/oleObject" Target="embeddings/oleObject535.bin"/><Relationship Id="rId1286" Type="http://schemas.openxmlformats.org/officeDocument/2006/relationships/image" Target="media/image622.png"/><Relationship Id="rId1493" Type="http://schemas.openxmlformats.org/officeDocument/2006/relationships/oleObject" Target="embeddings/oleObject741.bin"/><Relationship Id="rId1507" Type="http://schemas.openxmlformats.org/officeDocument/2006/relationships/oleObject" Target="embeddings/oleObject749.bin"/><Relationship Id="rId211" Type="http://schemas.openxmlformats.org/officeDocument/2006/relationships/image" Target="media/image96.wmf"/><Relationship Id="rId295" Type="http://schemas.openxmlformats.org/officeDocument/2006/relationships/image" Target="media/image141.wmf"/><Relationship Id="rId309" Type="http://schemas.openxmlformats.org/officeDocument/2006/relationships/image" Target="media/image153.emf"/><Relationship Id="rId516" Type="http://schemas.openxmlformats.org/officeDocument/2006/relationships/image" Target="media/image247.wmf"/><Relationship Id="rId1146" Type="http://schemas.openxmlformats.org/officeDocument/2006/relationships/image" Target="media/image553.wmf"/><Relationship Id="rId723" Type="http://schemas.openxmlformats.org/officeDocument/2006/relationships/oleObject" Target="embeddings/oleObject340.bin"/><Relationship Id="rId930" Type="http://schemas.openxmlformats.org/officeDocument/2006/relationships/oleObject" Target="embeddings/oleObject451.bin"/><Relationship Id="rId1006" Type="http://schemas.openxmlformats.org/officeDocument/2006/relationships/oleObject" Target="embeddings/oleObject492.bin"/><Relationship Id="rId1353" Type="http://schemas.openxmlformats.org/officeDocument/2006/relationships/image" Target="media/image661.png"/><Relationship Id="rId1560" Type="http://schemas.openxmlformats.org/officeDocument/2006/relationships/image" Target="media/image754.wmf"/><Relationship Id="rId1658" Type="http://schemas.openxmlformats.org/officeDocument/2006/relationships/theme" Target="theme/theme1.xml"/><Relationship Id="rId155" Type="http://schemas.openxmlformats.org/officeDocument/2006/relationships/image" Target="media/image70.wmf"/><Relationship Id="rId362" Type="http://schemas.openxmlformats.org/officeDocument/2006/relationships/oleObject" Target="embeddings/oleObject162.bin"/><Relationship Id="rId1213" Type="http://schemas.openxmlformats.org/officeDocument/2006/relationships/image" Target="media/image586.wmf"/><Relationship Id="rId1297" Type="http://schemas.openxmlformats.org/officeDocument/2006/relationships/oleObject" Target="embeddings/oleObject642.bin"/><Relationship Id="rId1420" Type="http://schemas.openxmlformats.org/officeDocument/2006/relationships/oleObject" Target="embeddings/oleObject700.bin"/><Relationship Id="rId1518" Type="http://schemas.openxmlformats.org/officeDocument/2006/relationships/oleObject" Target="embeddings/oleObject755.bin"/><Relationship Id="rId222" Type="http://schemas.openxmlformats.org/officeDocument/2006/relationships/oleObject" Target="embeddings/oleObject101.bin"/><Relationship Id="rId667" Type="http://schemas.openxmlformats.org/officeDocument/2006/relationships/image" Target="media/image334.wmf"/><Relationship Id="rId874" Type="http://schemas.openxmlformats.org/officeDocument/2006/relationships/oleObject" Target="embeddings/oleObject418.bin"/><Relationship Id="rId17" Type="http://schemas.openxmlformats.org/officeDocument/2006/relationships/image" Target="media/image1.wmf"/><Relationship Id="rId527" Type="http://schemas.openxmlformats.org/officeDocument/2006/relationships/image" Target="media/image253.wmf"/><Relationship Id="rId734" Type="http://schemas.openxmlformats.org/officeDocument/2006/relationships/image" Target="media/image364.wmf"/><Relationship Id="rId941" Type="http://schemas.openxmlformats.org/officeDocument/2006/relationships/image" Target="media/image460.wmf"/><Relationship Id="rId1157" Type="http://schemas.openxmlformats.org/officeDocument/2006/relationships/oleObject" Target="embeddings/oleObject572.bin"/><Relationship Id="rId1364" Type="http://schemas.openxmlformats.org/officeDocument/2006/relationships/oleObject" Target="embeddings/oleObject670.bin"/><Relationship Id="rId1571" Type="http://schemas.openxmlformats.org/officeDocument/2006/relationships/oleObject" Target="embeddings/oleObject786.bin"/><Relationship Id="rId70" Type="http://schemas.openxmlformats.org/officeDocument/2006/relationships/oleObject" Target="embeddings/oleObject20.bin"/><Relationship Id="rId166" Type="http://schemas.openxmlformats.org/officeDocument/2006/relationships/oleObject" Target="embeddings/oleObject72.bin"/><Relationship Id="rId373" Type="http://schemas.openxmlformats.org/officeDocument/2006/relationships/oleObject" Target="embeddings/oleObject168.bin"/><Relationship Id="rId580" Type="http://schemas.openxmlformats.org/officeDocument/2006/relationships/oleObject" Target="embeddings/oleObject277.bin"/><Relationship Id="rId801" Type="http://schemas.openxmlformats.org/officeDocument/2006/relationships/image" Target="media/image399.wmf"/><Relationship Id="rId1017" Type="http://schemas.openxmlformats.org/officeDocument/2006/relationships/oleObject" Target="embeddings/oleObject502.bin"/><Relationship Id="rId1224" Type="http://schemas.openxmlformats.org/officeDocument/2006/relationships/oleObject" Target="embeddings/oleObject606.bin"/><Relationship Id="rId1431" Type="http://schemas.openxmlformats.org/officeDocument/2006/relationships/oleObject" Target="embeddings/oleObject706.bin"/><Relationship Id="rId1" Type="http://schemas.microsoft.com/office/2006/relationships/keyMapCustomizations" Target="customizations.xml"/><Relationship Id="rId233" Type="http://schemas.openxmlformats.org/officeDocument/2006/relationships/image" Target="media/image107.wmf"/><Relationship Id="rId440" Type="http://schemas.openxmlformats.org/officeDocument/2006/relationships/oleObject" Target="embeddings/oleObject204.bin"/><Relationship Id="rId678" Type="http://schemas.openxmlformats.org/officeDocument/2006/relationships/oleObject" Target="embeddings/oleObject317.bin"/><Relationship Id="rId885" Type="http://schemas.openxmlformats.org/officeDocument/2006/relationships/image" Target="media/image436.wmf"/><Relationship Id="rId1070" Type="http://schemas.openxmlformats.org/officeDocument/2006/relationships/image" Target="media/image515.wmf"/><Relationship Id="rId1529" Type="http://schemas.openxmlformats.org/officeDocument/2006/relationships/oleObject" Target="embeddings/oleObject761.bin"/><Relationship Id="rId28" Type="http://schemas.openxmlformats.org/officeDocument/2006/relationships/image" Target="media/image8.wmf"/><Relationship Id="rId300" Type="http://schemas.openxmlformats.org/officeDocument/2006/relationships/image" Target="media/image145.wmf"/><Relationship Id="rId538" Type="http://schemas.openxmlformats.org/officeDocument/2006/relationships/oleObject" Target="embeddings/oleObject255.bin"/><Relationship Id="rId745" Type="http://schemas.openxmlformats.org/officeDocument/2006/relationships/oleObject" Target="embeddings/oleObject351.bin"/><Relationship Id="rId952" Type="http://schemas.openxmlformats.org/officeDocument/2006/relationships/oleObject" Target="embeddings/oleObject462.bin"/><Relationship Id="rId1168" Type="http://schemas.openxmlformats.org/officeDocument/2006/relationships/image" Target="media/image564.wmf"/><Relationship Id="rId1375" Type="http://schemas.openxmlformats.org/officeDocument/2006/relationships/image" Target="media/image672.wmf"/><Relationship Id="rId1582" Type="http://schemas.openxmlformats.org/officeDocument/2006/relationships/image" Target="media/image761.wmf"/><Relationship Id="rId81" Type="http://schemas.openxmlformats.org/officeDocument/2006/relationships/oleObject" Target="embeddings/oleObject27.bin"/><Relationship Id="rId177" Type="http://schemas.openxmlformats.org/officeDocument/2006/relationships/image" Target="media/image81.wmf"/><Relationship Id="rId384" Type="http://schemas.openxmlformats.org/officeDocument/2006/relationships/oleObject" Target="embeddings/oleObject175.bin"/><Relationship Id="rId591" Type="http://schemas.openxmlformats.org/officeDocument/2006/relationships/image" Target="media/image284.wmf"/><Relationship Id="rId605" Type="http://schemas.openxmlformats.org/officeDocument/2006/relationships/oleObject" Target="embeddings/oleObject290.bin"/><Relationship Id="rId812" Type="http://schemas.openxmlformats.org/officeDocument/2006/relationships/oleObject" Target="embeddings/oleObject383.bin"/><Relationship Id="rId1028" Type="http://schemas.openxmlformats.org/officeDocument/2006/relationships/image" Target="media/image495.wmf"/><Relationship Id="rId1235" Type="http://schemas.openxmlformats.org/officeDocument/2006/relationships/image" Target="media/image597.wmf"/><Relationship Id="rId1442" Type="http://schemas.openxmlformats.org/officeDocument/2006/relationships/image" Target="media/image702.wmf"/><Relationship Id="rId244" Type="http://schemas.openxmlformats.org/officeDocument/2006/relationships/oleObject" Target="embeddings/oleObject113.bin"/><Relationship Id="rId689" Type="http://schemas.openxmlformats.org/officeDocument/2006/relationships/oleObject" Target="embeddings/oleObject323.bin"/><Relationship Id="rId896" Type="http://schemas.openxmlformats.org/officeDocument/2006/relationships/oleObject" Target="embeddings/oleObject431.bin"/><Relationship Id="rId1081" Type="http://schemas.openxmlformats.org/officeDocument/2006/relationships/oleObject" Target="embeddings/oleObject536.bin"/><Relationship Id="rId1302" Type="http://schemas.openxmlformats.org/officeDocument/2006/relationships/image" Target="media/image631.wmf"/><Relationship Id="rId39" Type="http://schemas.openxmlformats.org/officeDocument/2006/relationships/image" Target="media/image16.wmf"/><Relationship Id="rId451" Type="http://schemas.openxmlformats.org/officeDocument/2006/relationships/image" Target="media/image219.wmf"/><Relationship Id="rId549" Type="http://schemas.openxmlformats.org/officeDocument/2006/relationships/oleObject" Target="embeddings/oleObject261.bin"/><Relationship Id="rId756" Type="http://schemas.openxmlformats.org/officeDocument/2006/relationships/oleObject" Target="embeddings/oleObject357.bin"/><Relationship Id="rId1179" Type="http://schemas.openxmlformats.org/officeDocument/2006/relationships/oleObject" Target="embeddings/oleObject583.bin"/><Relationship Id="rId1386" Type="http://schemas.openxmlformats.org/officeDocument/2006/relationships/image" Target="media/image677.wmf"/><Relationship Id="rId1593" Type="http://schemas.openxmlformats.org/officeDocument/2006/relationships/image" Target="media/image764.wmf"/><Relationship Id="rId1607" Type="http://schemas.openxmlformats.org/officeDocument/2006/relationships/oleObject" Target="embeddings/oleObject811.bin"/><Relationship Id="rId104" Type="http://schemas.openxmlformats.org/officeDocument/2006/relationships/image" Target="media/image48.wmf"/><Relationship Id="rId188" Type="http://schemas.openxmlformats.org/officeDocument/2006/relationships/oleObject" Target="embeddings/oleObject83.bin"/><Relationship Id="rId311" Type="http://schemas.openxmlformats.org/officeDocument/2006/relationships/image" Target="media/image154.wmf"/><Relationship Id="rId395" Type="http://schemas.openxmlformats.org/officeDocument/2006/relationships/oleObject" Target="embeddings/oleObject181.bin"/><Relationship Id="rId409" Type="http://schemas.openxmlformats.org/officeDocument/2006/relationships/image" Target="media/image199.wmf"/><Relationship Id="rId963" Type="http://schemas.openxmlformats.org/officeDocument/2006/relationships/image" Target="media/image471.wmf"/><Relationship Id="rId1039" Type="http://schemas.openxmlformats.org/officeDocument/2006/relationships/oleObject" Target="embeddings/oleObject514.bin"/><Relationship Id="rId1246" Type="http://schemas.openxmlformats.org/officeDocument/2006/relationships/oleObject" Target="embeddings/oleObject617.bin"/><Relationship Id="rId92" Type="http://schemas.openxmlformats.org/officeDocument/2006/relationships/image" Target="media/image42.wmf"/><Relationship Id="rId616" Type="http://schemas.openxmlformats.org/officeDocument/2006/relationships/image" Target="media/image297.wmf"/><Relationship Id="rId823" Type="http://schemas.openxmlformats.org/officeDocument/2006/relationships/image" Target="media/image410.wmf"/><Relationship Id="rId1453" Type="http://schemas.openxmlformats.org/officeDocument/2006/relationships/oleObject" Target="embeddings/oleObject720.bin"/><Relationship Id="rId255" Type="http://schemas.openxmlformats.org/officeDocument/2006/relationships/oleObject" Target="embeddings/oleObject117.bin"/><Relationship Id="rId462" Type="http://schemas.openxmlformats.org/officeDocument/2006/relationships/oleObject" Target="embeddings/oleObject215.bin"/><Relationship Id="rId1092" Type="http://schemas.openxmlformats.org/officeDocument/2006/relationships/image" Target="media/image526.emf"/><Relationship Id="rId1106" Type="http://schemas.openxmlformats.org/officeDocument/2006/relationships/image" Target="media/image533.wmf"/><Relationship Id="rId1313" Type="http://schemas.openxmlformats.org/officeDocument/2006/relationships/image" Target="media/image638.wmf"/><Relationship Id="rId1397" Type="http://schemas.openxmlformats.org/officeDocument/2006/relationships/oleObject" Target="embeddings/oleObject687.bin"/><Relationship Id="rId1520" Type="http://schemas.openxmlformats.org/officeDocument/2006/relationships/image" Target="media/image736.wmf"/><Relationship Id="rId115" Type="http://schemas.openxmlformats.org/officeDocument/2006/relationships/oleObject" Target="embeddings/oleObject45.bin"/><Relationship Id="rId322" Type="http://schemas.openxmlformats.org/officeDocument/2006/relationships/oleObject" Target="embeddings/oleObject141.bin"/><Relationship Id="rId767" Type="http://schemas.openxmlformats.org/officeDocument/2006/relationships/image" Target="media/image381.wmf"/><Relationship Id="rId974" Type="http://schemas.openxmlformats.org/officeDocument/2006/relationships/oleObject" Target="embeddings/oleObject473.bin"/><Relationship Id="rId1618" Type="http://schemas.openxmlformats.org/officeDocument/2006/relationships/oleObject" Target="embeddings/oleObject817.bin"/><Relationship Id="rId199" Type="http://schemas.openxmlformats.org/officeDocument/2006/relationships/oleObject" Target="embeddings/oleObject89.bin"/><Relationship Id="rId627" Type="http://schemas.openxmlformats.org/officeDocument/2006/relationships/image" Target="media/image307.wmf"/><Relationship Id="rId834" Type="http://schemas.openxmlformats.org/officeDocument/2006/relationships/oleObject" Target="embeddings/oleObject394.bin"/><Relationship Id="rId1257" Type="http://schemas.openxmlformats.org/officeDocument/2006/relationships/oleObject" Target="embeddings/oleObject621.bin"/><Relationship Id="rId1464" Type="http://schemas.openxmlformats.org/officeDocument/2006/relationships/image" Target="media/image711.wmf"/><Relationship Id="rId266" Type="http://schemas.openxmlformats.org/officeDocument/2006/relationships/image" Target="media/image123.wmf"/><Relationship Id="rId473" Type="http://schemas.openxmlformats.org/officeDocument/2006/relationships/oleObject" Target="embeddings/oleObject221.bin"/><Relationship Id="rId680" Type="http://schemas.openxmlformats.org/officeDocument/2006/relationships/image" Target="media/image337.wmf"/><Relationship Id="rId901" Type="http://schemas.openxmlformats.org/officeDocument/2006/relationships/image" Target="media/image442.wmf"/><Relationship Id="rId1117" Type="http://schemas.openxmlformats.org/officeDocument/2006/relationships/oleObject" Target="embeddings/oleObject552.bin"/><Relationship Id="rId1324" Type="http://schemas.openxmlformats.org/officeDocument/2006/relationships/image" Target="media/image644.wmf"/><Relationship Id="rId1531" Type="http://schemas.openxmlformats.org/officeDocument/2006/relationships/oleObject" Target="embeddings/oleObject762.bin"/><Relationship Id="rId30" Type="http://schemas.openxmlformats.org/officeDocument/2006/relationships/oleObject" Target="embeddings/oleObject5.bin"/><Relationship Id="rId126" Type="http://schemas.openxmlformats.org/officeDocument/2006/relationships/oleObject" Target="embeddings/oleObject51.bin"/><Relationship Id="rId333" Type="http://schemas.openxmlformats.org/officeDocument/2006/relationships/image" Target="media/image165.wmf"/><Relationship Id="rId540" Type="http://schemas.openxmlformats.org/officeDocument/2006/relationships/oleObject" Target="embeddings/oleObject256.bin"/><Relationship Id="rId778" Type="http://schemas.openxmlformats.org/officeDocument/2006/relationships/oleObject" Target="embeddings/oleObject367.bin"/><Relationship Id="rId985" Type="http://schemas.openxmlformats.org/officeDocument/2006/relationships/image" Target="media/image482.wmf"/><Relationship Id="rId1170" Type="http://schemas.openxmlformats.org/officeDocument/2006/relationships/image" Target="media/image565.wmf"/><Relationship Id="rId1629" Type="http://schemas.openxmlformats.org/officeDocument/2006/relationships/image" Target="media/image779.wmf"/><Relationship Id="rId638" Type="http://schemas.openxmlformats.org/officeDocument/2006/relationships/image" Target="media/image318.wmf"/><Relationship Id="rId845" Type="http://schemas.openxmlformats.org/officeDocument/2006/relationships/image" Target="media/image420.wmf"/><Relationship Id="rId1030" Type="http://schemas.openxmlformats.org/officeDocument/2006/relationships/image" Target="media/image496.wmf"/><Relationship Id="rId1268" Type="http://schemas.openxmlformats.org/officeDocument/2006/relationships/oleObject" Target="embeddings/oleObject627.bin"/><Relationship Id="rId1475" Type="http://schemas.openxmlformats.org/officeDocument/2006/relationships/oleObject" Target="embeddings/oleObject731.bin"/><Relationship Id="rId277" Type="http://schemas.openxmlformats.org/officeDocument/2006/relationships/image" Target="media/image131.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oleObject" Target="embeddings/oleObject331.bin"/><Relationship Id="rId1128" Type="http://schemas.openxmlformats.org/officeDocument/2006/relationships/image" Target="media/image544.wmf"/><Relationship Id="rId1335" Type="http://schemas.openxmlformats.org/officeDocument/2006/relationships/image" Target="media/image651.png"/><Relationship Id="rId1542" Type="http://schemas.openxmlformats.org/officeDocument/2006/relationships/image" Target="media/image745.wmf"/><Relationship Id="rId137" Type="http://schemas.openxmlformats.org/officeDocument/2006/relationships/image" Target="media/image62.wmf"/><Relationship Id="rId344" Type="http://schemas.openxmlformats.org/officeDocument/2006/relationships/oleObject" Target="embeddings/oleObject152.bin"/><Relationship Id="rId691" Type="http://schemas.openxmlformats.org/officeDocument/2006/relationships/oleObject" Target="embeddings/oleObject324.bin"/><Relationship Id="rId789" Type="http://schemas.openxmlformats.org/officeDocument/2006/relationships/oleObject" Target="embeddings/oleObject372.bin"/><Relationship Id="rId912" Type="http://schemas.openxmlformats.org/officeDocument/2006/relationships/image" Target="media/image447.wmf"/><Relationship Id="rId996" Type="http://schemas.openxmlformats.org/officeDocument/2006/relationships/oleObject" Target="embeddings/oleObject484.bin"/><Relationship Id="rId41" Type="http://schemas.openxmlformats.org/officeDocument/2006/relationships/image" Target="media/image18.wmf"/><Relationship Id="rId551" Type="http://schemas.openxmlformats.org/officeDocument/2006/relationships/oleObject" Target="embeddings/oleObject262.bin"/><Relationship Id="rId649" Type="http://schemas.openxmlformats.org/officeDocument/2006/relationships/image" Target="media/image326.wmf"/><Relationship Id="rId856" Type="http://schemas.openxmlformats.org/officeDocument/2006/relationships/image" Target="media/image425.wmf"/><Relationship Id="rId1181" Type="http://schemas.openxmlformats.org/officeDocument/2006/relationships/oleObject" Target="embeddings/oleObject584.bin"/><Relationship Id="rId1279" Type="http://schemas.openxmlformats.org/officeDocument/2006/relationships/oleObject" Target="embeddings/oleObject633.bin"/><Relationship Id="rId1402" Type="http://schemas.openxmlformats.org/officeDocument/2006/relationships/image" Target="media/image685.wmf"/><Relationship Id="rId1486" Type="http://schemas.openxmlformats.org/officeDocument/2006/relationships/oleObject" Target="embeddings/oleObject737.bin"/><Relationship Id="rId190" Type="http://schemas.openxmlformats.org/officeDocument/2006/relationships/oleObject" Target="embeddings/oleObject84.bin"/><Relationship Id="rId204" Type="http://schemas.openxmlformats.org/officeDocument/2006/relationships/oleObject" Target="embeddings/oleObject93.bin"/><Relationship Id="rId288" Type="http://schemas.openxmlformats.org/officeDocument/2006/relationships/oleObject" Target="embeddings/oleObject132.bin"/><Relationship Id="rId411" Type="http://schemas.openxmlformats.org/officeDocument/2006/relationships/image" Target="media/image200.wmf"/><Relationship Id="rId509" Type="http://schemas.openxmlformats.org/officeDocument/2006/relationships/oleObject" Target="embeddings/oleObject241.bin"/><Relationship Id="rId1041" Type="http://schemas.openxmlformats.org/officeDocument/2006/relationships/oleObject" Target="embeddings/oleObject515.bin"/><Relationship Id="rId1139" Type="http://schemas.openxmlformats.org/officeDocument/2006/relationships/oleObject" Target="embeddings/oleObject563.bin"/><Relationship Id="rId1346" Type="http://schemas.openxmlformats.org/officeDocument/2006/relationships/oleObject" Target="embeddings/oleObject662.bin"/><Relationship Id="rId495" Type="http://schemas.openxmlformats.org/officeDocument/2006/relationships/oleObject" Target="embeddings/oleObject231.bin"/><Relationship Id="rId716" Type="http://schemas.openxmlformats.org/officeDocument/2006/relationships/image" Target="media/image355.wmf"/><Relationship Id="rId923" Type="http://schemas.openxmlformats.org/officeDocument/2006/relationships/image" Target="media/image451.png"/><Relationship Id="rId1553" Type="http://schemas.openxmlformats.org/officeDocument/2006/relationships/oleObject" Target="embeddings/oleObject775.bin"/><Relationship Id="rId52" Type="http://schemas.openxmlformats.org/officeDocument/2006/relationships/image" Target="media/image24.wmf"/><Relationship Id="rId148" Type="http://schemas.openxmlformats.org/officeDocument/2006/relationships/oleObject" Target="embeddings/oleObject63.bin"/><Relationship Id="rId355" Type="http://schemas.openxmlformats.org/officeDocument/2006/relationships/oleObject" Target="embeddings/oleObject158.bin"/><Relationship Id="rId562" Type="http://schemas.openxmlformats.org/officeDocument/2006/relationships/image" Target="media/image270.wmf"/><Relationship Id="rId1192" Type="http://schemas.openxmlformats.org/officeDocument/2006/relationships/image" Target="media/image576.wmf"/><Relationship Id="rId1206" Type="http://schemas.openxmlformats.org/officeDocument/2006/relationships/oleObject" Target="embeddings/oleObject597.bin"/><Relationship Id="rId1413" Type="http://schemas.openxmlformats.org/officeDocument/2006/relationships/image" Target="media/image689.wmf"/><Relationship Id="rId1620" Type="http://schemas.openxmlformats.org/officeDocument/2006/relationships/oleObject" Target="embeddings/oleObject818.bin"/><Relationship Id="rId215" Type="http://schemas.openxmlformats.org/officeDocument/2006/relationships/image" Target="media/image98.wmf"/><Relationship Id="rId422" Type="http://schemas.openxmlformats.org/officeDocument/2006/relationships/oleObject" Target="embeddings/oleObject195.bin"/><Relationship Id="rId867" Type="http://schemas.openxmlformats.org/officeDocument/2006/relationships/image" Target="media/image430.wmf"/><Relationship Id="rId1052" Type="http://schemas.openxmlformats.org/officeDocument/2006/relationships/image" Target="media/image506.wmf"/><Relationship Id="rId1497" Type="http://schemas.openxmlformats.org/officeDocument/2006/relationships/image" Target="media/image726.wmf"/><Relationship Id="rId299" Type="http://schemas.openxmlformats.org/officeDocument/2006/relationships/image" Target="media/image144.wmf"/><Relationship Id="rId727" Type="http://schemas.openxmlformats.org/officeDocument/2006/relationships/oleObject" Target="embeddings/oleObject342.bin"/><Relationship Id="rId934" Type="http://schemas.openxmlformats.org/officeDocument/2006/relationships/oleObject" Target="embeddings/oleObject453.bin"/><Relationship Id="rId1357" Type="http://schemas.openxmlformats.org/officeDocument/2006/relationships/oleObject" Target="embeddings/oleObject666.bin"/><Relationship Id="rId1564" Type="http://schemas.openxmlformats.org/officeDocument/2006/relationships/image" Target="media/image756.wmf"/><Relationship Id="rId63" Type="http://schemas.openxmlformats.org/officeDocument/2006/relationships/oleObject" Target="embeddings/oleObject16.bin"/><Relationship Id="rId159" Type="http://schemas.openxmlformats.org/officeDocument/2006/relationships/image" Target="media/image72.wmf"/><Relationship Id="rId366" Type="http://schemas.openxmlformats.org/officeDocument/2006/relationships/image" Target="media/image180.wmf"/><Relationship Id="rId573" Type="http://schemas.openxmlformats.org/officeDocument/2006/relationships/image" Target="media/image275.wmf"/><Relationship Id="rId780" Type="http://schemas.openxmlformats.org/officeDocument/2006/relationships/oleObject" Target="embeddings/oleObject368.bin"/><Relationship Id="rId1217" Type="http://schemas.openxmlformats.org/officeDocument/2006/relationships/image" Target="media/image588.wmf"/><Relationship Id="rId1424" Type="http://schemas.openxmlformats.org/officeDocument/2006/relationships/image" Target="media/image694.wmf"/><Relationship Id="rId1631" Type="http://schemas.openxmlformats.org/officeDocument/2006/relationships/image" Target="media/image780.wmf"/><Relationship Id="rId226" Type="http://schemas.openxmlformats.org/officeDocument/2006/relationships/oleObject" Target="embeddings/oleObject103.bin"/><Relationship Id="rId433" Type="http://schemas.openxmlformats.org/officeDocument/2006/relationships/image" Target="media/image210.wmf"/><Relationship Id="rId878" Type="http://schemas.openxmlformats.org/officeDocument/2006/relationships/oleObject" Target="embeddings/oleObject420.bin"/><Relationship Id="rId1063" Type="http://schemas.openxmlformats.org/officeDocument/2006/relationships/oleObject" Target="embeddings/oleObject527.bin"/><Relationship Id="rId1270" Type="http://schemas.openxmlformats.org/officeDocument/2006/relationships/image" Target="media/image615.wmf"/><Relationship Id="rId640" Type="http://schemas.openxmlformats.org/officeDocument/2006/relationships/image" Target="media/image320.wmf"/><Relationship Id="rId738" Type="http://schemas.openxmlformats.org/officeDocument/2006/relationships/image" Target="media/image366.wmf"/><Relationship Id="rId945" Type="http://schemas.openxmlformats.org/officeDocument/2006/relationships/image" Target="media/image462.wmf"/><Relationship Id="rId1368" Type="http://schemas.openxmlformats.org/officeDocument/2006/relationships/oleObject" Target="embeddings/oleObject672.bin"/><Relationship Id="rId1575" Type="http://schemas.openxmlformats.org/officeDocument/2006/relationships/oleObject" Target="embeddings/oleObject789.bin"/><Relationship Id="rId74" Type="http://schemas.openxmlformats.org/officeDocument/2006/relationships/image" Target="media/image32.wmf"/><Relationship Id="rId377" Type="http://schemas.openxmlformats.org/officeDocument/2006/relationships/oleObject" Target="embeddings/oleObject170.bin"/><Relationship Id="rId500" Type="http://schemas.openxmlformats.org/officeDocument/2006/relationships/image" Target="media/image241.wmf"/><Relationship Id="rId584" Type="http://schemas.openxmlformats.org/officeDocument/2006/relationships/oleObject" Target="embeddings/oleObject279.bin"/><Relationship Id="rId805" Type="http://schemas.openxmlformats.org/officeDocument/2006/relationships/image" Target="media/image401.wmf"/><Relationship Id="rId1130" Type="http://schemas.openxmlformats.org/officeDocument/2006/relationships/image" Target="media/image545.wmf"/><Relationship Id="rId1228" Type="http://schemas.openxmlformats.org/officeDocument/2006/relationships/oleObject" Target="embeddings/oleObject608.bin"/><Relationship Id="rId1435" Type="http://schemas.openxmlformats.org/officeDocument/2006/relationships/image" Target="media/image699.wmf"/><Relationship Id="rId5" Type="http://schemas.openxmlformats.org/officeDocument/2006/relationships/customXml" Target="../customXml/item4.xml"/><Relationship Id="rId237" Type="http://schemas.openxmlformats.org/officeDocument/2006/relationships/image" Target="media/image109.wmf"/><Relationship Id="rId791" Type="http://schemas.openxmlformats.org/officeDocument/2006/relationships/oleObject" Target="embeddings/oleObject373.bin"/><Relationship Id="rId889" Type="http://schemas.openxmlformats.org/officeDocument/2006/relationships/oleObject" Target="embeddings/oleObject427.bin"/><Relationship Id="rId1074" Type="http://schemas.openxmlformats.org/officeDocument/2006/relationships/image" Target="media/image517.wmf"/><Relationship Id="rId1642" Type="http://schemas.openxmlformats.org/officeDocument/2006/relationships/oleObject" Target="embeddings/oleObject829.bin"/><Relationship Id="rId444" Type="http://schemas.openxmlformats.org/officeDocument/2006/relationships/oleObject" Target="embeddings/oleObject206.bin"/><Relationship Id="rId651" Type="http://schemas.openxmlformats.org/officeDocument/2006/relationships/image" Target="media/image327.wmf"/><Relationship Id="rId749" Type="http://schemas.openxmlformats.org/officeDocument/2006/relationships/oleObject" Target="embeddings/oleObject353.bin"/><Relationship Id="rId1281" Type="http://schemas.openxmlformats.org/officeDocument/2006/relationships/oleObject" Target="embeddings/oleObject634.bin"/><Relationship Id="rId1379" Type="http://schemas.openxmlformats.org/officeDocument/2006/relationships/oleObject" Target="embeddings/oleObject678.bin"/><Relationship Id="rId1502" Type="http://schemas.openxmlformats.org/officeDocument/2006/relationships/oleObject" Target="embeddings/oleObject746.bin"/><Relationship Id="rId1586" Type="http://schemas.openxmlformats.org/officeDocument/2006/relationships/oleObject" Target="embeddings/oleObject797.bin"/><Relationship Id="rId290" Type="http://schemas.openxmlformats.org/officeDocument/2006/relationships/oleObject" Target="embeddings/oleObject133.bin"/><Relationship Id="rId304" Type="http://schemas.openxmlformats.org/officeDocument/2006/relationships/image" Target="media/image149.wmf"/><Relationship Id="rId388" Type="http://schemas.openxmlformats.org/officeDocument/2006/relationships/oleObject" Target="embeddings/oleObject177.bin"/><Relationship Id="rId511" Type="http://schemas.openxmlformats.org/officeDocument/2006/relationships/oleObject" Target="embeddings/oleObject242.bin"/><Relationship Id="rId609" Type="http://schemas.openxmlformats.org/officeDocument/2006/relationships/oleObject" Target="embeddings/oleObject292.bin"/><Relationship Id="rId956" Type="http://schemas.openxmlformats.org/officeDocument/2006/relationships/oleObject" Target="embeddings/oleObject464.bin"/><Relationship Id="rId1141" Type="http://schemas.openxmlformats.org/officeDocument/2006/relationships/oleObject" Target="embeddings/oleObject564.bin"/><Relationship Id="rId1239" Type="http://schemas.openxmlformats.org/officeDocument/2006/relationships/image" Target="media/image599.wmf"/><Relationship Id="rId85" Type="http://schemas.openxmlformats.org/officeDocument/2006/relationships/oleObject" Target="embeddings/oleObject28.bin"/><Relationship Id="rId150" Type="http://schemas.openxmlformats.org/officeDocument/2006/relationships/oleObject" Target="embeddings/oleObject64.bin"/><Relationship Id="rId595" Type="http://schemas.openxmlformats.org/officeDocument/2006/relationships/image" Target="media/image286.wmf"/><Relationship Id="rId816" Type="http://schemas.openxmlformats.org/officeDocument/2006/relationships/oleObject" Target="embeddings/oleObject385.bin"/><Relationship Id="rId1001" Type="http://schemas.openxmlformats.org/officeDocument/2006/relationships/oleObject" Target="embeddings/oleObject488.bin"/><Relationship Id="rId1446" Type="http://schemas.openxmlformats.org/officeDocument/2006/relationships/oleObject" Target="embeddings/oleObject716.bin"/><Relationship Id="rId1653" Type="http://schemas.openxmlformats.org/officeDocument/2006/relationships/oleObject" Target="embeddings/oleObject834.bin"/><Relationship Id="rId248" Type="http://schemas.openxmlformats.org/officeDocument/2006/relationships/image" Target="media/image113.png"/><Relationship Id="rId455" Type="http://schemas.openxmlformats.org/officeDocument/2006/relationships/image" Target="media/image221.wmf"/><Relationship Id="rId662" Type="http://schemas.openxmlformats.org/officeDocument/2006/relationships/oleObject" Target="embeddings/oleObject306.bin"/><Relationship Id="rId1085" Type="http://schemas.openxmlformats.org/officeDocument/2006/relationships/oleObject" Target="embeddings/oleObject538.bin"/><Relationship Id="rId1292" Type="http://schemas.openxmlformats.org/officeDocument/2006/relationships/oleObject" Target="embeddings/oleObject640.bin"/><Relationship Id="rId1306" Type="http://schemas.openxmlformats.org/officeDocument/2006/relationships/oleObject" Target="embeddings/oleObject646.bin"/><Relationship Id="rId1513" Type="http://schemas.openxmlformats.org/officeDocument/2006/relationships/oleObject" Target="embeddings/oleObject752.bin"/><Relationship Id="rId12" Type="http://schemas.openxmlformats.org/officeDocument/2006/relationships/hyperlink" Target="http://www.3gpp.org/3G_Specs/CRs.htm" TargetMode="External"/><Relationship Id="rId108" Type="http://schemas.openxmlformats.org/officeDocument/2006/relationships/oleObject" Target="embeddings/oleObject40.bin"/><Relationship Id="rId315" Type="http://schemas.openxmlformats.org/officeDocument/2006/relationships/image" Target="media/image156.wmf"/><Relationship Id="rId522" Type="http://schemas.openxmlformats.org/officeDocument/2006/relationships/image" Target="media/image250.wmf"/><Relationship Id="rId967" Type="http://schemas.openxmlformats.org/officeDocument/2006/relationships/image" Target="media/image473.wmf"/><Relationship Id="rId1152" Type="http://schemas.openxmlformats.org/officeDocument/2006/relationships/image" Target="media/image556.wmf"/><Relationship Id="rId1597" Type="http://schemas.openxmlformats.org/officeDocument/2006/relationships/oleObject" Target="embeddings/oleObject804.bin"/><Relationship Id="rId96" Type="http://schemas.openxmlformats.org/officeDocument/2006/relationships/image" Target="media/image44.wmf"/><Relationship Id="rId161" Type="http://schemas.openxmlformats.org/officeDocument/2006/relationships/image" Target="media/image73.wmf"/><Relationship Id="rId399" Type="http://schemas.openxmlformats.org/officeDocument/2006/relationships/oleObject" Target="embeddings/oleObject183.bin"/><Relationship Id="rId827" Type="http://schemas.openxmlformats.org/officeDocument/2006/relationships/image" Target="media/image412.wmf"/><Relationship Id="rId1012" Type="http://schemas.openxmlformats.org/officeDocument/2006/relationships/oleObject" Target="embeddings/oleObject497.bin"/><Relationship Id="rId1457" Type="http://schemas.openxmlformats.org/officeDocument/2006/relationships/oleObject" Target="embeddings/oleObject722.bin"/><Relationship Id="rId259" Type="http://schemas.openxmlformats.org/officeDocument/2006/relationships/oleObject" Target="embeddings/oleObject119.bin"/><Relationship Id="rId466" Type="http://schemas.openxmlformats.org/officeDocument/2006/relationships/image" Target="media/image226.wmf"/><Relationship Id="rId673" Type="http://schemas.openxmlformats.org/officeDocument/2006/relationships/oleObject" Target="embeddings/oleObject314.bin"/><Relationship Id="rId880" Type="http://schemas.openxmlformats.org/officeDocument/2006/relationships/oleObject" Target="embeddings/oleObject421.bin"/><Relationship Id="rId1096" Type="http://schemas.openxmlformats.org/officeDocument/2006/relationships/image" Target="media/image528.wmf"/><Relationship Id="rId1317" Type="http://schemas.openxmlformats.org/officeDocument/2006/relationships/image" Target="media/image640.wmf"/><Relationship Id="rId1524" Type="http://schemas.openxmlformats.org/officeDocument/2006/relationships/image" Target="media/image738.wmf"/><Relationship Id="rId23" Type="http://schemas.openxmlformats.org/officeDocument/2006/relationships/image" Target="media/image4.wmf"/><Relationship Id="rId119" Type="http://schemas.openxmlformats.org/officeDocument/2006/relationships/image" Target="media/image53.wmf"/><Relationship Id="rId326" Type="http://schemas.openxmlformats.org/officeDocument/2006/relationships/oleObject" Target="embeddings/oleObject143.bin"/><Relationship Id="rId533" Type="http://schemas.openxmlformats.org/officeDocument/2006/relationships/image" Target="media/image256.wmf"/><Relationship Id="rId978" Type="http://schemas.openxmlformats.org/officeDocument/2006/relationships/oleObject" Target="embeddings/oleObject475.bin"/><Relationship Id="rId1163" Type="http://schemas.openxmlformats.org/officeDocument/2006/relationships/oleObject" Target="embeddings/oleObject575.bin"/><Relationship Id="rId1370" Type="http://schemas.openxmlformats.org/officeDocument/2006/relationships/oleObject" Target="embeddings/oleObject673.bin"/><Relationship Id="rId740" Type="http://schemas.openxmlformats.org/officeDocument/2006/relationships/image" Target="media/image367.wmf"/><Relationship Id="rId838" Type="http://schemas.openxmlformats.org/officeDocument/2006/relationships/oleObject" Target="embeddings/oleObject396.bin"/><Relationship Id="rId1023" Type="http://schemas.openxmlformats.org/officeDocument/2006/relationships/image" Target="media/image493.wmf"/><Relationship Id="rId1468" Type="http://schemas.openxmlformats.org/officeDocument/2006/relationships/image" Target="media/image713.wmf"/><Relationship Id="rId172" Type="http://schemas.openxmlformats.org/officeDocument/2006/relationships/oleObject" Target="embeddings/oleObject75.bin"/><Relationship Id="rId477" Type="http://schemas.openxmlformats.org/officeDocument/2006/relationships/oleObject" Target="embeddings/oleObject224.bin"/><Relationship Id="rId600" Type="http://schemas.openxmlformats.org/officeDocument/2006/relationships/oleObject" Target="embeddings/oleObject287.bin"/><Relationship Id="rId684" Type="http://schemas.openxmlformats.org/officeDocument/2006/relationships/image" Target="media/image339.wmf"/><Relationship Id="rId1230" Type="http://schemas.openxmlformats.org/officeDocument/2006/relationships/oleObject" Target="embeddings/oleObject609.bin"/><Relationship Id="rId1328" Type="http://schemas.openxmlformats.org/officeDocument/2006/relationships/oleObject" Target="embeddings/oleObject655.bin"/><Relationship Id="rId1535" Type="http://schemas.openxmlformats.org/officeDocument/2006/relationships/oleObject" Target="embeddings/oleObject765.bin"/><Relationship Id="rId337" Type="http://schemas.openxmlformats.org/officeDocument/2006/relationships/image" Target="media/image167.wmf"/><Relationship Id="rId891" Type="http://schemas.openxmlformats.org/officeDocument/2006/relationships/oleObject" Target="embeddings/oleObject428.bin"/><Relationship Id="rId905" Type="http://schemas.openxmlformats.org/officeDocument/2006/relationships/image" Target="media/image444.wmf"/><Relationship Id="rId989" Type="http://schemas.openxmlformats.org/officeDocument/2006/relationships/image" Target="media/image484.wmf"/><Relationship Id="rId34" Type="http://schemas.openxmlformats.org/officeDocument/2006/relationships/oleObject" Target="embeddings/oleObject7.bin"/><Relationship Id="rId544" Type="http://schemas.openxmlformats.org/officeDocument/2006/relationships/oleObject" Target="embeddings/oleObject258.bin"/><Relationship Id="rId751" Type="http://schemas.openxmlformats.org/officeDocument/2006/relationships/oleObject" Target="embeddings/oleObject354.bin"/><Relationship Id="rId849" Type="http://schemas.openxmlformats.org/officeDocument/2006/relationships/oleObject" Target="embeddings/oleObject403.bin"/><Relationship Id="rId1174" Type="http://schemas.openxmlformats.org/officeDocument/2006/relationships/image" Target="media/image567.wmf"/><Relationship Id="rId1381" Type="http://schemas.openxmlformats.org/officeDocument/2006/relationships/oleObject" Target="embeddings/oleObject679.bin"/><Relationship Id="rId1479" Type="http://schemas.openxmlformats.org/officeDocument/2006/relationships/image" Target="media/image718.wmf"/><Relationship Id="rId1602" Type="http://schemas.openxmlformats.org/officeDocument/2006/relationships/image" Target="media/image767.wmf"/><Relationship Id="rId183" Type="http://schemas.openxmlformats.org/officeDocument/2006/relationships/image" Target="media/image84.wmf"/><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293.bin"/><Relationship Id="rId1034" Type="http://schemas.openxmlformats.org/officeDocument/2006/relationships/image" Target="media/image498.wmf"/><Relationship Id="rId1241" Type="http://schemas.openxmlformats.org/officeDocument/2006/relationships/image" Target="media/image600.wmf"/><Relationship Id="rId1339" Type="http://schemas.openxmlformats.org/officeDocument/2006/relationships/image" Target="media/image654.wmf"/><Relationship Id="rId250" Type="http://schemas.openxmlformats.org/officeDocument/2006/relationships/image" Target="media/image115.wmf"/><Relationship Id="rId488" Type="http://schemas.openxmlformats.org/officeDocument/2006/relationships/oleObject" Target="embeddings/oleObject229.bin"/><Relationship Id="rId695" Type="http://schemas.openxmlformats.org/officeDocument/2006/relationships/oleObject" Target="embeddings/oleObject326.bin"/><Relationship Id="rId709" Type="http://schemas.openxmlformats.org/officeDocument/2006/relationships/oleObject" Target="embeddings/oleObject333.bin"/><Relationship Id="rId916" Type="http://schemas.openxmlformats.org/officeDocument/2006/relationships/oleObject" Target="embeddings/oleObject443.bin"/><Relationship Id="rId1101" Type="http://schemas.openxmlformats.org/officeDocument/2006/relationships/oleObject" Target="embeddings/oleObject544.bin"/><Relationship Id="rId1546" Type="http://schemas.openxmlformats.org/officeDocument/2006/relationships/image" Target="media/image747.wmf"/><Relationship Id="rId45" Type="http://schemas.openxmlformats.org/officeDocument/2006/relationships/image" Target="media/image21.wmf"/><Relationship Id="rId110" Type="http://schemas.openxmlformats.org/officeDocument/2006/relationships/oleObject" Target="embeddings/oleObject42.bin"/><Relationship Id="rId348" Type="http://schemas.openxmlformats.org/officeDocument/2006/relationships/oleObject" Target="embeddings/oleObject154.bin"/><Relationship Id="rId555" Type="http://schemas.openxmlformats.org/officeDocument/2006/relationships/oleObject" Target="embeddings/oleObject264.bin"/><Relationship Id="rId762" Type="http://schemas.openxmlformats.org/officeDocument/2006/relationships/oleObject" Target="embeddings/oleObject360.bin"/><Relationship Id="rId1185" Type="http://schemas.openxmlformats.org/officeDocument/2006/relationships/oleObject" Target="embeddings/oleObject586.bin"/><Relationship Id="rId1392" Type="http://schemas.openxmlformats.org/officeDocument/2006/relationships/image" Target="media/image680.wmf"/><Relationship Id="rId1406" Type="http://schemas.openxmlformats.org/officeDocument/2006/relationships/oleObject" Target="embeddings/oleObject692.bin"/><Relationship Id="rId1613" Type="http://schemas.openxmlformats.org/officeDocument/2006/relationships/image" Target="media/image771.wmf"/><Relationship Id="rId194" Type="http://schemas.openxmlformats.org/officeDocument/2006/relationships/oleObject" Target="embeddings/oleObject86.bin"/><Relationship Id="rId208" Type="http://schemas.openxmlformats.org/officeDocument/2006/relationships/oleObject" Target="embeddings/oleObject94.bin"/><Relationship Id="rId415" Type="http://schemas.openxmlformats.org/officeDocument/2006/relationships/oleObject" Target="embeddings/oleObject192.bin"/><Relationship Id="rId622" Type="http://schemas.openxmlformats.org/officeDocument/2006/relationships/image" Target="media/image303.wmf"/><Relationship Id="rId1045" Type="http://schemas.openxmlformats.org/officeDocument/2006/relationships/image" Target="media/image503.wmf"/><Relationship Id="rId1252" Type="http://schemas.openxmlformats.org/officeDocument/2006/relationships/image" Target="media/image607.wmf"/><Relationship Id="rId261" Type="http://schemas.openxmlformats.org/officeDocument/2006/relationships/oleObject" Target="embeddings/oleObject121.bin"/><Relationship Id="rId499" Type="http://schemas.openxmlformats.org/officeDocument/2006/relationships/oleObject" Target="embeddings/oleObject234.bin"/><Relationship Id="rId927" Type="http://schemas.openxmlformats.org/officeDocument/2006/relationships/image" Target="media/image453.wmf"/><Relationship Id="rId1112" Type="http://schemas.openxmlformats.org/officeDocument/2006/relationships/image" Target="media/image536.wmf"/><Relationship Id="rId1557" Type="http://schemas.openxmlformats.org/officeDocument/2006/relationships/oleObject" Target="embeddings/oleObject777.bin"/><Relationship Id="rId56" Type="http://schemas.openxmlformats.org/officeDocument/2006/relationships/image" Target="media/image26.wmf"/><Relationship Id="rId359" Type="http://schemas.openxmlformats.org/officeDocument/2006/relationships/oleObject" Target="embeddings/oleObject160.bin"/><Relationship Id="rId566" Type="http://schemas.openxmlformats.org/officeDocument/2006/relationships/oleObject" Target="embeddings/oleObject270.bin"/><Relationship Id="rId773" Type="http://schemas.openxmlformats.org/officeDocument/2006/relationships/image" Target="media/image384.wmf"/><Relationship Id="rId1196" Type="http://schemas.openxmlformats.org/officeDocument/2006/relationships/oleObject" Target="embeddings/oleObject592.bin"/><Relationship Id="rId1417" Type="http://schemas.openxmlformats.org/officeDocument/2006/relationships/image" Target="media/image691.wmf"/><Relationship Id="rId1624" Type="http://schemas.openxmlformats.org/officeDocument/2006/relationships/oleObject" Target="embeddings/oleObject820.bin"/><Relationship Id="rId121" Type="http://schemas.openxmlformats.org/officeDocument/2006/relationships/image" Target="media/image54.wmf"/><Relationship Id="rId219" Type="http://schemas.openxmlformats.org/officeDocument/2006/relationships/image" Target="media/image100.wmf"/><Relationship Id="rId426" Type="http://schemas.openxmlformats.org/officeDocument/2006/relationships/oleObject" Target="embeddings/oleObject197.bin"/><Relationship Id="rId633" Type="http://schemas.openxmlformats.org/officeDocument/2006/relationships/image" Target="media/image313.wmf"/><Relationship Id="rId980" Type="http://schemas.openxmlformats.org/officeDocument/2006/relationships/oleObject" Target="embeddings/oleObject476.bin"/><Relationship Id="rId1056" Type="http://schemas.openxmlformats.org/officeDocument/2006/relationships/image" Target="media/image508.wmf"/><Relationship Id="rId1263" Type="http://schemas.openxmlformats.org/officeDocument/2006/relationships/image" Target="media/image612.wmf"/><Relationship Id="rId840" Type="http://schemas.openxmlformats.org/officeDocument/2006/relationships/oleObject" Target="embeddings/oleObject397.bin"/><Relationship Id="rId938" Type="http://schemas.openxmlformats.org/officeDocument/2006/relationships/oleObject" Target="embeddings/oleObject455.bin"/><Relationship Id="rId1470" Type="http://schemas.openxmlformats.org/officeDocument/2006/relationships/image" Target="media/image714.wmf"/><Relationship Id="rId1568" Type="http://schemas.openxmlformats.org/officeDocument/2006/relationships/oleObject" Target="embeddings/oleObject784.bin"/><Relationship Id="rId67" Type="http://schemas.openxmlformats.org/officeDocument/2006/relationships/oleObject" Target="embeddings/oleObject17.bin"/><Relationship Id="rId272" Type="http://schemas.openxmlformats.org/officeDocument/2006/relationships/oleObject" Target="embeddings/oleObject125.bin"/><Relationship Id="rId577" Type="http://schemas.openxmlformats.org/officeDocument/2006/relationships/image" Target="media/image277.wmf"/><Relationship Id="rId700" Type="http://schemas.openxmlformats.org/officeDocument/2006/relationships/image" Target="media/image347.wmf"/><Relationship Id="rId1123" Type="http://schemas.openxmlformats.org/officeDocument/2006/relationships/oleObject" Target="embeddings/oleObject555.bin"/><Relationship Id="rId1330" Type="http://schemas.openxmlformats.org/officeDocument/2006/relationships/image" Target="media/image648.wmf"/><Relationship Id="rId1428" Type="http://schemas.openxmlformats.org/officeDocument/2006/relationships/image" Target="media/image696.wmf"/><Relationship Id="rId1635" Type="http://schemas.openxmlformats.org/officeDocument/2006/relationships/image" Target="media/image782.wmf"/><Relationship Id="rId132" Type="http://schemas.openxmlformats.org/officeDocument/2006/relationships/oleObject" Target="embeddings/oleObject54.bin"/><Relationship Id="rId784" Type="http://schemas.openxmlformats.org/officeDocument/2006/relationships/oleObject" Target="embeddings/oleObject370.bin"/><Relationship Id="rId991" Type="http://schemas.openxmlformats.org/officeDocument/2006/relationships/image" Target="media/image485.wmf"/><Relationship Id="rId1067" Type="http://schemas.openxmlformats.org/officeDocument/2006/relationships/oleObject" Target="embeddings/oleObject529.bin"/><Relationship Id="rId437" Type="http://schemas.openxmlformats.org/officeDocument/2006/relationships/image" Target="media/image212.wmf"/><Relationship Id="rId644" Type="http://schemas.openxmlformats.org/officeDocument/2006/relationships/oleObject" Target="embeddings/oleObject297.bin"/><Relationship Id="rId851" Type="http://schemas.openxmlformats.org/officeDocument/2006/relationships/oleObject" Target="embeddings/oleObject404.bin"/><Relationship Id="rId1274" Type="http://schemas.openxmlformats.org/officeDocument/2006/relationships/image" Target="media/image617.wmf"/><Relationship Id="rId1481" Type="http://schemas.openxmlformats.org/officeDocument/2006/relationships/image" Target="media/image719.wmf"/><Relationship Id="rId1579" Type="http://schemas.openxmlformats.org/officeDocument/2006/relationships/oleObject" Target="embeddings/oleObject792.bin"/><Relationship Id="rId283" Type="http://schemas.openxmlformats.org/officeDocument/2006/relationships/image" Target="media/image134.wmf"/><Relationship Id="rId490" Type="http://schemas.openxmlformats.org/officeDocument/2006/relationships/oleObject" Target="embeddings/oleObject230.bin"/><Relationship Id="rId504" Type="http://schemas.openxmlformats.org/officeDocument/2006/relationships/oleObject" Target="embeddings/oleObject238.bin"/><Relationship Id="rId711" Type="http://schemas.openxmlformats.org/officeDocument/2006/relationships/oleObject" Target="embeddings/oleObject334.bin"/><Relationship Id="rId949" Type="http://schemas.openxmlformats.org/officeDocument/2006/relationships/image" Target="media/image464.wmf"/><Relationship Id="rId1134" Type="http://schemas.openxmlformats.org/officeDocument/2006/relationships/image" Target="media/image547.wmf"/><Relationship Id="rId1341" Type="http://schemas.openxmlformats.org/officeDocument/2006/relationships/image" Target="media/image655.wmf"/><Relationship Id="rId78" Type="http://schemas.openxmlformats.org/officeDocument/2006/relationships/image" Target="media/image34.wmf"/><Relationship Id="rId143" Type="http://schemas.openxmlformats.org/officeDocument/2006/relationships/image" Target="media/image65.wmf"/><Relationship Id="rId350" Type="http://schemas.openxmlformats.org/officeDocument/2006/relationships/oleObject" Target="embeddings/oleObject155.bin"/><Relationship Id="rId588" Type="http://schemas.openxmlformats.org/officeDocument/2006/relationships/oleObject" Target="embeddings/oleObject281.bin"/><Relationship Id="rId795" Type="http://schemas.openxmlformats.org/officeDocument/2006/relationships/image" Target="media/image396.wmf"/><Relationship Id="rId809" Type="http://schemas.openxmlformats.org/officeDocument/2006/relationships/image" Target="media/image403.wmf"/><Relationship Id="rId1201" Type="http://schemas.openxmlformats.org/officeDocument/2006/relationships/image" Target="media/image580.wmf"/><Relationship Id="rId1439" Type="http://schemas.openxmlformats.org/officeDocument/2006/relationships/oleObject" Target="embeddings/oleObject711.bin"/><Relationship Id="rId1646" Type="http://schemas.openxmlformats.org/officeDocument/2006/relationships/oleObject" Target="embeddings/oleObject831.bin"/><Relationship Id="rId9" Type="http://schemas.openxmlformats.org/officeDocument/2006/relationships/webSettings" Target="webSettings.xml"/><Relationship Id="rId210" Type="http://schemas.openxmlformats.org/officeDocument/2006/relationships/oleObject" Target="embeddings/oleObject95.bin"/><Relationship Id="rId448" Type="http://schemas.openxmlformats.org/officeDocument/2006/relationships/oleObject" Target="embeddings/oleObject208.bin"/><Relationship Id="rId655" Type="http://schemas.openxmlformats.org/officeDocument/2006/relationships/image" Target="media/image329.wmf"/><Relationship Id="rId862" Type="http://schemas.openxmlformats.org/officeDocument/2006/relationships/image" Target="media/image428.wmf"/><Relationship Id="rId1078" Type="http://schemas.openxmlformats.org/officeDocument/2006/relationships/image" Target="media/image519.wmf"/><Relationship Id="rId1285" Type="http://schemas.openxmlformats.org/officeDocument/2006/relationships/oleObject" Target="embeddings/oleObject637.bin"/><Relationship Id="rId1492" Type="http://schemas.openxmlformats.org/officeDocument/2006/relationships/image" Target="media/image724.wmf"/><Relationship Id="rId1506" Type="http://schemas.openxmlformats.org/officeDocument/2006/relationships/image" Target="media/image730.wmf"/><Relationship Id="rId294" Type="http://schemas.openxmlformats.org/officeDocument/2006/relationships/oleObject" Target="embeddings/oleObject134.bin"/><Relationship Id="rId308" Type="http://schemas.openxmlformats.org/officeDocument/2006/relationships/oleObject" Target="embeddings/Microsoft_Visio_2003-2010-Zeichnung111.vsd"/><Relationship Id="rId515" Type="http://schemas.openxmlformats.org/officeDocument/2006/relationships/oleObject" Target="embeddings/oleObject244.bin"/><Relationship Id="rId722" Type="http://schemas.openxmlformats.org/officeDocument/2006/relationships/image" Target="media/image358.wmf"/><Relationship Id="rId1145" Type="http://schemas.openxmlformats.org/officeDocument/2006/relationships/oleObject" Target="embeddings/oleObject566.bin"/><Relationship Id="rId1352" Type="http://schemas.openxmlformats.org/officeDocument/2006/relationships/oleObject" Target="embeddings/oleObject665.bin"/><Relationship Id="rId89" Type="http://schemas.openxmlformats.org/officeDocument/2006/relationships/oleObject" Target="embeddings/oleObject30.bin"/><Relationship Id="rId154" Type="http://schemas.openxmlformats.org/officeDocument/2006/relationships/oleObject" Target="embeddings/oleObject66.bin"/><Relationship Id="rId361" Type="http://schemas.openxmlformats.org/officeDocument/2006/relationships/image" Target="media/image178.wmf"/><Relationship Id="rId599" Type="http://schemas.openxmlformats.org/officeDocument/2006/relationships/image" Target="media/image288.wmf"/><Relationship Id="rId1005" Type="http://schemas.openxmlformats.org/officeDocument/2006/relationships/oleObject" Target="embeddings/oleObject491.bin"/><Relationship Id="rId1212" Type="http://schemas.openxmlformats.org/officeDocument/2006/relationships/oleObject" Target="embeddings/oleObject600.bin"/><Relationship Id="rId1657" Type="http://schemas.microsoft.com/office/2011/relationships/people" Target="people.xml"/><Relationship Id="rId459" Type="http://schemas.openxmlformats.org/officeDocument/2006/relationships/image" Target="media/image223.wmf"/><Relationship Id="rId666" Type="http://schemas.openxmlformats.org/officeDocument/2006/relationships/oleObject" Target="embeddings/oleObject308.bin"/><Relationship Id="rId873" Type="http://schemas.openxmlformats.org/officeDocument/2006/relationships/image" Target="media/image431.wmf"/><Relationship Id="rId1089" Type="http://schemas.openxmlformats.org/officeDocument/2006/relationships/oleObject" Target="embeddings/oleObject540.bin"/><Relationship Id="rId1296" Type="http://schemas.openxmlformats.org/officeDocument/2006/relationships/image" Target="media/image628.wmf"/><Relationship Id="rId1517" Type="http://schemas.openxmlformats.org/officeDocument/2006/relationships/image" Target="media/image735.wmf"/><Relationship Id="rId16" Type="http://schemas.openxmlformats.org/officeDocument/2006/relationships/hyperlink" Target="http://www.ist-winner.org/deliverables.html" TargetMode="External"/><Relationship Id="rId221" Type="http://schemas.openxmlformats.org/officeDocument/2006/relationships/image" Target="media/image101.wmf"/><Relationship Id="rId319" Type="http://schemas.openxmlformats.org/officeDocument/2006/relationships/image" Target="media/image158.wmf"/><Relationship Id="rId526" Type="http://schemas.openxmlformats.org/officeDocument/2006/relationships/image" Target="media/image252.wmf"/><Relationship Id="rId1156" Type="http://schemas.openxmlformats.org/officeDocument/2006/relationships/image" Target="media/image558.wmf"/><Relationship Id="rId1363" Type="http://schemas.openxmlformats.org/officeDocument/2006/relationships/image" Target="media/image666.wmf"/><Relationship Id="rId733" Type="http://schemas.openxmlformats.org/officeDocument/2006/relationships/oleObject" Target="embeddings/oleObject345.bin"/><Relationship Id="rId940" Type="http://schemas.openxmlformats.org/officeDocument/2006/relationships/oleObject" Target="embeddings/oleObject456.bin"/><Relationship Id="rId1016" Type="http://schemas.openxmlformats.org/officeDocument/2006/relationships/oleObject" Target="embeddings/oleObject501.bin"/><Relationship Id="rId1570" Type="http://schemas.openxmlformats.org/officeDocument/2006/relationships/image" Target="media/image757.wmf"/><Relationship Id="rId165" Type="http://schemas.openxmlformats.org/officeDocument/2006/relationships/image" Target="media/image75.wmf"/><Relationship Id="rId372" Type="http://schemas.openxmlformats.org/officeDocument/2006/relationships/image" Target="media/image183.wmf"/><Relationship Id="rId677" Type="http://schemas.openxmlformats.org/officeDocument/2006/relationships/image" Target="media/image336.wmf"/><Relationship Id="rId800" Type="http://schemas.openxmlformats.org/officeDocument/2006/relationships/oleObject" Target="embeddings/oleObject377.bin"/><Relationship Id="rId1223" Type="http://schemas.openxmlformats.org/officeDocument/2006/relationships/image" Target="media/image591.wmf"/><Relationship Id="rId1430" Type="http://schemas.openxmlformats.org/officeDocument/2006/relationships/image" Target="media/image697.wmf"/><Relationship Id="rId1528" Type="http://schemas.openxmlformats.org/officeDocument/2006/relationships/image" Target="media/image740.wmf"/><Relationship Id="rId232" Type="http://schemas.openxmlformats.org/officeDocument/2006/relationships/oleObject" Target="embeddings/oleObject106.bin"/><Relationship Id="rId884" Type="http://schemas.openxmlformats.org/officeDocument/2006/relationships/oleObject" Target="embeddings/oleObject424.bin"/><Relationship Id="rId27" Type="http://schemas.openxmlformats.org/officeDocument/2006/relationships/image" Target="media/image7.wmf"/><Relationship Id="rId537" Type="http://schemas.openxmlformats.org/officeDocument/2006/relationships/image" Target="media/image258.wmf"/><Relationship Id="rId744" Type="http://schemas.openxmlformats.org/officeDocument/2006/relationships/image" Target="media/image369.wmf"/><Relationship Id="rId951" Type="http://schemas.openxmlformats.org/officeDocument/2006/relationships/image" Target="media/image465.wmf"/><Relationship Id="rId1167" Type="http://schemas.openxmlformats.org/officeDocument/2006/relationships/oleObject" Target="embeddings/oleObject577.bin"/><Relationship Id="rId1374" Type="http://schemas.openxmlformats.org/officeDocument/2006/relationships/oleObject" Target="embeddings/oleObject675.bin"/><Relationship Id="rId1581" Type="http://schemas.openxmlformats.org/officeDocument/2006/relationships/oleObject" Target="embeddings/oleObject793.bin"/><Relationship Id="rId80" Type="http://schemas.openxmlformats.org/officeDocument/2006/relationships/image" Target="media/image35.wmf"/><Relationship Id="rId176" Type="http://schemas.openxmlformats.org/officeDocument/2006/relationships/oleObject" Target="embeddings/oleObject77.bin"/><Relationship Id="rId383" Type="http://schemas.openxmlformats.org/officeDocument/2006/relationships/oleObject" Target="embeddings/oleObject174.bin"/><Relationship Id="rId590" Type="http://schemas.openxmlformats.org/officeDocument/2006/relationships/oleObject" Target="embeddings/oleObject282.bin"/><Relationship Id="rId604" Type="http://schemas.openxmlformats.org/officeDocument/2006/relationships/image" Target="media/image290.wmf"/><Relationship Id="rId811" Type="http://schemas.openxmlformats.org/officeDocument/2006/relationships/image" Target="media/image404.wmf"/><Relationship Id="rId1027" Type="http://schemas.openxmlformats.org/officeDocument/2006/relationships/oleObject" Target="embeddings/oleObject508.bin"/><Relationship Id="rId1234" Type="http://schemas.openxmlformats.org/officeDocument/2006/relationships/oleObject" Target="embeddings/oleObject611.bin"/><Relationship Id="rId1441" Type="http://schemas.openxmlformats.org/officeDocument/2006/relationships/oleObject" Target="embeddings/oleObject712.bin"/><Relationship Id="rId243" Type="http://schemas.openxmlformats.org/officeDocument/2006/relationships/oleObject" Target="embeddings/oleObject112.bin"/><Relationship Id="rId450" Type="http://schemas.openxmlformats.org/officeDocument/2006/relationships/oleObject" Target="embeddings/oleObject209.bin"/><Relationship Id="rId688" Type="http://schemas.openxmlformats.org/officeDocument/2006/relationships/image" Target="media/image341.wmf"/><Relationship Id="rId895" Type="http://schemas.openxmlformats.org/officeDocument/2006/relationships/image" Target="media/image440.wmf"/><Relationship Id="rId909" Type="http://schemas.openxmlformats.org/officeDocument/2006/relationships/oleObject" Target="embeddings/oleObject439.bin"/><Relationship Id="rId1080" Type="http://schemas.openxmlformats.org/officeDocument/2006/relationships/image" Target="media/image520.wmf"/><Relationship Id="rId1301" Type="http://schemas.openxmlformats.org/officeDocument/2006/relationships/oleObject" Target="embeddings/oleObject644.bin"/><Relationship Id="rId1539" Type="http://schemas.openxmlformats.org/officeDocument/2006/relationships/oleObject" Target="embeddings/oleObject768.bin"/><Relationship Id="rId38" Type="http://schemas.openxmlformats.org/officeDocument/2006/relationships/image" Target="media/image15.wmf"/><Relationship Id="rId103" Type="http://schemas.openxmlformats.org/officeDocument/2006/relationships/oleObject" Target="embeddings/oleObject37.bin"/><Relationship Id="rId310" Type="http://schemas.openxmlformats.org/officeDocument/2006/relationships/oleObject" Target="embeddings/Microsoft_Visio_2003-2010-Zeichnung1222.vsd"/><Relationship Id="rId548" Type="http://schemas.openxmlformats.org/officeDocument/2006/relationships/image" Target="media/image263.wmf"/><Relationship Id="rId755" Type="http://schemas.openxmlformats.org/officeDocument/2006/relationships/oleObject" Target="embeddings/oleObject356.bin"/><Relationship Id="rId962" Type="http://schemas.openxmlformats.org/officeDocument/2006/relationships/oleObject" Target="embeddings/oleObject467.bin"/><Relationship Id="rId1178" Type="http://schemas.openxmlformats.org/officeDocument/2006/relationships/image" Target="media/image569.wmf"/><Relationship Id="rId1385" Type="http://schemas.openxmlformats.org/officeDocument/2006/relationships/oleObject" Target="embeddings/oleObject681.bin"/><Relationship Id="rId1592" Type="http://schemas.openxmlformats.org/officeDocument/2006/relationships/oleObject" Target="embeddings/oleObject801.bin"/><Relationship Id="rId1606" Type="http://schemas.openxmlformats.org/officeDocument/2006/relationships/oleObject" Target="embeddings/oleObject810.bin"/><Relationship Id="rId91" Type="http://schemas.openxmlformats.org/officeDocument/2006/relationships/oleObject" Target="embeddings/oleObject31.bin"/><Relationship Id="rId187" Type="http://schemas.openxmlformats.org/officeDocument/2006/relationships/image" Target="media/image86.wmf"/><Relationship Id="rId394" Type="http://schemas.openxmlformats.org/officeDocument/2006/relationships/image" Target="media/image192.wmf"/><Relationship Id="rId408" Type="http://schemas.openxmlformats.org/officeDocument/2006/relationships/oleObject" Target="embeddings/oleObject188.bin"/><Relationship Id="rId615" Type="http://schemas.openxmlformats.org/officeDocument/2006/relationships/image" Target="media/image296.wmf"/><Relationship Id="rId822" Type="http://schemas.openxmlformats.org/officeDocument/2006/relationships/oleObject" Target="embeddings/oleObject388.bin"/><Relationship Id="rId1038" Type="http://schemas.openxmlformats.org/officeDocument/2006/relationships/image" Target="media/image500.wmf"/><Relationship Id="rId1245" Type="http://schemas.openxmlformats.org/officeDocument/2006/relationships/image" Target="media/image602.wmf"/><Relationship Id="rId1452" Type="http://schemas.openxmlformats.org/officeDocument/2006/relationships/image" Target="media/image705.wmf"/><Relationship Id="rId254" Type="http://schemas.openxmlformats.org/officeDocument/2006/relationships/image" Target="media/image118.wmf"/><Relationship Id="rId699" Type="http://schemas.openxmlformats.org/officeDocument/2006/relationships/oleObject" Target="embeddings/oleObject328.bin"/><Relationship Id="rId1091" Type="http://schemas.openxmlformats.org/officeDocument/2006/relationships/oleObject" Target="embeddings/Microsoft_Visio_2003-2010-Zeichnung3444.vsd"/><Relationship Id="rId1105" Type="http://schemas.openxmlformats.org/officeDocument/2006/relationships/oleObject" Target="embeddings/oleObject546.bin"/><Relationship Id="rId1312" Type="http://schemas.openxmlformats.org/officeDocument/2006/relationships/image" Target="media/image637.png"/><Relationship Id="rId49" Type="http://schemas.openxmlformats.org/officeDocument/2006/relationships/oleObject" Target="embeddings/oleObject9.bin"/><Relationship Id="rId114" Type="http://schemas.openxmlformats.org/officeDocument/2006/relationships/image" Target="media/image51.wmf"/><Relationship Id="rId461" Type="http://schemas.openxmlformats.org/officeDocument/2006/relationships/image" Target="media/image224.wmf"/><Relationship Id="rId559" Type="http://schemas.openxmlformats.org/officeDocument/2006/relationships/oleObject" Target="embeddings/oleObject266.bin"/><Relationship Id="rId766" Type="http://schemas.openxmlformats.org/officeDocument/2006/relationships/image" Target="media/image380.png"/><Relationship Id="rId1189" Type="http://schemas.openxmlformats.org/officeDocument/2006/relationships/oleObject" Target="embeddings/oleObject588.bin"/><Relationship Id="rId1396" Type="http://schemas.openxmlformats.org/officeDocument/2006/relationships/image" Target="media/image682.wmf"/><Relationship Id="rId1617" Type="http://schemas.openxmlformats.org/officeDocument/2006/relationships/image" Target="media/image773.wmf"/><Relationship Id="rId198" Type="http://schemas.openxmlformats.org/officeDocument/2006/relationships/oleObject" Target="embeddings/oleObject88.bin"/><Relationship Id="rId321" Type="http://schemas.openxmlformats.org/officeDocument/2006/relationships/image" Target="media/image159.wmf"/><Relationship Id="rId419" Type="http://schemas.openxmlformats.org/officeDocument/2006/relationships/image" Target="media/image203.wmf"/><Relationship Id="rId626" Type="http://schemas.openxmlformats.org/officeDocument/2006/relationships/image" Target="media/image306.wmf"/><Relationship Id="rId973" Type="http://schemas.openxmlformats.org/officeDocument/2006/relationships/image" Target="media/image476.wmf"/><Relationship Id="rId1049" Type="http://schemas.openxmlformats.org/officeDocument/2006/relationships/oleObject" Target="embeddings/oleObject520.bin"/><Relationship Id="rId1256" Type="http://schemas.openxmlformats.org/officeDocument/2006/relationships/image" Target="media/image609.wmf"/><Relationship Id="rId833" Type="http://schemas.openxmlformats.org/officeDocument/2006/relationships/image" Target="media/image415.wmf"/><Relationship Id="rId1116" Type="http://schemas.openxmlformats.org/officeDocument/2006/relationships/image" Target="media/image538.wmf"/><Relationship Id="rId1463" Type="http://schemas.openxmlformats.org/officeDocument/2006/relationships/oleObject" Target="embeddings/oleObject725.bin"/><Relationship Id="rId265" Type="http://schemas.openxmlformats.org/officeDocument/2006/relationships/oleObject" Target="embeddings/oleObject123.bin"/><Relationship Id="rId472" Type="http://schemas.openxmlformats.org/officeDocument/2006/relationships/image" Target="media/image229.wmf"/><Relationship Id="rId900" Type="http://schemas.openxmlformats.org/officeDocument/2006/relationships/oleObject" Target="embeddings/oleObject434.bin"/><Relationship Id="rId1323" Type="http://schemas.openxmlformats.org/officeDocument/2006/relationships/image" Target="media/image643.png"/><Relationship Id="rId1530" Type="http://schemas.openxmlformats.org/officeDocument/2006/relationships/image" Target="media/image741.wmf"/><Relationship Id="rId1628" Type="http://schemas.openxmlformats.org/officeDocument/2006/relationships/oleObject" Target="embeddings/oleObject822.bin"/><Relationship Id="rId125" Type="http://schemas.openxmlformats.org/officeDocument/2006/relationships/image" Target="media/image56.wmf"/><Relationship Id="rId332" Type="http://schemas.openxmlformats.org/officeDocument/2006/relationships/oleObject" Target="embeddings/oleObject146.bin"/><Relationship Id="rId777" Type="http://schemas.openxmlformats.org/officeDocument/2006/relationships/image" Target="media/image386.wmf"/><Relationship Id="rId984" Type="http://schemas.openxmlformats.org/officeDocument/2006/relationships/oleObject" Target="embeddings/oleObject478.bin"/><Relationship Id="rId637" Type="http://schemas.openxmlformats.org/officeDocument/2006/relationships/image" Target="media/image317.wmf"/><Relationship Id="rId844" Type="http://schemas.openxmlformats.org/officeDocument/2006/relationships/oleObject" Target="embeddings/oleObject400.bin"/><Relationship Id="rId1267" Type="http://schemas.openxmlformats.org/officeDocument/2006/relationships/image" Target="media/image614.wmf"/><Relationship Id="rId1474" Type="http://schemas.openxmlformats.org/officeDocument/2006/relationships/image" Target="media/image716.wmf"/><Relationship Id="rId276" Type="http://schemas.openxmlformats.org/officeDocument/2006/relationships/image" Target="media/image130.wmf"/><Relationship Id="rId483" Type="http://schemas.openxmlformats.org/officeDocument/2006/relationships/image" Target="media/image233.wmf"/><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40.bin"/><Relationship Id="rId1127" Type="http://schemas.openxmlformats.org/officeDocument/2006/relationships/oleObject" Target="embeddings/oleObject557.bin"/><Relationship Id="rId1334" Type="http://schemas.openxmlformats.org/officeDocument/2006/relationships/oleObject" Target="embeddings/oleObject657.bin"/><Relationship Id="rId1541" Type="http://schemas.openxmlformats.org/officeDocument/2006/relationships/oleObject" Target="embeddings/oleObject769.bin"/><Relationship Id="rId40" Type="http://schemas.openxmlformats.org/officeDocument/2006/relationships/image" Target="media/image17.wmf"/><Relationship Id="rId136" Type="http://schemas.openxmlformats.org/officeDocument/2006/relationships/oleObject" Target="embeddings/oleObject56.bin"/><Relationship Id="rId343" Type="http://schemas.openxmlformats.org/officeDocument/2006/relationships/image" Target="media/image170.wmf"/><Relationship Id="rId550" Type="http://schemas.openxmlformats.org/officeDocument/2006/relationships/image" Target="media/image264.wmf"/><Relationship Id="rId788" Type="http://schemas.openxmlformats.org/officeDocument/2006/relationships/image" Target="media/image392.wmf"/><Relationship Id="rId995" Type="http://schemas.openxmlformats.org/officeDocument/2006/relationships/image" Target="media/image487.wmf"/><Relationship Id="rId1180" Type="http://schemas.openxmlformats.org/officeDocument/2006/relationships/image" Target="media/image570.wmf"/><Relationship Id="rId1401" Type="http://schemas.openxmlformats.org/officeDocument/2006/relationships/oleObject" Target="embeddings/oleObject689.bin"/><Relationship Id="rId1639" Type="http://schemas.openxmlformats.org/officeDocument/2006/relationships/image" Target="media/image784.wmf"/><Relationship Id="rId203" Type="http://schemas.openxmlformats.org/officeDocument/2006/relationships/oleObject" Target="embeddings/oleObject92.bin"/><Relationship Id="rId648" Type="http://schemas.openxmlformats.org/officeDocument/2006/relationships/oleObject" Target="embeddings/oleObject298.bin"/><Relationship Id="rId855" Type="http://schemas.openxmlformats.org/officeDocument/2006/relationships/oleObject" Target="embeddings/oleObject406.bin"/><Relationship Id="rId1040" Type="http://schemas.openxmlformats.org/officeDocument/2006/relationships/image" Target="media/image501.wmf"/><Relationship Id="rId1278" Type="http://schemas.openxmlformats.org/officeDocument/2006/relationships/image" Target="media/image619.wmf"/><Relationship Id="rId1485" Type="http://schemas.openxmlformats.org/officeDocument/2006/relationships/image" Target="media/image721.wmf"/><Relationship Id="rId287" Type="http://schemas.openxmlformats.org/officeDocument/2006/relationships/image" Target="media/image136.wmf"/><Relationship Id="rId410" Type="http://schemas.openxmlformats.org/officeDocument/2006/relationships/oleObject" Target="embeddings/oleObject189.bin"/><Relationship Id="rId494" Type="http://schemas.openxmlformats.org/officeDocument/2006/relationships/package" Target="embeddings/Microsoft_Word_Document2.docx"/><Relationship Id="rId508" Type="http://schemas.openxmlformats.org/officeDocument/2006/relationships/image" Target="media/image243.wmf"/><Relationship Id="rId715" Type="http://schemas.openxmlformats.org/officeDocument/2006/relationships/oleObject" Target="embeddings/oleObject336.bin"/><Relationship Id="rId922" Type="http://schemas.openxmlformats.org/officeDocument/2006/relationships/oleObject" Target="embeddings/oleObject447.bin"/><Relationship Id="rId1138" Type="http://schemas.openxmlformats.org/officeDocument/2006/relationships/image" Target="media/image549.wmf"/><Relationship Id="rId1345" Type="http://schemas.openxmlformats.org/officeDocument/2006/relationships/image" Target="media/image657.wmf"/><Relationship Id="rId1552" Type="http://schemas.openxmlformats.org/officeDocument/2006/relationships/image" Target="media/image750.wmf"/><Relationship Id="rId147" Type="http://schemas.openxmlformats.org/officeDocument/2006/relationships/oleObject" Target="embeddings/oleObject62.bin"/><Relationship Id="rId354" Type="http://schemas.openxmlformats.org/officeDocument/2006/relationships/image" Target="media/image175.wmf"/><Relationship Id="rId799" Type="http://schemas.openxmlformats.org/officeDocument/2006/relationships/image" Target="media/image398.wmf"/><Relationship Id="rId1191" Type="http://schemas.openxmlformats.org/officeDocument/2006/relationships/oleObject" Target="embeddings/oleObject589.bin"/><Relationship Id="rId1205" Type="http://schemas.openxmlformats.org/officeDocument/2006/relationships/image" Target="media/image582.wmf"/><Relationship Id="rId51" Type="http://schemas.openxmlformats.org/officeDocument/2006/relationships/oleObject" Target="embeddings/oleObject10.bin"/><Relationship Id="rId561" Type="http://schemas.openxmlformats.org/officeDocument/2006/relationships/oleObject" Target="embeddings/oleObject267.bin"/><Relationship Id="rId659" Type="http://schemas.openxmlformats.org/officeDocument/2006/relationships/oleObject" Target="embeddings/oleObject304.bin"/><Relationship Id="rId866" Type="http://schemas.openxmlformats.org/officeDocument/2006/relationships/oleObject" Target="embeddings/oleObject412.bin"/><Relationship Id="rId1289" Type="http://schemas.openxmlformats.org/officeDocument/2006/relationships/image" Target="media/image624.wmf"/><Relationship Id="rId1412" Type="http://schemas.openxmlformats.org/officeDocument/2006/relationships/oleObject" Target="embeddings/oleObject696.bin"/><Relationship Id="rId1496" Type="http://schemas.openxmlformats.org/officeDocument/2006/relationships/oleObject" Target="embeddings/oleObject743.bin"/><Relationship Id="rId214" Type="http://schemas.openxmlformats.org/officeDocument/2006/relationships/oleObject" Target="embeddings/oleObject97.bin"/><Relationship Id="rId298" Type="http://schemas.openxmlformats.org/officeDocument/2006/relationships/image" Target="media/image143.wmf"/><Relationship Id="rId421" Type="http://schemas.openxmlformats.org/officeDocument/2006/relationships/image" Target="media/image204.wmf"/><Relationship Id="rId519" Type="http://schemas.openxmlformats.org/officeDocument/2006/relationships/oleObject" Target="embeddings/oleObject246.bin"/><Relationship Id="rId1051" Type="http://schemas.openxmlformats.org/officeDocument/2006/relationships/oleObject" Target="embeddings/oleObject521.bin"/><Relationship Id="rId1149" Type="http://schemas.openxmlformats.org/officeDocument/2006/relationships/oleObject" Target="embeddings/oleObject568.bin"/><Relationship Id="rId1356" Type="http://schemas.openxmlformats.org/officeDocument/2006/relationships/oleObject" Target="embeddings/Microsoft_Visio_2003-2010-Zeichnung5666.vsd"/><Relationship Id="rId158" Type="http://schemas.openxmlformats.org/officeDocument/2006/relationships/oleObject" Target="embeddings/oleObject68.bin"/><Relationship Id="rId726" Type="http://schemas.openxmlformats.org/officeDocument/2006/relationships/image" Target="media/image360.wmf"/><Relationship Id="rId933" Type="http://schemas.openxmlformats.org/officeDocument/2006/relationships/image" Target="media/image456.wmf"/><Relationship Id="rId1009" Type="http://schemas.openxmlformats.org/officeDocument/2006/relationships/oleObject" Target="embeddings/oleObject495.bin"/><Relationship Id="rId1563" Type="http://schemas.openxmlformats.org/officeDocument/2006/relationships/oleObject" Target="embeddings/oleObject780.bin"/><Relationship Id="rId62" Type="http://schemas.openxmlformats.org/officeDocument/2006/relationships/image" Target="media/image29.wmf"/><Relationship Id="rId365" Type="http://schemas.openxmlformats.org/officeDocument/2006/relationships/oleObject" Target="embeddings/oleObject164.bin"/><Relationship Id="rId572" Type="http://schemas.openxmlformats.org/officeDocument/2006/relationships/oleObject" Target="embeddings/oleObject273.bin"/><Relationship Id="rId1216" Type="http://schemas.openxmlformats.org/officeDocument/2006/relationships/oleObject" Target="embeddings/oleObject602.bin"/><Relationship Id="rId1423" Type="http://schemas.openxmlformats.org/officeDocument/2006/relationships/oleObject" Target="embeddings/oleObject702.bin"/><Relationship Id="rId1630" Type="http://schemas.openxmlformats.org/officeDocument/2006/relationships/oleObject" Target="embeddings/oleObject823.bin"/><Relationship Id="rId225" Type="http://schemas.openxmlformats.org/officeDocument/2006/relationships/image" Target="media/image103.wmf"/><Relationship Id="rId432" Type="http://schemas.openxmlformats.org/officeDocument/2006/relationships/oleObject" Target="embeddings/oleObject200.bin"/><Relationship Id="rId877" Type="http://schemas.openxmlformats.org/officeDocument/2006/relationships/image" Target="media/image433.wmf"/><Relationship Id="rId1062" Type="http://schemas.openxmlformats.org/officeDocument/2006/relationships/image" Target="media/image511.wmf"/><Relationship Id="rId737" Type="http://schemas.openxmlformats.org/officeDocument/2006/relationships/oleObject" Target="embeddings/oleObject347.bin"/><Relationship Id="rId944" Type="http://schemas.openxmlformats.org/officeDocument/2006/relationships/oleObject" Target="embeddings/oleObject458.bin"/><Relationship Id="rId1367" Type="http://schemas.openxmlformats.org/officeDocument/2006/relationships/image" Target="media/image668.wmf"/><Relationship Id="rId1574" Type="http://schemas.openxmlformats.org/officeDocument/2006/relationships/oleObject" Target="embeddings/oleObject788.bin"/><Relationship Id="rId73" Type="http://schemas.openxmlformats.org/officeDocument/2006/relationships/oleObject" Target="embeddings/oleObject23.bin"/><Relationship Id="rId169" Type="http://schemas.openxmlformats.org/officeDocument/2006/relationships/image" Target="media/image77.wmf"/><Relationship Id="rId376" Type="http://schemas.openxmlformats.org/officeDocument/2006/relationships/image" Target="media/image185.wmf"/><Relationship Id="rId583" Type="http://schemas.openxmlformats.org/officeDocument/2006/relationships/image" Target="media/image280.wmf"/><Relationship Id="rId790" Type="http://schemas.openxmlformats.org/officeDocument/2006/relationships/image" Target="media/image393.wmf"/><Relationship Id="rId804" Type="http://schemas.openxmlformats.org/officeDocument/2006/relationships/oleObject" Target="embeddings/oleObject379.bin"/><Relationship Id="rId1227" Type="http://schemas.openxmlformats.org/officeDocument/2006/relationships/image" Target="media/image593.wmf"/><Relationship Id="rId1434" Type="http://schemas.openxmlformats.org/officeDocument/2006/relationships/oleObject" Target="embeddings/oleObject708.bin"/><Relationship Id="rId1641" Type="http://schemas.openxmlformats.org/officeDocument/2006/relationships/image" Target="media/image785.wmf"/><Relationship Id="rId4" Type="http://schemas.openxmlformats.org/officeDocument/2006/relationships/customXml" Target="../customXml/item3.xml"/><Relationship Id="rId236" Type="http://schemas.openxmlformats.org/officeDocument/2006/relationships/oleObject" Target="embeddings/oleObject108.bin"/><Relationship Id="rId443" Type="http://schemas.openxmlformats.org/officeDocument/2006/relationships/image" Target="media/image215.wmf"/><Relationship Id="rId650" Type="http://schemas.openxmlformats.org/officeDocument/2006/relationships/oleObject" Target="embeddings/oleObject299.bin"/><Relationship Id="rId888" Type="http://schemas.openxmlformats.org/officeDocument/2006/relationships/oleObject" Target="embeddings/oleObject426.bin"/><Relationship Id="rId1073" Type="http://schemas.openxmlformats.org/officeDocument/2006/relationships/oleObject" Target="embeddings/oleObject532.bin"/><Relationship Id="rId1280" Type="http://schemas.openxmlformats.org/officeDocument/2006/relationships/image" Target="media/image620.wmf"/><Relationship Id="rId1501" Type="http://schemas.openxmlformats.org/officeDocument/2006/relationships/image" Target="media/image728.wmf"/><Relationship Id="rId303" Type="http://schemas.openxmlformats.org/officeDocument/2006/relationships/image" Target="media/image148.wmf"/><Relationship Id="rId748" Type="http://schemas.openxmlformats.org/officeDocument/2006/relationships/image" Target="media/image371.wmf"/><Relationship Id="rId955" Type="http://schemas.openxmlformats.org/officeDocument/2006/relationships/image" Target="media/image467.wmf"/><Relationship Id="rId1140" Type="http://schemas.openxmlformats.org/officeDocument/2006/relationships/image" Target="media/image550.wmf"/><Relationship Id="rId1378" Type="http://schemas.openxmlformats.org/officeDocument/2006/relationships/image" Target="media/image673.wmf"/><Relationship Id="rId1585" Type="http://schemas.openxmlformats.org/officeDocument/2006/relationships/oleObject" Target="embeddings/oleObject796.bin"/><Relationship Id="rId84" Type="http://schemas.openxmlformats.org/officeDocument/2006/relationships/image" Target="media/image38.wmf"/><Relationship Id="rId387" Type="http://schemas.openxmlformats.org/officeDocument/2006/relationships/image" Target="media/image189.wmf"/><Relationship Id="rId510" Type="http://schemas.openxmlformats.org/officeDocument/2006/relationships/image" Target="media/image244.wmf"/><Relationship Id="rId594" Type="http://schemas.openxmlformats.org/officeDocument/2006/relationships/oleObject" Target="embeddings/oleObject284.bin"/><Relationship Id="rId608" Type="http://schemas.openxmlformats.org/officeDocument/2006/relationships/image" Target="media/image292.wmf"/><Relationship Id="rId815" Type="http://schemas.openxmlformats.org/officeDocument/2006/relationships/image" Target="media/image406.wmf"/><Relationship Id="rId1238" Type="http://schemas.openxmlformats.org/officeDocument/2006/relationships/oleObject" Target="embeddings/oleObject613.bin"/><Relationship Id="rId1445" Type="http://schemas.openxmlformats.org/officeDocument/2006/relationships/oleObject" Target="embeddings/oleObject715.bin"/><Relationship Id="rId1652" Type="http://schemas.openxmlformats.org/officeDocument/2006/relationships/image" Target="media/image791.wmf"/><Relationship Id="rId247" Type="http://schemas.openxmlformats.org/officeDocument/2006/relationships/oleObject" Target="embeddings/oleObject115.bin"/><Relationship Id="rId899" Type="http://schemas.openxmlformats.org/officeDocument/2006/relationships/oleObject" Target="embeddings/oleObject433.bin"/><Relationship Id="rId1000" Type="http://schemas.openxmlformats.org/officeDocument/2006/relationships/oleObject" Target="embeddings/oleObject487.bin"/><Relationship Id="rId1084" Type="http://schemas.openxmlformats.org/officeDocument/2006/relationships/image" Target="media/image522.wmf"/><Relationship Id="rId1305" Type="http://schemas.openxmlformats.org/officeDocument/2006/relationships/image" Target="media/image633.wmf"/><Relationship Id="rId107" Type="http://schemas.openxmlformats.org/officeDocument/2006/relationships/oleObject" Target="embeddings/oleObject39.bin"/><Relationship Id="rId454" Type="http://schemas.openxmlformats.org/officeDocument/2006/relationships/oleObject" Target="embeddings/oleObject211.bin"/><Relationship Id="rId661" Type="http://schemas.openxmlformats.org/officeDocument/2006/relationships/image" Target="media/image331.wmf"/><Relationship Id="rId759" Type="http://schemas.openxmlformats.org/officeDocument/2006/relationships/image" Target="media/image376.wmf"/><Relationship Id="rId966" Type="http://schemas.openxmlformats.org/officeDocument/2006/relationships/oleObject" Target="embeddings/oleObject469.bin"/><Relationship Id="rId1291" Type="http://schemas.openxmlformats.org/officeDocument/2006/relationships/image" Target="media/image625.wmf"/><Relationship Id="rId1389" Type="http://schemas.openxmlformats.org/officeDocument/2006/relationships/oleObject" Target="embeddings/oleObject683.bin"/><Relationship Id="rId1512" Type="http://schemas.openxmlformats.org/officeDocument/2006/relationships/image" Target="media/image733.wmf"/><Relationship Id="rId1596" Type="http://schemas.openxmlformats.org/officeDocument/2006/relationships/image" Target="media/image765.wmf"/><Relationship Id="rId11" Type="http://schemas.openxmlformats.org/officeDocument/2006/relationships/endnotes" Target="endnotes.xml"/><Relationship Id="rId314" Type="http://schemas.openxmlformats.org/officeDocument/2006/relationships/oleObject" Target="embeddings/oleObject137.bin"/><Relationship Id="rId398" Type="http://schemas.openxmlformats.org/officeDocument/2006/relationships/image" Target="media/image194.wmf"/><Relationship Id="rId521" Type="http://schemas.openxmlformats.org/officeDocument/2006/relationships/oleObject" Target="embeddings/oleObject247.bin"/><Relationship Id="rId619" Type="http://schemas.openxmlformats.org/officeDocument/2006/relationships/image" Target="media/image300.wmf"/><Relationship Id="rId1151" Type="http://schemas.openxmlformats.org/officeDocument/2006/relationships/oleObject" Target="embeddings/oleObject569.bin"/><Relationship Id="rId1249" Type="http://schemas.openxmlformats.org/officeDocument/2006/relationships/image" Target="media/image604.png"/><Relationship Id="rId95" Type="http://schemas.openxmlformats.org/officeDocument/2006/relationships/oleObject" Target="embeddings/oleObject33.bin"/><Relationship Id="rId160" Type="http://schemas.openxmlformats.org/officeDocument/2006/relationships/oleObject" Target="embeddings/oleObject69.bin"/><Relationship Id="rId826" Type="http://schemas.openxmlformats.org/officeDocument/2006/relationships/oleObject" Target="embeddings/oleObject390.bin"/><Relationship Id="rId1011" Type="http://schemas.openxmlformats.org/officeDocument/2006/relationships/image" Target="media/image490.wmf"/><Relationship Id="rId1109" Type="http://schemas.openxmlformats.org/officeDocument/2006/relationships/oleObject" Target="embeddings/oleObject548.bin"/><Relationship Id="rId1456" Type="http://schemas.openxmlformats.org/officeDocument/2006/relationships/image" Target="media/image707.wmf"/><Relationship Id="rId258" Type="http://schemas.openxmlformats.org/officeDocument/2006/relationships/image" Target="media/image120.wmf"/><Relationship Id="rId465" Type="http://schemas.openxmlformats.org/officeDocument/2006/relationships/oleObject" Target="embeddings/oleObject217.bin"/><Relationship Id="rId672" Type="http://schemas.openxmlformats.org/officeDocument/2006/relationships/oleObject" Target="embeddings/oleObject313.bin"/><Relationship Id="rId1095" Type="http://schemas.openxmlformats.org/officeDocument/2006/relationships/oleObject" Target="embeddings/oleObject541.bin"/><Relationship Id="rId1316" Type="http://schemas.openxmlformats.org/officeDocument/2006/relationships/oleObject" Target="embeddings/oleObject650.bin"/><Relationship Id="rId1523" Type="http://schemas.openxmlformats.org/officeDocument/2006/relationships/oleObject" Target="embeddings/oleObject758.bin"/><Relationship Id="rId22" Type="http://schemas.openxmlformats.org/officeDocument/2006/relationships/oleObject" Target="embeddings/oleObject3.bin"/><Relationship Id="rId118" Type="http://schemas.openxmlformats.org/officeDocument/2006/relationships/oleObject" Target="embeddings/oleObject47.bin"/><Relationship Id="rId325" Type="http://schemas.openxmlformats.org/officeDocument/2006/relationships/image" Target="media/image161.wmf"/><Relationship Id="rId532" Type="http://schemas.openxmlformats.org/officeDocument/2006/relationships/oleObject" Target="embeddings/oleObject252.bin"/><Relationship Id="rId977" Type="http://schemas.openxmlformats.org/officeDocument/2006/relationships/image" Target="media/image478.wmf"/><Relationship Id="rId1162" Type="http://schemas.openxmlformats.org/officeDocument/2006/relationships/image" Target="media/image561.wmf"/><Relationship Id="rId171" Type="http://schemas.openxmlformats.org/officeDocument/2006/relationships/image" Target="media/image78.wmf"/><Relationship Id="rId837" Type="http://schemas.openxmlformats.org/officeDocument/2006/relationships/image" Target="media/image417.wmf"/><Relationship Id="rId1022" Type="http://schemas.openxmlformats.org/officeDocument/2006/relationships/oleObject" Target="embeddings/oleObject505.bin"/><Relationship Id="rId1467" Type="http://schemas.openxmlformats.org/officeDocument/2006/relationships/oleObject" Target="embeddings/oleObject727.bin"/><Relationship Id="rId269" Type="http://schemas.openxmlformats.org/officeDocument/2006/relationships/image" Target="media/image126.wmf"/><Relationship Id="rId476" Type="http://schemas.openxmlformats.org/officeDocument/2006/relationships/oleObject" Target="embeddings/oleObject223.bin"/><Relationship Id="rId683" Type="http://schemas.openxmlformats.org/officeDocument/2006/relationships/oleObject" Target="embeddings/oleObject320.bin"/><Relationship Id="rId890" Type="http://schemas.openxmlformats.org/officeDocument/2006/relationships/image" Target="media/image438.wmf"/><Relationship Id="rId904" Type="http://schemas.openxmlformats.org/officeDocument/2006/relationships/oleObject" Target="embeddings/oleObject436.bin"/><Relationship Id="rId1327" Type="http://schemas.openxmlformats.org/officeDocument/2006/relationships/image" Target="media/image646.wmf"/><Relationship Id="rId1534" Type="http://schemas.openxmlformats.org/officeDocument/2006/relationships/oleObject" Target="embeddings/oleObject764.bin"/><Relationship Id="rId33" Type="http://schemas.openxmlformats.org/officeDocument/2006/relationships/image" Target="media/image11.wmf"/><Relationship Id="rId129" Type="http://schemas.openxmlformats.org/officeDocument/2006/relationships/image" Target="media/image58.wmf"/><Relationship Id="rId336" Type="http://schemas.openxmlformats.org/officeDocument/2006/relationships/oleObject" Target="embeddings/oleObject148.bin"/><Relationship Id="rId543" Type="http://schemas.openxmlformats.org/officeDocument/2006/relationships/image" Target="media/image261.wmf"/><Relationship Id="rId988" Type="http://schemas.openxmlformats.org/officeDocument/2006/relationships/oleObject" Target="embeddings/oleObject480.bin"/><Relationship Id="rId1173" Type="http://schemas.openxmlformats.org/officeDocument/2006/relationships/oleObject" Target="embeddings/oleObject580.bin"/><Relationship Id="rId1380" Type="http://schemas.openxmlformats.org/officeDocument/2006/relationships/image" Target="media/image674.wmf"/><Relationship Id="rId1601" Type="http://schemas.openxmlformats.org/officeDocument/2006/relationships/oleObject" Target="embeddings/oleObject807.bin"/><Relationship Id="rId182" Type="http://schemas.openxmlformats.org/officeDocument/2006/relationships/oleObject" Target="embeddings/oleObject80.bin"/><Relationship Id="rId403" Type="http://schemas.openxmlformats.org/officeDocument/2006/relationships/oleObject" Target="embeddings/oleObject185.bin"/><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oleObject" Target="embeddings/oleObject511.bin"/><Relationship Id="rId1478" Type="http://schemas.openxmlformats.org/officeDocument/2006/relationships/oleObject" Target="embeddings/oleObject733.bin"/><Relationship Id="rId487" Type="http://schemas.openxmlformats.org/officeDocument/2006/relationships/image" Target="media/image236.wmf"/><Relationship Id="rId610" Type="http://schemas.openxmlformats.org/officeDocument/2006/relationships/image" Target="media/image293.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image" Target="media/image448.wmf"/><Relationship Id="rId1240" Type="http://schemas.openxmlformats.org/officeDocument/2006/relationships/oleObject" Target="embeddings/oleObject614.bin"/><Relationship Id="rId1338" Type="http://schemas.openxmlformats.org/officeDocument/2006/relationships/image" Target="media/image653.png"/><Relationship Id="rId1545" Type="http://schemas.openxmlformats.org/officeDocument/2006/relationships/oleObject" Target="embeddings/oleObject771.bin"/><Relationship Id="rId347" Type="http://schemas.openxmlformats.org/officeDocument/2006/relationships/image" Target="media/image172.wmf"/><Relationship Id="rId999" Type="http://schemas.openxmlformats.org/officeDocument/2006/relationships/oleObject" Target="embeddings/oleObject486.bin"/><Relationship Id="rId1100" Type="http://schemas.openxmlformats.org/officeDocument/2006/relationships/image" Target="media/image530.wmf"/><Relationship Id="rId1184" Type="http://schemas.openxmlformats.org/officeDocument/2006/relationships/image" Target="media/image572.wmf"/><Relationship Id="rId1405" Type="http://schemas.openxmlformats.org/officeDocument/2006/relationships/oleObject" Target="embeddings/oleObject691.bin"/><Relationship Id="rId44" Type="http://schemas.openxmlformats.org/officeDocument/2006/relationships/oleObject" Target="embeddings/oleObject8.bin"/><Relationship Id="rId554" Type="http://schemas.openxmlformats.org/officeDocument/2006/relationships/image" Target="media/image266.wmf"/><Relationship Id="rId761" Type="http://schemas.openxmlformats.org/officeDocument/2006/relationships/image" Target="media/image377.wmf"/><Relationship Id="rId859" Type="http://schemas.openxmlformats.org/officeDocument/2006/relationships/oleObject" Target="embeddings/oleObject408.bin"/><Relationship Id="rId1391" Type="http://schemas.openxmlformats.org/officeDocument/2006/relationships/oleObject" Target="embeddings/oleObject684.bin"/><Relationship Id="rId1489" Type="http://schemas.openxmlformats.org/officeDocument/2006/relationships/oleObject" Target="embeddings/oleObject739.bin"/><Relationship Id="rId1612" Type="http://schemas.openxmlformats.org/officeDocument/2006/relationships/oleObject" Target="embeddings/oleObject814.bin"/><Relationship Id="rId193" Type="http://schemas.openxmlformats.org/officeDocument/2006/relationships/image" Target="media/image89.wmf"/><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0.wmf"/><Relationship Id="rId621" Type="http://schemas.openxmlformats.org/officeDocument/2006/relationships/image" Target="media/image302.wmf"/><Relationship Id="rId1044" Type="http://schemas.openxmlformats.org/officeDocument/2006/relationships/oleObject" Target="embeddings/oleObject517.bin"/><Relationship Id="rId1251" Type="http://schemas.openxmlformats.org/officeDocument/2006/relationships/image" Target="media/image606.emf"/><Relationship Id="rId1349" Type="http://schemas.openxmlformats.org/officeDocument/2006/relationships/image" Target="media/image659.wmf"/><Relationship Id="rId260" Type="http://schemas.openxmlformats.org/officeDocument/2006/relationships/oleObject" Target="embeddings/oleObject120.bin"/><Relationship Id="rId719" Type="http://schemas.openxmlformats.org/officeDocument/2006/relationships/oleObject" Target="embeddings/oleObject338.bin"/><Relationship Id="rId926" Type="http://schemas.openxmlformats.org/officeDocument/2006/relationships/oleObject" Target="embeddings/oleObject449.bin"/><Relationship Id="rId1111" Type="http://schemas.openxmlformats.org/officeDocument/2006/relationships/oleObject" Target="embeddings/oleObject549.bin"/><Relationship Id="rId1556" Type="http://schemas.openxmlformats.org/officeDocument/2006/relationships/image" Target="media/image752.wmf"/><Relationship Id="rId55" Type="http://schemas.openxmlformats.org/officeDocument/2006/relationships/oleObject" Target="embeddings/oleObject12.bin"/><Relationship Id="rId120" Type="http://schemas.openxmlformats.org/officeDocument/2006/relationships/oleObject" Target="embeddings/oleObject48.bin"/><Relationship Id="rId358" Type="http://schemas.openxmlformats.org/officeDocument/2006/relationships/image" Target="media/image177.wmf"/><Relationship Id="rId565" Type="http://schemas.openxmlformats.org/officeDocument/2006/relationships/image" Target="media/image271.wmf"/><Relationship Id="rId772" Type="http://schemas.openxmlformats.org/officeDocument/2006/relationships/oleObject" Target="embeddings/oleObject364.bin"/><Relationship Id="rId1195" Type="http://schemas.openxmlformats.org/officeDocument/2006/relationships/image" Target="media/image577.wmf"/><Relationship Id="rId1209" Type="http://schemas.openxmlformats.org/officeDocument/2006/relationships/image" Target="media/image584.wmf"/><Relationship Id="rId1416" Type="http://schemas.openxmlformats.org/officeDocument/2006/relationships/oleObject" Target="embeddings/oleObject698.bin"/><Relationship Id="rId1623" Type="http://schemas.openxmlformats.org/officeDocument/2006/relationships/image" Target="media/image776.wmf"/><Relationship Id="rId218" Type="http://schemas.openxmlformats.org/officeDocument/2006/relationships/oleObject" Target="embeddings/oleObject99.bin"/><Relationship Id="rId425" Type="http://schemas.openxmlformats.org/officeDocument/2006/relationships/image" Target="media/image206.wmf"/><Relationship Id="rId632" Type="http://schemas.openxmlformats.org/officeDocument/2006/relationships/image" Target="media/image312.wmf"/><Relationship Id="rId1055" Type="http://schemas.openxmlformats.org/officeDocument/2006/relationships/oleObject" Target="embeddings/oleObject523.bin"/><Relationship Id="rId1262" Type="http://schemas.openxmlformats.org/officeDocument/2006/relationships/oleObject" Target="embeddings/oleObject624.bin"/><Relationship Id="rId271" Type="http://schemas.openxmlformats.org/officeDocument/2006/relationships/image" Target="media/image127.wmf"/><Relationship Id="rId937" Type="http://schemas.openxmlformats.org/officeDocument/2006/relationships/image" Target="media/image458.wmf"/><Relationship Id="rId1122" Type="http://schemas.openxmlformats.org/officeDocument/2006/relationships/image" Target="media/image541.wmf"/><Relationship Id="rId1567" Type="http://schemas.openxmlformats.org/officeDocument/2006/relationships/oleObject" Target="embeddings/oleObject783.bin"/><Relationship Id="rId66" Type="http://schemas.openxmlformats.org/officeDocument/2006/relationships/image" Target="media/image31.wmf"/><Relationship Id="rId131" Type="http://schemas.openxmlformats.org/officeDocument/2006/relationships/image" Target="media/image59.wmf"/><Relationship Id="rId369" Type="http://schemas.openxmlformats.org/officeDocument/2006/relationships/oleObject" Target="embeddings/oleObject166.bin"/><Relationship Id="rId576" Type="http://schemas.openxmlformats.org/officeDocument/2006/relationships/oleObject" Target="embeddings/oleObject275.bin"/><Relationship Id="rId783" Type="http://schemas.openxmlformats.org/officeDocument/2006/relationships/image" Target="media/image389.wmf"/><Relationship Id="rId990" Type="http://schemas.openxmlformats.org/officeDocument/2006/relationships/oleObject" Target="embeddings/oleObject481.bin"/><Relationship Id="rId1427" Type="http://schemas.openxmlformats.org/officeDocument/2006/relationships/oleObject" Target="embeddings/oleObject704.bin"/><Relationship Id="rId1634" Type="http://schemas.openxmlformats.org/officeDocument/2006/relationships/oleObject" Target="embeddings/oleObject825.bin"/><Relationship Id="rId229" Type="http://schemas.openxmlformats.org/officeDocument/2006/relationships/image" Target="media/image105.wmf"/><Relationship Id="rId436" Type="http://schemas.openxmlformats.org/officeDocument/2006/relationships/oleObject" Target="embeddings/oleObject202.bin"/><Relationship Id="rId643" Type="http://schemas.openxmlformats.org/officeDocument/2006/relationships/image" Target="media/image322.wmf"/><Relationship Id="rId1066" Type="http://schemas.openxmlformats.org/officeDocument/2006/relationships/image" Target="media/image513.wmf"/><Relationship Id="rId1273" Type="http://schemas.openxmlformats.org/officeDocument/2006/relationships/oleObject" Target="embeddings/oleObject630.bin"/><Relationship Id="rId1480" Type="http://schemas.openxmlformats.org/officeDocument/2006/relationships/oleObject" Target="embeddings/oleObject734.bin"/><Relationship Id="rId850" Type="http://schemas.openxmlformats.org/officeDocument/2006/relationships/image" Target="media/image422.wmf"/><Relationship Id="rId948" Type="http://schemas.openxmlformats.org/officeDocument/2006/relationships/oleObject" Target="embeddings/oleObject460.bin"/><Relationship Id="rId1133" Type="http://schemas.openxmlformats.org/officeDocument/2006/relationships/oleObject" Target="embeddings/oleObject560.bin"/><Relationship Id="rId1578" Type="http://schemas.openxmlformats.org/officeDocument/2006/relationships/oleObject" Target="embeddings/oleObject791.bin"/><Relationship Id="rId77" Type="http://schemas.openxmlformats.org/officeDocument/2006/relationships/oleObject" Target="embeddings/oleObject25.bin"/><Relationship Id="rId282" Type="http://schemas.openxmlformats.org/officeDocument/2006/relationships/oleObject" Target="embeddings/oleObject129.bin"/><Relationship Id="rId503" Type="http://schemas.openxmlformats.org/officeDocument/2006/relationships/oleObject" Target="embeddings/oleObject237.bin"/><Relationship Id="rId587" Type="http://schemas.openxmlformats.org/officeDocument/2006/relationships/image" Target="media/image282.wmf"/><Relationship Id="rId710" Type="http://schemas.openxmlformats.org/officeDocument/2006/relationships/image" Target="media/image352.wmf"/><Relationship Id="rId808" Type="http://schemas.openxmlformats.org/officeDocument/2006/relationships/oleObject" Target="embeddings/oleObject381.bin"/><Relationship Id="rId1340" Type="http://schemas.openxmlformats.org/officeDocument/2006/relationships/oleObject" Target="embeddings/oleObject659.bin"/><Relationship Id="rId1438" Type="http://schemas.openxmlformats.org/officeDocument/2006/relationships/oleObject" Target="embeddings/oleObject710.bin"/><Relationship Id="rId1645" Type="http://schemas.openxmlformats.org/officeDocument/2006/relationships/image" Target="media/image787.wmf"/><Relationship Id="rId8" Type="http://schemas.openxmlformats.org/officeDocument/2006/relationships/settings" Target="settings.xml"/><Relationship Id="rId142" Type="http://schemas.openxmlformats.org/officeDocument/2006/relationships/oleObject" Target="embeddings/oleObject59.bin"/><Relationship Id="rId447" Type="http://schemas.openxmlformats.org/officeDocument/2006/relationships/image" Target="media/image217.wmf"/><Relationship Id="rId794" Type="http://schemas.openxmlformats.org/officeDocument/2006/relationships/image" Target="media/image395.png"/><Relationship Id="rId1077" Type="http://schemas.openxmlformats.org/officeDocument/2006/relationships/oleObject" Target="embeddings/oleObject534.bin"/><Relationship Id="rId1200" Type="http://schemas.openxmlformats.org/officeDocument/2006/relationships/oleObject" Target="embeddings/oleObject594.bin"/><Relationship Id="rId654" Type="http://schemas.openxmlformats.org/officeDocument/2006/relationships/oleObject" Target="embeddings/oleObject301.bin"/><Relationship Id="rId861" Type="http://schemas.openxmlformats.org/officeDocument/2006/relationships/oleObject" Target="embeddings/oleObject409.bin"/><Relationship Id="rId959" Type="http://schemas.openxmlformats.org/officeDocument/2006/relationships/image" Target="media/image469.wmf"/><Relationship Id="rId1284" Type="http://schemas.openxmlformats.org/officeDocument/2006/relationships/oleObject" Target="embeddings/oleObject636.bin"/><Relationship Id="rId1491" Type="http://schemas.openxmlformats.org/officeDocument/2006/relationships/oleObject" Target="embeddings/oleObject740.bin"/><Relationship Id="rId1505" Type="http://schemas.openxmlformats.org/officeDocument/2006/relationships/oleObject" Target="embeddings/oleObject748.bin"/><Relationship Id="rId1589" Type="http://schemas.openxmlformats.org/officeDocument/2006/relationships/image" Target="media/image762.wmf"/><Relationship Id="rId293" Type="http://schemas.openxmlformats.org/officeDocument/2006/relationships/image" Target="media/image140.wmf"/><Relationship Id="rId307" Type="http://schemas.openxmlformats.org/officeDocument/2006/relationships/image" Target="media/image152.emf"/><Relationship Id="rId514" Type="http://schemas.openxmlformats.org/officeDocument/2006/relationships/image" Target="media/image246.wmf"/><Relationship Id="rId721" Type="http://schemas.openxmlformats.org/officeDocument/2006/relationships/oleObject" Target="embeddings/oleObject339.bin"/><Relationship Id="rId1144" Type="http://schemas.openxmlformats.org/officeDocument/2006/relationships/image" Target="media/image552.wmf"/><Relationship Id="rId1351" Type="http://schemas.openxmlformats.org/officeDocument/2006/relationships/image" Target="media/image660.wmf"/><Relationship Id="rId1449" Type="http://schemas.openxmlformats.org/officeDocument/2006/relationships/oleObject" Target="embeddings/oleObject718.bin"/><Relationship Id="rId88" Type="http://schemas.openxmlformats.org/officeDocument/2006/relationships/image" Target="media/image40.wmf"/><Relationship Id="rId153" Type="http://schemas.openxmlformats.org/officeDocument/2006/relationships/image" Target="media/image69.wmf"/><Relationship Id="rId360" Type="http://schemas.openxmlformats.org/officeDocument/2006/relationships/oleObject" Target="embeddings/oleObject161.bin"/><Relationship Id="rId598" Type="http://schemas.openxmlformats.org/officeDocument/2006/relationships/oleObject" Target="embeddings/oleObject286.bin"/><Relationship Id="rId819" Type="http://schemas.openxmlformats.org/officeDocument/2006/relationships/image" Target="media/image408.wmf"/><Relationship Id="rId1004" Type="http://schemas.openxmlformats.org/officeDocument/2006/relationships/oleObject" Target="embeddings/oleObject490.bin"/><Relationship Id="rId1211" Type="http://schemas.openxmlformats.org/officeDocument/2006/relationships/image" Target="media/image585.wmf"/><Relationship Id="rId1656" Type="http://schemas.openxmlformats.org/officeDocument/2006/relationships/fontTable" Target="fontTable.xml"/><Relationship Id="rId220" Type="http://schemas.openxmlformats.org/officeDocument/2006/relationships/oleObject" Target="embeddings/oleObject100.bin"/><Relationship Id="rId458" Type="http://schemas.openxmlformats.org/officeDocument/2006/relationships/oleObject" Target="embeddings/oleObject213.bin"/><Relationship Id="rId665" Type="http://schemas.openxmlformats.org/officeDocument/2006/relationships/image" Target="media/image333.wmf"/><Relationship Id="rId872" Type="http://schemas.openxmlformats.org/officeDocument/2006/relationships/oleObject" Target="embeddings/oleObject417.bin"/><Relationship Id="rId1088" Type="http://schemas.openxmlformats.org/officeDocument/2006/relationships/image" Target="media/image524.wmf"/><Relationship Id="rId1295" Type="http://schemas.openxmlformats.org/officeDocument/2006/relationships/oleObject" Target="embeddings/oleObject641.bin"/><Relationship Id="rId1309" Type="http://schemas.openxmlformats.org/officeDocument/2006/relationships/oleObject" Target="embeddings/oleObject647.bin"/><Relationship Id="rId1516" Type="http://schemas.openxmlformats.org/officeDocument/2006/relationships/oleObject" Target="embeddings/oleObject754.bin"/><Relationship Id="rId15" Type="http://schemas.openxmlformats.org/officeDocument/2006/relationships/header" Target="header1.xml"/><Relationship Id="rId318" Type="http://schemas.openxmlformats.org/officeDocument/2006/relationships/oleObject" Target="embeddings/oleObject139.bin"/><Relationship Id="rId525" Type="http://schemas.openxmlformats.org/officeDocument/2006/relationships/oleObject" Target="embeddings/oleObject249.bin"/><Relationship Id="rId732" Type="http://schemas.openxmlformats.org/officeDocument/2006/relationships/image" Target="media/image363.wmf"/><Relationship Id="rId1155" Type="http://schemas.openxmlformats.org/officeDocument/2006/relationships/oleObject" Target="embeddings/oleObject571.bin"/><Relationship Id="rId1362" Type="http://schemas.openxmlformats.org/officeDocument/2006/relationships/oleObject" Target="embeddings/oleObject669.bin"/><Relationship Id="rId99" Type="http://schemas.openxmlformats.org/officeDocument/2006/relationships/oleObject" Target="embeddings/oleObject35.bin"/><Relationship Id="rId164" Type="http://schemas.openxmlformats.org/officeDocument/2006/relationships/oleObject" Target="embeddings/oleObject71.bin"/><Relationship Id="rId371" Type="http://schemas.openxmlformats.org/officeDocument/2006/relationships/oleObject" Target="embeddings/oleObject167.bin"/><Relationship Id="rId1015" Type="http://schemas.openxmlformats.org/officeDocument/2006/relationships/oleObject" Target="embeddings/oleObject500.bin"/><Relationship Id="rId1222" Type="http://schemas.openxmlformats.org/officeDocument/2006/relationships/oleObject" Target="embeddings/oleObject605.bin"/><Relationship Id="rId469" Type="http://schemas.openxmlformats.org/officeDocument/2006/relationships/oleObject" Target="embeddings/oleObject219.bin"/><Relationship Id="rId676" Type="http://schemas.openxmlformats.org/officeDocument/2006/relationships/oleObject" Target="embeddings/oleObject316.bin"/><Relationship Id="rId883" Type="http://schemas.openxmlformats.org/officeDocument/2006/relationships/oleObject" Target="embeddings/oleObject423.bin"/><Relationship Id="rId1099" Type="http://schemas.openxmlformats.org/officeDocument/2006/relationships/oleObject" Target="embeddings/oleObject543.bin"/><Relationship Id="rId1527" Type="http://schemas.openxmlformats.org/officeDocument/2006/relationships/oleObject" Target="embeddings/oleObject760.bin"/><Relationship Id="rId26" Type="http://schemas.openxmlformats.org/officeDocument/2006/relationships/image" Target="media/image6.wmf"/><Relationship Id="rId231" Type="http://schemas.openxmlformats.org/officeDocument/2006/relationships/image" Target="media/image106.wmf"/><Relationship Id="rId329" Type="http://schemas.openxmlformats.org/officeDocument/2006/relationships/image" Target="media/image163.wmf"/><Relationship Id="rId536" Type="http://schemas.openxmlformats.org/officeDocument/2006/relationships/oleObject" Target="embeddings/oleObject254.bin"/><Relationship Id="rId1166" Type="http://schemas.openxmlformats.org/officeDocument/2006/relationships/image" Target="media/image563.wmf"/><Relationship Id="rId1373" Type="http://schemas.openxmlformats.org/officeDocument/2006/relationships/image" Target="media/image671.wmf"/><Relationship Id="rId175" Type="http://schemas.openxmlformats.org/officeDocument/2006/relationships/image" Target="media/image80.wmf"/><Relationship Id="rId743" Type="http://schemas.openxmlformats.org/officeDocument/2006/relationships/oleObject" Target="embeddings/oleObject350.bin"/><Relationship Id="rId950" Type="http://schemas.openxmlformats.org/officeDocument/2006/relationships/oleObject" Target="embeddings/oleObject461.bin"/><Relationship Id="rId1026" Type="http://schemas.openxmlformats.org/officeDocument/2006/relationships/image" Target="media/image494.wmf"/><Relationship Id="rId1580" Type="http://schemas.openxmlformats.org/officeDocument/2006/relationships/image" Target="media/image760.wmf"/><Relationship Id="rId382" Type="http://schemas.openxmlformats.org/officeDocument/2006/relationships/image" Target="media/image187.wmf"/><Relationship Id="rId603" Type="http://schemas.openxmlformats.org/officeDocument/2006/relationships/oleObject" Target="embeddings/oleObject289.bin"/><Relationship Id="rId687" Type="http://schemas.openxmlformats.org/officeDocument/2006/relationships/oleObject" Target="embeddings/oleObject322.bin"/><Relationship Id="rId810" Type="http://schemas.openxmlformats.org/officeDocument/2006/relationships/oleObject" Target="embeddings/oleObject382.bin"/><Relationship Id="rId908" Type="http://schemas.openxmlformats.org/officeDocument/2006/relationships/oleObject" Target="embeddings/oleObject438.bin"/><Relationship Id="rId1233" Type="http://schemas.openxmlformats.org/officeDocument/2006/relationships/image" Target="media/image596.wmf"/><Relationship Id="rId1440" Type="http://schemas.openxmlformats.org/officeDocument/2006/relationships/image" Target="media/image701.wmf"/><Relationship Id="rId1538" Type="http://schemas.openxmlformats.org/officeDocument/2006/relationships/image" Target="media/image743.wmf"/><Relationship Id="rId242" Type="http://schemas.openxmlformats.org/officeDocument/2006/relationships/oleObject" Target="embeddings/oleObject111.bin"/><Relationship Id="rId894" Type="http://schemas.openxmlformats.org/officeDocument/2006/relationships/oleObject" Target="embeddings/oleObject430.bin"/><Relationship Id="rId1177" Type="http://schemas.openxmlformats.org/officeDocument/2006/relationships/oleObject" Target="embeddings/oleObject582.bin"/><Relationship Id="rId1300" Type="http://schemas.openxmlformats.org/officeDocument/2006/relationships/image" Target="media/image630.wmf"/><Relationship Id="rId37" Type="http://schemas.openxmlformats.org/officeDocument/2006/relationships/image" Target="media/image14.wmf"/><Relationship Id="rId102" Type="http://schemas.openxmlformats.org/officeDocument/2006/relationships/image" Target="media/image47.wmf"/><Relationship Id="rId547" Type="http://schemas.openxmlformats.org/officeDocument/2006/relationships/oleObject" Target="embeddings/oleObject260.bin"/><Relationship Id="rId754" Type="http://schemas.openxmlformats.org/officeDocument/2006/relationships/image" Target="media/image374.wmf"/><Relationship Id="rId961" Type="http://schemas.openxmlformats.org/officeDocument/2006/relationships/image" Target="media/image470.wmf"/><Relationship Id="rId1384" Type="http://schemas.openxmlformats.org/officeDocument/2006/relationships/image" Target="media/image676.wmf"/><Relationship Id="rId1591" Type="http://schemas.openxmlformats.org/officeDocument/2006/relationships/image" Target="media/image763.wmf"/><Relationship Id="rId1605" Type="http://schemas.openxmlformats.org/officeDocument/2006/relationships/oleObject" Target="embeddings/oleObject809.bin"/><Relationship Id="rId90" Type="http://schemas.openxmlformats.org/officeDocument/2006/relationships/image" Target="media/image41.wmf"/><Relationship Id="rId186" Type="http://schemas.openxmlformats.org/officeDocument/2006/relationships/oleObject" Target="embeddings/oleObject82.bin"/><Relationship Id="rId393" Type="http://schemas.openxmlformats.org/officeDocument/2006/relationships/oleObject" Target="embeddings/oleObject180.bin"/><Relationship Id="rId407" Type="http://schemas.openxmlformats.org/officeDocument/2006/relationships/oleObject" Target="embeddings/oleObject187.bin"/><Relationship Id="rId614" Type="http://schemas.openxmlformats.org/officeDocument/2006/relationships/image" Target="media/image295.wmf"/><Relationship Id="rId821" Type="http://schemas.openxmlformats.org/officeDocument/2006/relationships/image" Target="media/image409.wmf"/><Relationship Id="rId1037" Type="http://schemas.openxmlformats.org/officeDocument/2006/relationships/oleObject" Target="embeddings/oleObject513.bin"/><Relationship Id="rId1244" Type="http://schemas.openxmlformats.org/officeDocument/2006/relationships/oleObject" Target="embeddings/oleObject616.bin"/><Relationship Id="rId1451" Type="http://schemas.openxmlformats.org/officeDocument/2006/relationships/oleObject" Target="embeddings/oleObject719.bin"/><Relationship Id="rId253" Type="http://schemas.openxmlformats.org/officeDocument/2006/relationships/oleObject" Target="embeddings/oleObject116.bin"/><Relationship Id="rId460" Type="http://schemas.openxmlformats.org/officeDocument/2006/relationships/oleObject" Target="embeddings/oleObject214.bin"/><Relationship Id="rId698" Type="http://schemas.openxmlformats.org/officeDocument/2006/relationships/image" Target="media/image346.wmf"/><Relationship Id="rId919" Type="http://schemas.openxmlformats.org/officeDocument/2006/relationships/oleObject" Target="embeddings/oleObject445.bin"/><Relationship Id="rId1090" Type="http://schemas.openxmlformats.org/officeDocument/2006/relationships/image" Target="media/image525.emf"/><Relationship Id="rId1104" Type="http://schemas.openxmlformats.org/officeDocument/2006/relationships/image" Target="media/image532.wmf"/><Relationship Id="rId1311" Type="http://schemas.openxmlformats.org/officeDocument/2006/relationships/oleObject" Target="embeddings/oleObject648.bin"/><Relationship Id="rId1549" Type="http://schemas.openxmlformats.org/officeDocument/2006/relationships/oleObject" Target="embeddings/oleObject773.bin"/><Relationship Id="rId48" Type="http://schemas.openxmlformats.org/officeDocument/2006/relationships/image" Target="media/image22.wmf"/><Relationship Id="rId113" Type="http://schemas.openxmlformats.org/officeDocument/2006/relationships/oleObject" Target="embeddings/oleObject44.bin"/><Relationship Id="rId320" Type="http://schemas.openxmlformats.org/officeDocument/2006/relationships/oleObject" Target="embeddings/oleObject140.bin"/><Relationship Id="rId558" Type="http://schemas.openxmlformats.org/officeDocument/2006/relationships/image" Target="media/image268.wmf"/><Relationship Id="rId765" Type="http://schemas.openxmlformats.org/officeDocument/2006/relationships/image" Target="media/image379.png"/><Relationship Id="rId972" Type="http://schemas.openxmlformats.org/officeDocument/2006/relationships/oleObject" Target="embeddings/oleObject472.bin"/><Relationship Id="rId1188" Type="http://schemas.openxmlformats.org/officeDocument/2006/relationships/image" Target="media/image574.wmf"/><Relationship Id="rId1395" Type="http://schemas.openxmlformats.org/officeDocument/2006/relationships/oleObject" Target="embeddings/oleObject686.bin"/><Relationship Id="rId1409" Type="http://schemas.openxmlformats.org/officeDocument/2006/relationships/image" Target="media/image688.wmf"/><Relationship Id="rId1616" Type="http://schemas.openxmlformats.org/officeDocument/2006/relationships/oleObject" Target="embeddings/oleObject816.bin"/><Relationship Id="rId197" Type="http://schemas.openxmlformats.org/officeDocument/2006/relationships/image" Target="media/image91.wmf"/><Relationship Id="rId418" Type="http://schemas.openxmlformats.org/officeDocument/2006/relationships/footer" Target="footer1.xml"/><Relationship Id="rId625" Type="http://schemas.openxmlformats.org/officeDocument/2006/relationships/image" Target="media/image305.wmf"/><Relationship Id="rId832" Type="http://schemas.openxmlformats.org/officeDocument/2006/relationships/oleObject" Target="embeddings/oleObject393.bin"/><Relationship Id="rId1048" Type="http://schemas.openxmlformats.org/officeDocument/2006/relationships/oleObject" Target="embeddings/oleObject519.bin"/><Relationship Id="rId1255" Type="http://schemas.openxmlformats.org/officeDocument/2006/relationships/oleObject" Target="embeddings/oleObject620.bin"/><Relationship Id="rId1462" Type="http://schemas.openxmlformats.org/officeDocument/2006/relationships/image" Target="media/image710.wmf"/><Relationship Id="rId264" Type="http://schemas.openxmlformats.org/officeDocument/2006/relationships/image" Target="media/image122.wmf"/><Relationship Id="rId471" Type="http://schemas.openxmlformats.org/officeDocument/2006/relationships/oleObject" Target="embeddings/oleObject220.bin"/><Relationship Id="rId1115" Type="http://schemas.openxmlformats.org/officeDocument/2006/relationships/oleObject" Target="embeddings/oleObject551.bin"/><Relationship Id="rId1322" Type="http://schemas.openxmlformats.org/officeDocument/2006/relationships/oleObject" Target="embeddings/oleObject653.bin"/><Relationship Id="rId59" Type="http://schemas.openxmlformats.org/officeDocument/2006/relationships/oleObject" Target="embeddings/oleObject14.bin"/><Relationship Id="rId124" Type="http://schemas.openxmlformats.org/officeDocument/2006/relationships/oleObject" Target="embeddings/oleObject50.bin"/><Relationship Id="rId569" Type="http://schemas.openxmlformats.org/officeDocument/2006/relationships/image" Target="media/image273.wmf"/><Relationship Id="rId776" Type="http://schemas.openxmlformats.org/officeDocument/2006/relationships/oleObject" Target="embeddings/oleObject366.bin"/><Relationship Id="rId983" Type="http://schemas.openxmlformats.org/officeDocument/2006/relationships/image" Target="media/image481.wmf"/><Relationship Id="rId1199" Type="http://schemas.openxmlformats.org/officeDocument/2006/relationships/image" Target="media/image579.wmf"/><Relationship Id="rId1627" Type="http://schemas.openxmlformats.org/officeDocument/2006/relationships/image" Target="media/image778.wmf"/><Relationship Id="rId331" Type="http://schemas.openxmlformats.org/officeDocument/2006/relationships/image" Target="media/image164.wmf"/><Relationship Id="rId429" Type="http://schemas.openxmlformats.org/officeDocument/2006/relationships/image" Target="media/image208.wmf"/><Relationship Id="rId636" Type="http://schemas.openxmlformats.org/officeDocument/2006/relationships/image" Target="media/image316.wmf"/><Relationship Id="rId1059" Type="http://schemas.openxmlformats.org/officeDocument/2006/relationships/oleObject" Target="embeddings/oleObject525.bin"/><Relationship Id="rId1266" Type="http://schemas.openxmlformats.org/officeDocument/2006/relationships/oleObject" Target="embeddings/oleObject626.bin"/><Relationship Id="rId1473" Type="http://schemas.openxmlformats.org/officeDocument/2006/relationships/oleObject" Target="embeddings/oleObject730.bin"/><Relationship Id="rId843" Type="http://schemas.openxmlformats.org/officeDocument/2006/relationships/oleObject" Target="embeddings/oleObject399.bin"/><Relationship Id="rId1126" Type="http://schemas.openxmlformats.org/officeDocument/2006/relationships/image" Target="media/image543.wmf"/><Relationship Id="rId275" Type="http://schemas.openxmlformats.org/officeDocument/2006/relationships/image" Target="media/image129.wmf"/><Relationship Id="rId482" Type="http://schemas.openxmlformats.org/officeDocument/2006/relationships/oleObject" Target="embeddings/oleObject227.bin"/><Relationship Id="rId703" Type="http://schemas.openxmlformats.org/officeDocument/2006/relationships/oleObject" Target="embeddings/oleObject330.bin"/><Relationship Id="rId910" Type="http://schemas.openxmlformats.org/officeDocument/2006/relationships/image" Target="media/image446.wmf"/><Relationship Id="rId1333" Type="http://schemas.openxmlformats.org/officeDocument/2006/relationships/image" Target="media/image650.wmf"/><Relationship Id="rId1540" Type="http://schemas.openxmlformats.org/officeDocument/2006/relationships/image" Target="media/image744.wmf"/><Relationship Id="rId1638" Type="http://schemas.openxmlformats.org/officeDocument/2006/relationships/oleObject" Target="embeddings/oleObject827.bin"/><Relationship Id="rId135" Type="http://schemas.openxmlformats.org/officeDocument/2006/relationships/image" Target="media/image61.wmf"/><Relationship Id="rId342" Type="http://schemas.openxmlformats.org/officeDocument/2006/relationships/oleObject" Target="embeddings/oleObject151.bin"/><Relationship Id="rId787" Type="http://schemas.openxmlformats.org/officeDocument/2006/relationships/oleObject" Target="embeddings/oleObject371.bin"/><Relationship Id="rId994" Type="http://schemas.openxmlformats.org/officeDocument/2006/relationships/oleObject" Target="embeddings/oleObject483.bin"/><Relationship Id="rId1400" Type="http://schemas.openxmlformats.org/officeDocument/2006/relationships/image" Target="media/image684.wmf"/><Relationship Id="rId202" Type="http://schemas.openxmlformats.org/officeDocument/2006/relationships/oleObject" Target="embeddings/oleObject91.bin"/><Relationship Id="rId647" Type="http://schemas.openxmlformats.org/officeDocument/2006/relationships/image" Target="media/image325.wmf"/><Relationship Id="rId854" Type="http://schemas.openxmlformats.org/officeDocument/2006/relationships/image" Target="media/image424.wmf"/><Relationship Id="rId1277" Type="http://schemas.openxmlformats.org/officeDocument/2006/relationships/oleObject" Target="embeddings/oleObject632.bin"/><Relationship Id="rId1484" Type="http://schemas.openxmlformats.org/officeDocument/2006/relationships/oleObject" Target="embeddings/oleObject736.bin"/><Relationship Id="rId286" Type="http://schemas.openxmlformats.org/officeDocument/2006/relationships/oleObject" Target="embeddings/oleObject131.bin"/><Relationship Id="rId493" Type="http://schemas.openxmlformats.org/officeDocument/2006/relationships/image" Target="media/image239.emf"/><Relationship Id="rId507" Type="http://schemas.openxmlformats.org/officeDocument/2006/relationships/oleObject" Target="embeddings/oleObject240.bin"/><Relationship Id="rId714" Type="http://schemas.openxmlformats.org/officeDocument/2006/relationships/image" Target="media/image354.wmf"/><Relationship Id="rId921" Type="http://schemas.openxmlformats.org/officeDocument/2006/relationships/image" Target="media/image450.wmf"/><Relationship Id="rId1137" Type="http://schemas.openxmlformats.org/officeDocument/2006/relationships/oleObject" Target="embeddings/oleObject562.bin"/><Relationship Id="rId1344" Type="http://schemas.openxmlformats.org/officeDocument/2006/relationships/oleObject" Target="embeddings/oleObject661.bin"/><Relationship Id="rId1551" Type="http://schemas.openxmlformats.org/officeDocument/2006/relationships/oleObject" Target="embeddings/oleObject774.bin"/><Relationship Id="rId50" Type="http://schemas.openxmlformats.org/officeDocument/2006/relationships/image" Target="media/image23.wmf"/><Relationship Id="rId146" Type="http://schemas.openxmlformats.org/officeDocument/2006/relationships/oleObject" Target="embeddings/oleObject61.bin"/><Relationship Id="rId353" Type="http://schemas.openxmlformats.org/officeDocument/2006/relationships/oleObject" Target="embeddings/oleObject157.bin"/><Relationship Id="rId560" Type="http://schemas.openxmlformats.org/officeDocument/2006/relationships/image" Target="media/image269.wmf"/><Relationship Id="rId798" Type="http://schemas.openxmlformats.org/officeDocument/2006/relationships/oleObject" Target="embeddings/oleObject376.bin"/><Relationship Id="rId1190" Type="http://schemas.openxmlformats.org/officeDocument/2006/relationships/image" Target="media/image575.wmf"/><Relationship Id="rId1204" Type="http://schemas.openxmlformats.org/officeDocument/2006/relationships/oleObject" Target="embeddings/oleObject596.bin"/><Relationship Id="rId1411" Type="http://schemas.openxmlformats.org/officeDocument/2006/relationships/oleObject" Target="embeddings/oleObject695.bin"/><Relationship Id="rId1649" Type="http://schemas.openxmlformats.org/officeDocument/2006/relationships/oleObject" Target="embeddings/oleObject833.bin"/><Relationship Id="rId213" Type="http://schemas.openxmlformats.org/officeDocument/2006/relationships/image" Target="media/image97.wmf"/><Relationship Id="rId420" Type="http://schemas.openxmlformats.org/officeDocument/2006/relationships/oleObject" Target="embeddings/oleObject194.bin"/><Relationship Id="rId658" Type="http://schemas.openxmlformats.org/officeDocument/2006/relationships/oleObject" Target="embeddings/oleObject303.bin"/><Relationship Id="rId865" Type="http://schemas.openxmlformats.org/officeDocument/2006/relationships/oleObject" Target="embeddings/oleObject411.bin"/><Relationship Id="rId1050" Type="http://schemas.openxmlformats.org/officeDocument/2006/relationships/image" Target="media/image505.wmf"/><Relationship Id="rId1288" Type="http://schemas.openxmlformats.org/officeDocument/2006/relationships/oleObject" Target="embeddings/oleObject638.bin"/><Relationship Id="rId1495" Type="http://schemas.openxmlformats.org/officeDocument/2006/relationships/image" Target="media/image725.wmf"/><Relationship Id="rId1509" Type="http://schemas.openxmlformats.org/officeDocument/2006/relationships/oleObject" Target="embeddings/oleObject750.bin"/><Relationship Id="rId297" Type="http://schemas.openxmlformats.org/officeDocument/2006/relationships/image" Target="media/image142.wmf"/><Relationship Id="rId518" Type="http://schemas.openxmlformats.org/officeDocument/2006/relationships/image" Target="media/image248.wmf"/><Relationship Id="rId725" Type="http://schemas.openxmlformats.org/officeDocument/2006/relationships/oleObject" Target="embeddings/oleObject341.bin"/><Relationship Id="rId932" Type="http://schemas.openxmlformats.org/officeDocument/2006/relationships/oleObject" Target="embeddings/oleObject452.bin"/><Relationship Id="rId1148" Type="http://schemas.openxmlformats.org/officeDocument/2006/relationships/image" Target="media/image554.wmf"/><Relationship Id="rId1355" Type="http://schemas.openxmlformats.org/officeDocument/2006/relationships/image" Target="media/image663.emf"/><Relationship Id="rId1562" Type="http://schemas.openxmlformats.org/officeDocument/2006/relationships/image" Target="media/image755.wmf"/><Relationship Id="rId157" Type="http://schemas.openxmlformats.org/officeDocument/2006/relationships/image" Target="media/image71.wmf"/><Relationship Id="rId364" Type="http://schemas.openxmlformats.org/officeDocument/2006/relationships/image" Target="media/image179.wmf"/><Relationship Id="rId1008" Type="http://schemas.openxmlformats.org/officeDocument/2006/relationships/oleObject" Target="embeddings/oleObject494.bin"/><Relationship Id="rId1215" Type="http://schemas.openxmlformats.org/officeDocument/2006/relationships/image" Target="media/image587.wmf"/><Relationship Id="rId1422" Type="http://schemas.openxmlformats.org/officeDocument/2006/relationships/oleObject" Target="embeddings/oleObject701.bin"/><Relationship Id="rId61" Type="http://schemas.openxmlformats.org/officeDocument/2006/relationships/oleObject" Target="embeddings/oleObject15.bin"/><Relationship Id="rId571" Type="http://schemas.openxmlformats.org/officeDocument/2006/relationships/image" Target="media/image274.wmf"/><Relationship Id="rId669" Type="http://schemas.openxmlformats.org/officeDocument/2006/relationships/oleObject" Target="embeddings/oleObject310.bin"/><Relationship Id="rId876" Type="http://schemas.openxmlformats.org/officeDocument/2006/relationships/oleObject" Target="embeddings/oleObject419.bin"/><Relationship Id="rId1299" Type="http://schemas.openxmlformats.org/officeDocument/2006/relationships/oleObject" Target="embeddings/oleObject643.bin"/><Relationship Id="rId19" Type="http://schemas.openxmlformats.org/officeDocument/2006/relationships/image" Target="media/image2.wmf"/><Relationship Id="rId224" Type="http://schemas.openxmlformats.org/officeDocument/2006/relationships/oleObject" Target="embeddings/oleObject102.bin"/><Relationship Id="rId431" Type="http://schemas.openxmlformats.org/officeDocument/2006/relationships/image" Target="media/image209.wmf"/><Relationship Id="rId529" Type="http://schemas.openxmlformats.org/officeDocument/2006/relationships/image" Target="media/image254.wmf"/><Relationship Id="rId736" Type="http://schemas.openxmlformats.org/officeDocument/2006/relationships/image" Target="media/image365.wmf"/><Relationship Id="rId1061" Type="http://schemas.openxmlformats.org/officeDocument/2006/relationships/oleObject" Target="embeddings/oleObject526.bin"/><Relationship Id="rId1159" Type="http://schemas.openxmlformats.org/officeDocument/2006/relationships/oleObject" Target="embeddings/oleObject573.bin"/><Relationship Id="rId1366" Type="http://schemas.openxmlformats.org/officeDocument/2006/relationships/oleObject" Target="embeddings/oleObject671.bin"/><Relationship Id="rId168" Type="http://schemas.openxmlformats.org/officeDocument/2006/relationships/oleObject" Target="embeddings/oleObject73.bin"/><Relationship Id="rId943" Type="http://schemas.openxmlformats.org/officeDocument/2006/relationships/image" Target="media/image461.wmf"/><Relationship Id="rId1019" Type="http://schemas.openxmlformats.org/officeDocument/2006/relationships/image" Target="media/image491.wmf"/><Relationship Id="rId1573" Type="http://schemas.openxmlformats.org/officeDocument/2006/relationships/oleObject" Target="embeddings/oleObject787.bin"/><Relationship Id="rId72" Type="http://schemas.openxmlformats.org/officeDocument/2006/relationships/oleObject" Target="embeddings/oleObject22.bin"/><Relationship Id="rId375" Type="http://schemas.openxmlformats.org/officeDocument/2006/relationships/oleObject" Target="embeddings/oleObject169.bin"/><Relationship Id="rId582" Type="http://schemas.openxmlformats.org/officeDocument/2006/relationships/oleObject" Target="embeddings/oleObject278.bin"/><Relationship Id="rId803" Type="http://schemas.openxmlformats.org/officeDocument/2006/relationships/image" Target="media/image400.wmf"/><Relationship Id="rId1226" Type="http://schemas.openxmlformats.org/officeDocument/2006/relationships/oleObject" Target="embeddings/oleObject607.bin"/><Relationship Id="rId1433" Type="http://schemas.openxmlformats.org/officeDocument/2006/relationships/image" Target="media/image698.wmf"/><Relationship Id="rId1640" Type="http://schemas.openxmlformats.org/officeDocument/2006/relationships/oleObject" Target="embeddings/oleObject828.bin"/><Relationship Id="rId3" Type="http://schemas.openxmlformats.org/officeDocument/2006/relationships/customXml" Target="../customXml/item2.xml"/><Relationship Id="rId235" Type="http://schemas.openxmlformats.org/officeDocument/2006/relationships/image" Target="media/image108.wmf"/><Relationship Id="rId442" Type="http://schemas.openxmlformats.org/officeDocument/2006/relationships/oleObject" Target="embeddings/oleObject205.bin"/><Relationship Id="rId887" Type="http://schemas.openxmlformats.org/officeDocument/2006/relationships/image" Target="media/image437.wmf"/><Relationship Id="rId1072" Type="http://schemas.openxmlformats.org/officeDocument/2006/relationships/image" Target="media/image516.wmf"/><Relationship Id="rId1500" Type="http://schemas.openxmlformats.org/officeDocument/2006/relationships/oleObject" Target="embeddings/oleObject745.bin"/><Relationship Id="rId302" Type="http://schemas.openxmlformats.org/officeDocument/2006/relationships/image" Target="media/image147.wmf"/><Relationship Id="rId747" Type="http://schemas.openxmlformats.org/officeDocument/2006/relationships/oleObject" Target="embeddings/oleObject352.bin"/><Relationship Id="rId954" Type="http://schemas.openxmlformats.org/officeDocument/2006/relationships/oleObject" Target="embeddings/oleObject463.bin"/><Relationship Id="rId1377" Type="http://schemas.openxmlformats.org/officeDocument/2006/relationships/oleObject" Target="embeddings/oleObject677.bin"/><Relationship Id="rId1584" Type="http://schemas.openxmlformats.org/officeDocument/2006/relationships/oleObject" Target="embeddings/oleObject795.bin"/><Relationship Id="rId83" Type="http://schemas.openxmlformats.org/officeDocument/2006/relationships/image" Target="media/image37.png"/><Relationship Id="rId179" Type="http://schemas.openxmlformats.org/officeDocument/2006/relationships/image" Target="media/image82.wmf"/><Relationship Id="rId386" Type="http://schemas.openxmlformats.org/officeDocument/2006/relationships/oleObject" Target="embeddings/oleObject176.bin"/><Relationship Id="rId593" Type="http://schemas.openxmlformats.org/officeDocument/2006/relationships/image" Target="media/image285.wmf"/><Relationship Id="rId607" Type="http://schemas.openxmlformats.org/officeDocument/2006/relationships/oleObject" Target="embeddings/oleObject291.bin"/><Relationship Id="rId814" Type="http://schemas.openxmlformats.org/officeDocument/2006/relationships/oleObject" Target="embeddings/oleObject384.bin"/><Relationship Id="rId1237" Type="http://schemas.openxmlformats.org/officeDocument/2006/relationships/image" Target="media/image598.wmf"/><Relationship Id="rId1444" Type="http://schemas.openxmlformats.org/officeDocument/2006/relationships/oleObject" Target="embeddings/oleObject714.bin"/><Relationship Id="rId1651" Type="http://schemas.openxmlformats.org/officeDocument/2006/relationships/image" Target="media/image790.wmf"/><Relationship Id="rId246" Type="http://schemas.openxmlformats.org/officeDocument/2006/relationships/oleObject" Target="embeddings/oleObject114.bin"/><Relationship Id="rId453" Type="http://schemas.openxmlformats.org/officeDocument/2006/relationships/image" Target="media/image220.wmf"/><Relationship Id="rId660" Type="http://schemas.openxmlformats.org/officeDocument/2006/relationships/oleObject" Target="embeddings/oleObject305.bin"/><Relationship Id="rId898" Type="http://schemas.openxmlformats.org/officeDocument/2006/relationships/image" Target="media/image441.wmf"/><Relationship Id="rId1083" Type="http://schemas.openxmlformats.org/officeDocument/2006/relationships/oleObject" Target="embeddings/oleObject537.bin"/><Relationship Id="rId1290" Type="http://schemas.openxmlformats.org/officeDocument/2006/relationships/oleObject" Target="embeddings/oleObject639.bin"/><Relationship Id="rId1304" Type="http://schemas.openxmlformats.org/officeDocument/2006/relationships/image" Target="media/image632.png"/><Relationship Id="rId1511" Type="http://schemas.openxmlformats.org/officeDocument/2006/relationships/oleObject" Target="embeddings/oleObject751.bin"/><Relationship Id="rId106" Type="http://schemas.openxmlformats.org/officeDocument/2006/relationships/image" Target="media/image49.wmf"/><Relationship Id="rId313" Type="http://schemas.openxmlformats.org/officeDocument/2006/relationships/image" Target="media/image155.wmf"/><Relationship Id="rId758" Type="http://schemas.openxmlformats.org/officeDocument/2006/relationships/oleObject" Target="embeddings/oleObject358.bin"/><Relationship Id="rId965" Type="http://schemas.openxmlformats.org/officeDocument/2006/relationships/image" Target="media/image472.wmf"/><Relationship Id="rId1150" Type="http://schemas.openxmlformats.org/officeDocument/2006/relationships/image" Target="media/image555.wmf"/><Relationship Id="rId1388" Type="http://schemas.openxmlformats.org/officeDocument/2006/relationships/image" Target="media/image678.wmf"/><Relationship Id="rId1595" Type="http://schemas.openxmlformats.org/officeDocument/2006/relationships/oleObject" Target="embeddings/oleObject803.bin"/><Relationship Id="rId1609" Type="http://schemas.openxmlformats.org/officeDocument/2006/relationships/image" Target="media/image769.wmf"/><Relationship Id="rId10" Type="http://schemas.openxmlformats.org/officeDocument/2006/relationships/footnotes" Target="footnotes.xml"/><Relationship Id="rId94" Type="http://schemas.openxmlformats.org/officeDocument/2006/relationships/image" Target="media/image43.wmf"/><Relationship Id="rId397" Type="http://schemas.openxmlformats.org/officeDocument/2006/relationships/oleObject" Target="embeddings/oleObject182.bin"/><Relationship Id="rId520" Type="http://schemas.openxmlformats.org/officeDocument/2006/relationships/image" Target="media/image249.wmf"/><Relationship Id="rId618" Type="http://schemas.openxmlformats.org/officeDocument/2006/relationships/image" Target="media/image299.wmf"/><Relationship Id="rId825" Type="http://schemas.openxmlformats.org/officeDocument/2006/relationships/image" Target="media/image411.wmf"/><Relationship Id="rId1248" Type="http://schemas.openxmlformats.org/officeDocument/2006/relationships/oleObject" Target="embeddings/oleObject618.bin"/><Relationship Id="rId1455" Type="http://schemas.openxmlformats.org/officeDocument/2006/relationships/oleObject" Target="embeddings/oleObject721.bin"/><Relationship Id="rId257" Type="http://schemas.openxmlformats.org/officeDocument/2006/relationships/oleObject" Target="embeddings/oleObject118.bin"/><Relationship Id="rId464" Type="http://schemas.openxmlformats.org/officeDocument/2006/relationships/oleObject" Target="embeddings/oleObject216.bin"/><Relationship Id="rId1010" Type="http://schemas.openxmlformats.org/officeDocument/2006/relationships/oleObject" Target="embeddings/oleObject496.bin"/><Relationship Id="rId1094" Type="http://schemas.openxmlformats.org/officeDocument/2006/relationships/image" Target="media/image527.wmf"/><Relationship Id="rId1108" Type="http://schemas.openxmlformats.org/officeDocument/2006/relationships/image" Target="media/image534.wmf"/><Relationship Id="rId1315" Type="http://schemas.openxmlformats.org/officeDocument/2006/relationships/image" Target="media/image639.wmf"/><Relationship Id="rId117" Type="http://schemas.openxmlformats.org/officeDocument/2006/relationships/oleObject" Target="embeddings/oleObject46.bin"/><Relationship Id="rId671" Type="http://schemas.openxmlformats.org/officeDocument/2006/relationships/oleObject" Target="embeddings/oleObject312.bin"/><Relationship Id="rId769" Type="http://schemas.openxmlformats.org/officeDocument/2006/relationships/image" Target="media/image382.wmf"/><Relationship Id="rId976" Type="http://schemas.openxmlformats.org/officeDocument/2006/relationships/oleObject" Target="embeddings/oleObject474.bin"/><Relationship Id="rId1399" Type="http://schemas.openxmlformats.org/officeDocument/2006/relationships/oleObject" Target="embeddings/oleObject688.bin"/><Relationship Id="rId324" Type="http://schemas.openxmlformats.org/officeDocument/2006/relationships/oleObject" Target="embeddings/oleObject142.bin"/><Relationship Id="rId531" Type="http://schemas.openxmlformats.org/officeDocument/2006/relationships/image" Target="media/image255.wmf"/><Relationship Id="rId629" Type="http://schemas.openxmlformats.org/officeDocument/2006/relationships/image" Target="media/image309.wmf"/><Relationship Id="rId1161" Type="http://schemas.openxmlformats.org/officeDocument/2006/relationships/oleObject" Target="embeddings/oleObject574.bin"/><Relationship Id="rId1259" Type="http://schemas.openxmlformats.org/officeDocument/2006/relationships/oleObject" Target="embeddings/oleObject622.bin"/><Relationship Id="rId1466" Type="http://schemas.openxmlformats.org/officeDocument/2006/relationships/image" Target="media/image712.wmf"/><Relationship Id="rId836" Type="http://schemas.openxmlformats.org/officeDocument/2006/relationships/oleObject" Target="embeddings/oleObject395.bin"/><Relationship Id="rId1021" Type="http://schemas.openxmlformats.org/officeDocument/2006/relationships/image" Target="media/image492.wmf"/><Relationship Id="rId1119" Type="http://schemas.openxmlformats.org/officeDocument/2006/relationships/oleObject" Target="embeddings/oleObject553.bin"/><Relationship Id="rId903" Type="http://schemas.openxmlformats.org/officeDocument/2006/relationships/image" Target="media/image443.wmf"/><Relationship Id="rId1326" Type="http://schemas.openxmlformats.org/officeDocument/2006/relationships/image" Target="media/image645.png"/><Relationship Id="rId1533" Type="http://schemas.openxmlformats.org/officeDocument/2006/relationships/oleObject" Target="embeddings/oleObject763.bin"/><Relationship Id="rId32" Type="http://schemas.openxmlformats.org/officeDocument/2006/relationships/oleObject" Target="embeddings/oleObject6.bin"/><Relationship Id="rId1600" Type="http://schemas.openxmlformats.org/officeDocument/2006/relationships/oleObject" Target="embeddings/oleObject806.bin"/><Relationship Id="rId181" Type="http://schemas.openxmlformats.org/officeDocument/2006/relationships/image" Target="media/image83.wmf"/><Relationship Id="rId279" Type="http://schemas.openxmlformats.org/officeDocument/2006/relationships/image" Target="media/image132.wmf"/><Relationship Id="rId486" Type="http://schemas.openxmlformats.org/officeDocument/2006/relationships/oleObject" Target="embeddings/oleObject228.bin"/><Relationship Id="rId693" Type="http://schemas.openxmlformats.org/officeDocument/2006/relationships/oleObject" Target="embeddings/oleObject325.bin"/><Relationship Id="rId139" Type="http://schemas.openxmlformats.org/officeDocument/2006/relationships/image" Target="media/image63.wmf"/><Relationship Id="rId346" Type="http://schemas.openxmlformats.org/officeDocument/2006/relationships/oleObject" Target="embeddings/oleObject153.bin"/><Relationship Id="rId553" Type="http://schemas.openxmlformats.org/officeDocument/2006/relationships/oleObject" Target="embeddings/oleObject263.bin"/><Relationship Id="rId760" Type="http://schemas.openxmlformats.org/officeDocument/2006/relationships/oleObject" Target="embeddings/oleObject359.bin"/><Relationship Id="rId998" Type="http://schemas.openxmlformats.org/officeDocument/2006/relationships/oleObject" Target="embeddings/oleObject485.bin"/><Relationship Id="rId1183" Type="http://schemas.openxmlformats.org/officeDocument/2006/relationships/oleObject" Target="embeddings/oleObject585.bin"/><Relationship Id="rId1390" Type="http://schemas.openxmlformats.org/officeDocument/2006/relationships/image" Target="media/image679.wmf"/><Relationship Id="rId206" Type="http://schemas.openxmlformats.org/officeDocument/2006/relationships/package" Target="embeddings/Microsoft_Word_Document1.docx"/><Relationship Id="rId413" Type="http://schemas.openxmlformats.org/officeDocument/2006/relationships/oleObject" Target="embeddings/oleObject191.bin"/><Relationship Id="rId858" Type="http://schemas.openxmlformats.org/officeDocument/2006/relationships/image" Target="media/image426.wmf"/><Relationship Id="rId1043" Type="http://schemas.openxmlformats.org/officeDocument/2006/relationships/image" Target="media/image502.wmf"/><Relationship Id="rId1488" Type="http://schemas.openxmlformats.org/officeDocument/2006/relationships/oleObject" Target="embeddings/oleObject738.bin"/><Relationship Id="rId620" Type="http://schemas.openxmlformats.org/officeDocument/2006/relationships/image" Target="media/image301.wmf"/><Relationship Id="rId718" Type="http://schemas.openxmlformats.org/officeDocument/2006/relationships/image" Target="media/image356.wmf"/><Relationship Id="rId925" Type="http://schemas.openxmlformats.org/officeDocument/2006/relationships/oleObject" Target="embeddings/oleObject448.bin"/><Relationship Id="rId1250" Type="http://schemas.openxmlformats.org/officeDocument/2006/relationships/image" Target="media/image605.emf"/><Relationship Id="rId1348" Type="http://schemas.openxmlformats.org/officeDocument/2006/relationships/oleObject" Target="embeddings/oleObject663.bin"/><Relationship Id="rId1555" Type="http://schemas.openxmlformats.org/officeDocument/2006/relationships/oleObject" Target="embeddings/oleObject776.bin"/><Relationship Id="rId1110" Type="http://schemas.openxmlformats.org/officeDocument/2006/relationships/image" Target="media/image535.wmf"/><Relationship Id="rId1208" Type="http://schemas.openxmlformats.org/officeDocument/2006/relationships/oleObject" Target="embeddings/oleObject598.bin"/><Relationship Id="rId1415" Type="http://schemas.openxmlformats.org/officeDocument/2006/relationships/image" Target="media/image690.wmf"/><Relationship Id="rId54" Type="http://schemas.openxmlformats.org/officeDocument/2006/relationships/image" Target="media/image25.wmf"/><Relationship Id="rId1622" Type="http://schemas.openxmlformats.org/officeDocument/2006/relationships/oleObject" Target="embeddings/oleObject819.bin"/><Relationship Id="rId270" Type="http://schemas.openxmlformats.org/officeDocument/2006/relationships/oleObject" Target="embeddings/oleObject124.bin"/><Relationship Id="rId130" Type="http://schemas.openxmlformats.org/officeDocument/2006/relationships/oleObject" Target="embeddings/oleObject53.bin"/><Relationship Id="rId368" Type="http://schemas.openxmlformats.org/officeDocument/2006/relationships/image" Target="media/image181.wmf"/><Relationship Id="rId575" Type="http://schemas.openxmlformats.org/officeDocument/2006/relationships/image" Target="media/image276.wmf"/><Relationship Id="rId782" Type="http://schemas.openxmlformats.org/officeDocument/2006/relationships/oleObject" Target="embeddings/oleObject369.bin"/><Relationship Id="rId228" Type="http://schemas.openxmlformats.org/officeDocument/2006/relationships/oleObject" Target="embeddings/oleObject104.bin"/><Relationship Id="rId435" Type="http://schemas.openxmlformats.org/officeDocument/2006/relationships/image" Target="media/image211.wmf"/><Relationship Id="rId642" Type="http://schemas.openxmlformats.org/officeDocument/2006/relationships/oleObject" Target="embeddings/oleObject296.bin"/><Relationship Id="rId1065" Type="http://schemas.openxmlformats.org/officeDocument/2006/relationships/oleObject" Target="embeddings/oleObject528.bin"/><Relationship Id="rId1272" Type="http://schemas.openxmlformats.org/officeDocument/2006/relationships/image" Target="media/image616.wmf"/><Relationship Id="rId502" Type="http://schemas.openxmlformats.org/officeDocument/2006/relationships/oleObject" Target="embeddings/oleObject236.bin"/><Relationship Id="rId947" Type="http://schemas.openxmlformats.org/officeDocument/2006/relationships/image" Target="media/image463.wmf"/><Relationship Id="rId1132" Type="http://schemas.openxmlformats.org/officeDocument/2006/relationships/image" Target="media/image546.wmf"/><Relationship Id="rId1577" Type="http://schemas.openxmlformats.org/officeDocument/2006/relationships/image" Target="media/image759.wmf"/><Relationship Id="rId76" Type="http://schemas.openxmlformats.org/officeDocument/2006/relationships/image" Target="media/image33.wmf"/><Relationship Id="rId807" Type="http://schemas.openxmlformats.org/officeDocument/2006/relationships/image" Target="media/image402.wmf"/><Relationship Id="rId1437" Type="http://schemas.openxmlformats.org/officeDocument/2006/relationships/image" Target="media/image700.wmf"/><Relationship Id="rId1644" Type="http://schemas.openxmlformats.org/officeDocument/2006/relationships/oleObject" Target="embeddings/oleObject830.bin"/><Relationship Id="rId1504" Type="http://schemas.openxmlformats.org/officeDocument/2006/relationships/image" Target="media/image729.wmf"/><Relationship Id="rId292" Type="http://schemas.openxmlformats.org/officeDocument/2006/relationships/image" Target="media/image139.wmf"/><Relationship Id="rId597" Type="http://schemas.openxmlformats.org/officeDocument/2006/relationships/image" Target="media/image28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schko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b05ceb9c33298ddf0283139de6844c77">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5cec6dab421903dfb7171a6571cc9e6d"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5C8C29-6087-449B-A807-12D567B6C0A3}">
  <ds:schemaRef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db33437f-65a5-48c5-b537-19efd290f967"/>
    <ds:schemaRef ds:uri="http://purl.org/dc/terms/"/>
    <ds:schemaRef ds:uri="6f846979-0e6f-42ff-8b87-e1893efeda99"/>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239B3FAD-2D6D-4A7B-A7C4-4AE3F9F67F3D}">
  <ds:schemaRefs>
    <ds:schemaRef ds:uri="http://schemas.microsoft.com/sharepoint/v3/contenttype/forms"/>
  </ds:schemaRefs>
</ds:datastoreItem>
</file>

<file path=customXml/itemProps3.xml><?xml version="1.0" encoding="utf-8"?>
<ds:datastoreItem xmlns:ds="http://schemas.openxmlformats.org/officeDocument/2006/customXml" ds:itemID="{00D1EE5D-08E0-492C-A4CC-BBC4F8A449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B3462B-F087-4C10-9E63-0BC9A2453E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98</Pages>
  <Words>27476</Words>
  <Characters>163066</Characters>
  <Application>Microsoft Office Word</Application>
  <DocSecurity>0</DocSecurity>
  <Lines>1358</Lines>
  <Paragraphs>380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190162</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Henrik Asplund</cp:lastModifiedBy>
  <cp:revision>10</cp:revision>
  <dcterms:created xsi:type="dcterms:W3CDTF">2019-08-28T05:50:00Z</dcterms:created>
  <dcterms:modified xsi:type="dcterms:W3CDTF">2019-08-28T06:05:00Z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